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66F92038"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F953D7" w:rsidRPr="00F953D7">
        <w:rPr>
          <w:b/>
          <w:i/>
          <w:noProof/>
          <w:sz w:val="28"/>
        </w:rPr>
        <w:t>R5-23</w:t>
      </w:r>
      <w:r w:rsidR="00FC0E84">
        <w:rPr>
          <w:b/>
          <w:i/>
          <w:noProof/>
          <w:sz w:val="28"/>
        </w:rPr>
        <w:t>0456</w:t>
      </w:r>
      <w:r w:rsidR="00CA7C76" w:rsidRPr="00CA7C76">
        <w:rPr>
          <w:rFonts w:hint="eastAsia"/>
          <w:b/>
          <w:i/>
          <w:noProof/>
          <w:sz w:val="28"/>
          <w:highlight w:val="yellow"/>
          <w:lang w:eastAsia="zh-CN"/>
        </w:rPr>
        <w:t>r</w:t>
      </w:r>
      <w:r w:rsidR="00CA7C76" w:rsidRPr="00CA7C76">
        <w:rPr>
          <w:b/>
          <w:i/>
          <w:noProof/>
          <w:sz w:val="28"/>
          <w:highlight w:val="yellow"/>
        </w:rPr>
        <w:t>1</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647CAE1D" w:rsidR="001E41F3" w:rsidRPr="004A220A" w:rsidRDefault="00660DC4" w:rsidP="006C1A0F">
            <w:pPr>
              <w:pStyle w:val="CRCoverPage"/>
              <w:spacing w:after="0"/>
              <w:jc w:val="center"/>
              <w:rPr>
                <w:b/>
                <w:noProof/>
                <w:sz w:val="28"/>
              </w:rPr>
            </w:pPr>
            <w:r>
              <w:rPr>
                <w:b/>
                <w:noProof/>
                <w:sz w:val="28"/>
              </w:rPr>
              <w:t>38.5</w:t>
            </w:r>
            <w:r w:rsidR="00FC0E84">
              <w:rPr>
                <w:b/>
                <w:noProof/>
                <w:sz w:val="28"/>
              </w:rPr>
              <w:t>33</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5F59749B" w:rsidR="001E41F3" w:rsidRPr="004A220A" w:rsidRDefault="00FC0E84" w:rsidP="003916B4">
            <w:pPr>
              <w:pStyle w:val="CRCoverPage"/>
              <w:spacing w:after="0"/>
              <w:jc w:val="center"/>
              <w:rPr>
                <w:noProof/>
              </w:rPr>
            </w:pPr>
            <w:r>
              <w:rPr>
                <w:b/>
                <w:noProof/>
                <w:sz w:val="28"/>
              </w:rPr>
              <w:t>2169</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5F9A6440"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C0E84">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6"/>
        <w:gridCol w:w="104"/>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30299941" w:rsidR="001E41F3" w:rsidRPr="004A220A" w:rsidRDefault="00FC0E84" w:rsidP="002A6414">
            <w:pPr>
              <w:pStyle w:val="CRCoverPage"/>
              <w:spacing w:after="0"/>
              <w:ind w:left="100"/>
              <w:rPr>
                <w:noProof/>
              </w:rPr>
            </w:pPr>
            <w:r w:rsidRPr="00FC0E84">
              <w:rPr>
                <w:noProof/>
                <w:lang w:eastAsia="zh-CN"/>
              </w:rPr>
              <w:t>Addition of pass fail limits for CBR test cases</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FC0E84">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5" w:type="dxa"/>
            <w:gridSpan w:val="5"/>
            <w:shd w:val="pct30" w:color="FFFF00" w:fill="auto"/>
          </w:tcPr>
          <w:p w14:paraId="6FE98A3B" w14:textId="1781F846" w:rsidR="001E41F3" w:rsidRPr="004A220A" w:rsidRDefault="00FC0E84" w:rsidP="000D5EEC">
            <w:pPr>
              <w:pStyle w:val="CRCoverPage"/>
              <w:spacing w:after="0"/>
              <w:ind w:left="100"/>
              <w:rPr>
                <w:noProof/>
              </w:rPr>
            </w:pPr>
            <w:r w:rsidRPr="00FC0E84">
              <w:rPr>
                <w:noProof/>
              </w:rPr>
              <w:t>5G_V2X_NRSL_eV2XARC-UEConTest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4EFF4E65" w14:textId="6637444E" w:rsidR="00FC0E84" w:rsidRDefault="00FC0E84" w:rsidP="00FC0E84">
            <w:pPr>
              <w:pStyle w:val="CRCoverPage"/>
              <w:spacing w:after="0"/>
              <w:ind w:left="100"/>
              <w:rPr>
                <w:lang w:val="en-US" w:eastAsia="zh-CN"/>
              </w:rPr>
            </w:pPr>
            <w:r>
              <w:rPr>
                <w:rFonts w:hint="eastAsia"/>
                <w:lang w:val="en-US" w:eastAsia="zh-CN"/>
              </w:rPr>
              <w:t>T</w:t>
            </w:r>
            <w:r>
              <w:rPr>
                <w:lang w:val="en-US" w:eastAsia="zh-CN"/>
              </w:rPr>
              <w:t xml:space="preserve">he </w:t>
            </w:r>
            <w:r w:rsidRPr="009A5C30">
              <w:rPr>
                <w:lang w:val="en-US" w:eastAsia="zh-CN"/>
              </w:rPr>
              <w:t>pass/fai</w:t>
            </w:r>
            <w:r>
              <w:rPr>
                <w:lang w:val="en-US" w:eastAsia="zh-CN"/>
              </w:rPr>
              <w:t xml:space="preserve">l limit for RRM testing </w:t>
            </w:r>
            <w:r>
              <w:rPr>
                <w:rFonts w:hint="eastAsia"/>
                <w:lang w:val="en-US" w:eastAsia="zh-CN"/>
              </w:rPr>
              <w:t>(</w:t>
            </w:r>
            <w:r>
              <w:rPr>
                <w:lang w:val="en-US" w:eastAsia="zh-CN"/>
              </w:rPr>
              <w:t xml:space="preserve">specified in 38.533 Annex G.2) is designed </w:t>
            </w:r>
            <w:r w:rsidRPr="009A5C30">
              <w:rPr>
                <w:lang w:val="en-US" w:eastAsia="zh-CN"/>
              </w:rPr>
              <w:t xml:space="preserve">based on the error ratio </w:t>
            </w:r>
            <w:r>
              <w:rPr>
                <w:lang w:val="en-US" w:eastAsia="zh-CN"/>
              </w:rPr>
              <w:t>=</w:t>
            </w:r>
            <w:r w:rsidRPr="009A5C30">
              <w:rPr>
                <w:lang w:val="en-US" w:eastAsia="zh-CN"/>
              </w:rPr>
              <w:t>10%</w:t>
            </w:r>
            <w:r>
              <w:rPr>
                <w:lang w:val="en-US" w:eastAsia="zh-CN"/>
              </w:rPr>
              <w:t xml:space="preserve"> </w:t>
            </w:r>
            <w:r w:rsidRPr="009A5C30">
              <w:rPr>
                <w:lang w:val="en-US" w:eastAsia="zh-CN"/>
              </w:rPr>
              <w:t>(corresponding to</w:t>
            </w:r>
            <w:r>
              <w:rPr>
                <w:lang w:val="en-US" w:eastAsia="zh-CN"/>
              </w:rPr>
              <w:t xml:space="preserve"> </w:t>
            </w:r>
            <w:r w:rsidRPr="00FC0E84">
              <w:rPr>
                <w:lang w:val="en-US" w:eastAsia="zh-CN"/>
              </w:rPr>
              <w:t>rate of correct events observed during repeated tests</w:t>
            </w:r>
            <w:r>
              <w:rPr>
                <w:lang w:val="en-US" w:eastAsia="zh-CN"/>
              </w:rPr>
              <w:t xml:space="preserve"> = </w:t>
            </w:r>
            <w:r w:rsidRPr="009A5C30">
              <w:rPr>
                <w:lang w:val="en-US" w:eastAsia="zh-CN"/>
              </w:rPr>
              <w:t>90% required by 38.133)</w:t>
            </w:r>
            <w:r>
              <w:rPr>
                <w:lang w:val="en-US" w:eastAsia="zh-CN"/>
              </w:rPr>
              <w:t xml:space="preserve">. However, </w:t>
            </w:r>
            <w:r w:rsidRPr="009A5C30">
              <w:rPr>
                <w:lang w:val="en-US" w:eastAsia="zh-CN"/>
              </w:rPr>
              <w:t>according to 38.133</w:t>
            </w:r>
            <w:r>
              <w:rPr>
                <w:lang w:val="en-US" w:eastAsia="zh-CN"/>
              </w:rPr>
              <w:t xml:space="preserve"> A.9.1.5</w:t>
            </w:r>
            <w:r w:rsidRPr="009A5C30">
              <w:rPr>
                <w:lang w:val="en-US" w:eastAsia="zh-CN"/>
              </w:rPr>
              <w:t xml:space="preserve">, </w:t>
            </w:r>
            <w:r w:rsidRPr="00FC0E84">
              <w:rPr>
                <w:lang w:val="en-US" w:eastAsia="zh-CN"/>
              </w:rPr>
              <w:t xml:space="preserve">The rate of correct events observed during repeated tests in CBR test cases 38.533 9.1.5.1 and 9.1.5.2 shall be at least 98%, i.e. </w:t>
            </w:r>
            <w:r w:rsidRPr="009A5C30">
              <w:rPr>
                <w:lang w:val="en-US" w:eastAsia="zh-CN"/>
              </w:rPr>
              <w:t xml:space="preserve">the error ratio </w:t>
            </w:r>
            <w:r>
              <w:rPr>
                <w:lang w:val="en-US" w:eastAsia="zh-CN"/>
              </w:rPr>
              <w:t xml:space="preserve">in </w:t>
            </w:r>
            <w:r w:rsidRPr="009A5C30">
              <w:rPr>
                <w:lang w:val="en-US" w:eastAsia="zh-CN"/>
              </w:rPr>
              <w:t>CBR test case</w:t>
            </w:r>
            <w:r>
              <w:rPr>
                <w:lang w:val="en-US" w:eastAsia="zh-CN"/>
              </w:rPr>
              <w:t>s</w:t>
            </w:r>
            <w:r w:rsidRPr="009A5C30">
              <w:rPr>
                <w:lang w:val="en-US" w:eastAsia="zh-CN"/>
              </w:rPr>
              <w:t xml:space="preserve"> </w:t>
            </w:r>
            <w:r>
              <w:rPr>
                <w:lang w:val="en-US" w:eastAsia="zh-CN"/>
              </w:rPr>
              <w:t xml:space="preserve">is only </w:t>
            </w:r>
            <w:r w:rsidRPr="00FC0E84">
              <w:rPr>
                <w:lang w:val="en-US" w:eastAsia="zh-CN"/>
              </w:rPr>
              <w:t>2%</w:t>
            </w:r>
            <w:r>
              <w:rPr>
                <w:lang w:val="en-US" w:eastAsia="zh-CN"/>
              </w:rPr>
              <w:t xml:space="preserve"> rather than 10%.</w:t>
            </w:r>
            <w:r w:rsidRPr="009A5C30">
              <w:rPr>
                <w:lang w:val="en-US" w:eastAsia="zh-CN"/>
              </w:rPr>
              <w:t xml:space="preserve"> Therefore, the existing pass/fail</w:t>
            </w:r>
            <w:r>
              <w:rPr>
                <w:lang w:val="en-US" w:eastAsia="zh-CN"/>
              </w:rPr>
              <w:t xml:space="preserve"> limits in 38.533 Annex G.2 are</w:t>
            </w:r>
            <w:r w:rsidRPr="009A5C30">
              <w:rPr>
                <w:lang w:val="en-US" w:eastAsia="zh-CN"/>
              </w:rPr>
              <w:t xml:space="preserve"> not applicable. </w:t>
            </w:r>
            <w:r>
              <w:rPr>
                <w:lang w:val="en-US" w:eastAsia="zh-CN"/>
              </w:rPr>
              <w:t>Designing a new set of pass/fail limit for CBR test cases is needed.</w:t>
            </w:r>
          </w:p>
          <w:tbl>
            <w:tblPr>
              <w:tblStyle w:val="aff4"/>
              <w:tblW w:w="0" w:type="auto"/>
              <w:tblLook w:val="04A0" w:firstRow="1" w:lastRow="0" w:firstColumn="1" w:lastColumn="0" w:noHBand="0" w:noVBand="1"/>
            </w:tblPr>
            <w:tblGrid>
              <w:gridCol w:w="6915"/>
            </w:tblGrid>
            <w:tr w:rsidR="00FC0E84" w14:paraId="70621EB0" w14:textId="77777777" w:rsidTr="00A0591D">
              <w:tc>
                <w:tcPr>
                  <w:tcW w:w="9855" w:type="dxa"/>
                </w:tcPr>
                <w:p w14:paraId="336F548E" w14:textId="77777777" w:rsidR="00FC0E84" w:rsidRDefault="00FC0E84" w:rsidP="00FC0E84">
                  <w:pPr>
                    <w:pStyle w:val="afd"/>
                    <w:rPr>
                      <w:lang w:val="en-US" w:eastAsia="zh-CN"/>
                    </w:rPr>
                  </w:pPr>
                  <w:r w:rsidRPr="009A5C30">
                    <w:rPr>
                      <w:rFonts w:hint="eastAsia"/>
                      <w:highlight w:val="green"/>
                      <w:lang w:val="en-US" w:eastAsia="zh-CN"/>
                    </w:rPr>
                    <w:t>3</w:t>
                  </w:r>
                  <w:r w:rsidRPr="009A5C30">
                    <w:rPr>
                      <w:highlight w:val="green"/>
                      <w:lang w:val="en-US" w:eastAsia="zh-CN"/>
                    </w:rPr>
                    <w:t>8.133 clause A.9.1.5</w:t>
                  </w:r>
                </w:p>
                <w:p w14:paraId="510B9996" w14:textId="77777777" w:rsidR="00FC0E84" w:rsidRPr="009A5C30" w:rsidRDefault="00FC0E84" w:rsidP="00FC0E84">
                  <w:pPr>
                    <w:overflowPunct w:val="0"/>
                    <w:autoSpaceDE w:val="0"/>
                    <w:autoSpaceDN w:val="0"/>
                    <w:adjustRightInd w:val="0"/>
                    <w:textAlignment w:val="baseline"/>
                    <w:rPr>
                      <w:rFonts w:eastAsia="Times New Roman" w:cs="v4.2.0"/>
                      <w:lang w:eastAsia="en-GB"/>
                    </w:rPr>
                  </w:pPr>
                  <w:r w:rsidRPr="009A5C30">
                    <w:rPr>
                      <w:rFonts w:eastAsia="Times New Roman"/>
                      <w:lang w:eastAsia="en-GB"/>
                    </w:rPr>
                    <w:t xml:space="preserve">For UEs that support NR </w:t>
                  </w:r>
                  <w:proofErr w:type="spellStart"/>
                  <w:r w:rsidRPr="009A5C30">
                    <w:rPr>
                      <w:rFonts w:eastAsia="Times New Roman"/>
                      <w:lang w:eastAsia="en-GB"/>
                    </w:rPr>
                    <w:t>Uu</w:t>
                  </w:r>
                  <w:proofErr w:type="spellEnd"/>
                  <w:r w:rsidRPr="009A5C30">
                    <w:rPr>
                      <w:rFonts w:eastAsia="Times New Roman"/>
                      <w:lang w:eastAsia="en-GB"/>
                    </w:rPr>
                    <w:t xml:space="preserve"> and </w:t>
                  </w:r>
                  <w:proofErr w:type="spellStart"/>
                  <w:r w:rsidRPr="009A5C30">
                    <w:rPr>
                      <w:rFonts w:eastAsia="Times New Roman"/>
                      <w:lang w:eastAsia="en-GB"/>
                    </w:rPr>
                    <w:t>sidelink</w:t>
                  </w:r>
                  <w:proofErr w:type="spellEnd"/>
                  <w:r w:rsidRPr="009A5C30">
                    <w:rPr>
                      <w:rFonts w:eastAsia="Times New Roman"/>
                      <w:lang w:eastAsia="en-GB"/>
                    </w:rPr>
                    <w:t xml:space="preserve"> operation,</w:t>
                  </w:r>
                  <w:r w:rsidRPr="009A5C30">
                    <w:rPr>
                      <w:rFonts w:eastAsia="Times New Roman" w:cs="v4.2.0"/>
                      <w:lang w:eastAsia="en-GB"/>
                    </w:rPr>
                    <w:t xml:space="preserve"> the UEs shall not send event C1 triggered measurement reports during T1 and shall send event C1 triggered measurement reports during T2. </w:t>
                  </w:r>
                </w:p>
                <w:p w14:paraId="450FECB4" w14:textId="77777777" w:rsidR="00FC0E84" w:rsidRPr="009A5C30" w:rsidRDefault="00FC0E84" w:rsidP="00FC0E84">
                  <w:pPr>
                    <w:overflowPunct w:val="0"/>
                    <w:autoSpaceDE w:val="0"/>
                    <w:autoSpaceDN w:val="0"/>
                    <w:adjustRightInd w:val="0"/>
                    <w:textAlignment w:val="baseline"/>
                    <w:rPr>
                      <w:rFonts w:eastAsia="Times New Roman" w:cs="v4.2.0"/>
                      <w:lang w:eastAsia="en-GB"/>
                    </w:rPr>
                  </w:pPr>
                  <w:r w:rsidRPr="009A5C30">
                    <w:rPr>
                      <w:rFonts w:eastAsia="Times New Roman"/>
                      <w:lang w:eastAsia="en-GB"/>
                    </w:rPr>
                    <w:t xml:space="preserve">For </w:t>
                  </w:r>
                  <w:proofErr w:type="spellStart"/>
                  <w:r w:rsidRPr="009A5C30">
                    <w:rPr>
                      <w:rFonts w:eastAsia="Times New Roman"/>
                      <w:lang w:eastAsia="en-GB"/>
                    </w:rPr>
                    <w:t>UEs</w:t>
                  </w:r>
                  <w:proofErr w:type="spellEnd"/>
                  <w:r w:rsidRPr="009A5C30">
                    <w:rPr>
                      <w:rFonts w:eastAsia="Times New Roman"/>
                      <w:lang w:eastAsia="en-GB"/>
                    </w:rPr>
                    <w:t xml:space="preserve"> that support </w:t>
                  </w:r>
                  <w:proofErr w:type="spellStart"/>
                  <w:r w:rsidRPr="009A5C30">
                    <w:rPr>
                      <w:rFonts w:eastAsia="Times New Roman"/>
                      <w:lang w:eastAsia="en-GB"/>
                    </w:rPr>
                    <w:t>sidelink</w:t>
                  </w:r>
                  <w:proofErr w:type="spellEnd"/>
                  <w:r w:rsidRPr="009A5C30">
                    <w:rPr>
                      <w:rFonts w:eastAsia="Times New Roman"/>
                      <w:lang w:eastAsia="en-GB"/>
                    </w:rPr>
                    <w:t xml:space="preserve"> operation only, the UE channel occupancy ratio shall be larger than 0.001 during T1, and the UE channel occupancy ratio shall be no larger than 0.001 during T2.</w:t>
                  </w:r>
                </w:p>
                <w:p w14:paraId="0EF88DBC" w14:textId="77777777" w:rsidR="00FC0E84" w:rsidRPr="009A5C30" w:rsidRDefault="00FC0E84" w:rsidP="00FC0E84">
                  <w:pPr>
                    <w:overflowPunct w:val="0"/>
                    <w:autoSpaceDE w:val="0"/>
                    <w:autoSpaceDN w:val="0"/>
                    <w:adjustRightInd w:val="0"/>
                    <w:textAlignment w:val="baseline"/>
                    <w:rPr>
                      <w:lang w:eastAsia="zh-CN"/>
                    </w:rPr>
                  </w:pPr>
                  <w:r w:rsidRPr="009A5C30">
                    <w:rPr>
                      <w:rFonts w:eastAsia="Times New Roman" w:cs="v4.2.0"/>
                      <w:lang w:eastAsia="en-GB"/>
                    </w:rPr>
                    <w:t xml:space="preserve">The rate of correct events observed during repeated tests shall be at least </w:t>
                  </w:r>
                  <w:r w:rsidRPr="009A5C30">
                    <w:rPr>
                      <w:rFonts w:eastAsia="Times New Roman" w:cs="v4.2.0"/>
                      <w:highlight w:val="yellow"/>
                      <w:lang w:eastAsia="en-GB"/>
                    </w:rPr>
                    <w:t>98%</w:t>
                  </w:r>
                  <w:r w:rsidRPr="009A5C30">
                    <w:rPr>
                      <w:rFonts w:eastAsia="Times New Roman" w:cs="v4.2.0"/>
                      <w:lang w:eastAsia="en-GB"/>
                    </w:rPr>
                    <w:t>.</w:t>
                  </w:r>
                </w:p>
              </w:tc>
            </w:tr>
          </w:tbl>
          <w:p w14:paraId="113A4117" w14:textId="5EB483FD" w:rsidR="00F57B16" w:rsidRPr="009B4AA7" w:rsidRDefault="00F57B16" w:rsidP="00FC0E84">
            <w:pPr>
              <w:pStyle w:val="CRCoverPage"/>
              <w:spacing w:after="0"/>
              <w:ind w:left="100"/>
              <w:rPr>
                <w:lang w:eastAsia="ja-JP"/>
              </w:rPr>
            </w:pP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1E2C42B5" w:rsidR="00043DF6" w:rsidRPr="00A31ABC" w:rsidRDefault="00FC0E84" w:rsidP="00203FB5">
            <w:pPr>
              <w:pStyle w:val="CRCoverPage"/>
              <w:numPr>
                <w:ilvl w:val="0"/>
                <w:numId w:val="15"/>
              </w:numPr>
              <w:spacing w:after="0"/>
              <w:rPr>
                <w:lang w:eastAsia="ja-JP"/>
              </w:rPr>
            </w:pPr>
            <w:r>
              <w:rPr>
                <w:rFonts w:hint="eastAsia"/>
                <w:lang w:eastAsia="zh-CN"/>
              </w:rPr>
              <w:t>Pass</w:t>
            </w:r>
            <w:r>
              <w:rPr>
                <w:lang w:eastAsia="ja-JP"/>
              </w:rPr>
              <w:t>/fail limit for CBR test is added. The method to design limit and the method to calculate risk probability is also added as informative clause for information.</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65DA175D" w:rsidR="001E41F3" w:rsidRPr="004A220A" w:rsidRDefault="00FC0E8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29D1DCDD" w:rsidR="001E41F3" w:rsidRPr="004A220A" w:rsidRDefault="00CA7C76" w:rsidP="00895DFD">
            <w:pPr>
              <w:pStyle w:val="CRCoverPage"/>
              <w:spacing w:after="0"/>
              <w:ind w:left="100"/>
              <w:rPr>
                <w:noProof/>
                <w:lang w:eastAsia="zh-CN"/>
              </w:rPr>
            </w:pPr>
            <w:r w:rsidRPr="00CA7C76">
              <w:rPr>
                <w:noProof/>
                <w:highlight w:val="yellow"/>
                <w:lang w:eastAsia="zh-CN"/>
              </w:rPr>
              <w:t xml:space="preserve">G.3.2, G.3.3, G.3.4, </w:t>
            </w:r>
            <w:r w:rsidR="002C0271" w:rsidRPr="00CA7C76">
              <w:rPr>
                <w:noProof/>
                <w:highlight w:val="yellow"/>
                <w:lang w:eastAsia="zh-CN"/>
              </w:rPr>
              <w:t>G.</w:t>
            </w:r>
            <w:r w:rsidR="002C0271">
              <w:rPr>
                <w:noProof/>
                <w:highlight w:val="yellow"/>
                <w:lang w:eastAsia="zh-CN"/>
              </w:rPr>
              <w:t>4</w:t>
            </w:r>
            <w:r w:rsidR="002C0271">
              <w:rPr>
                <w:rFonts w:hint="eastAsia"/>
                <w:noProof/>
                <w:highlight w:val="yellow"/>
                <w:lang w:eastAsia="zh-CN"/>
              </w:rPr>
              <w:t>,</w:t>
            </w:r>
            <w:r w:rsidR="002C0271">
              <w:rPr>
                <w:noProof/>
                <w:highlight w:val="yellow"/>
                <w:lang w:eastAsia="zh-CN"/>
              </w:rPr>
              <w:t xml:space="preserve"> </w:t>
            </w:r>
            <w:r w:rsidRPr="00CA7C76">
              <w:rPr>
                <w:noProof/>
                <w:highlight w:val="yellow"/>
                <w:lang w:eastAsia="zh-CN"/>
              </w:rPr>
              <w:t>G.5(new)</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0224302" w:rsidR="001E41F3" w:rsidRPr="002C496F" w:rsidRDefault="001E41F3">
            <w:pPr>
              <w:pStyle w:val="CRCoverPage"/>
              <w:spacing w:after="0"/>
              <w:ind w:left="100"/>
              <w:rPr>
                <w:b/>
                <w:noProof/>
                <w:lang w:eastAsia="zh-CN"/>
              </w:rPr>
            </w:pP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34AFACB" w14:textId="77777777" w:rsidR="00C71FE8" w:rsidRDefault="00CA7C76" w:rsidP="00FF4485">
            <w:pPr>
              <w:pStyle w:val="CRCoverPage"/>
              <w:spacing w:after="0"/>
              <w:rPr>
                <w:b/>
                <w:noProof/>
                <w:lang w:eastAsia="zh-CN"/>
              </w:rPr>
            </w:pPr>
            <w:r w:rsidRPr="00CA7C76">
              <w:rPr>
                <w:rFonts w:hint="eastAsia"/>
                <w:b/>
                <w:noProof/>
                <w:highlight w:val="yellow"/>
                <w:lang w:eastAsia="zh-CN"/>
              </w:rPr>
              <w:t>1</w:t>
            </w:r>
            <w:r w:rsidRPr="00CA7C76">
              <w:rPr>
                <w:b/>
                <w:noProof/>
                <w:highlight w:val="yellow"/>
                <w:vertAlign w:val="superscript"/>
                <w:lang w:eastAsia="zh-CN"/>
              </w:rPr>
              <w:t>st</w:t>
            </w:r>
            <w:r w:rsidRPr="00CA7C76">
              <w:rPr>
                <w:b/>
                <w:noProof/>
                <w:highlight w:val="yellow"/>
                <w:lang w:eastAsia="zh-CN"/>
              </w:rPr>
              <w:t xml:space="preserve"> revision:</w:t>
            </w:r>
          </w:p>
          <w:p w14:paraId="16D13A82" w14:textId="473C1763" w:rsidR="00CA7C76" w:rsidRPr="00CA7C76" w:rsidRDefault="00CA7C76" w:rsidP="00FF4485">
            <w:pPr>
              <w:pStyle w:val="CRCoverPage"/>
              <w:spacing w:after="0"/>
              <w:rPr>
                <w:noProof/>
                <w:lang w:eastAsia="zh-CN"/>
              </w:rPr>
            </w:pPr>
            <w:r w:rsidRPr="00CA7C76">
              <w:rPr>
                <w:rFonts w:hint="eastAsia"/>
                <w:noProof/>
                <w:lang w:eastAsia="zh-CN"/>
              </w:rPr>
              <w:t>T</w:t>
            </w:r>
            <w:r w:rsidRPr="00CA7C76">
              <w:rPr>
                <w:noProof/>
                <w:lang w:eastAsia="zh-CN"/>
              </w:rPr>
              <w:t>o correct Clauses affected on coversheet</w:t>
            </w:r>
            <w:bookmarkStart w:id="1" w:name="_GoBack"/>
            <w:bookmarkEnd w:id="1"/>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6D71A799" w14:textId="77777777" w:rsidR="00FC0E84" w:rsidRPr="00F21A71" w:rsidRDefault="00FC0E84" w:rsidP="00FC0E84">
      <w:pPr>
        <w:pStyle w:val="1"/>
      </w:pPr>
      <w:r w:rsidRPr="00F21A71">
        <w:t>G.3</w:t>
      </w:r>
      <w:r w:rsidRPr="00F21A71">
        <w:tab/>
        <w:t xml:space="preserve">Statistical testing of NR </w:t>
      </w:r>
      <w:proofErr w:type="spellStart"/>
      <w:r w:rsidRPr="00F21A71">
        <w:t>sidelink</w:t>
      </w:r>
      <w:proofErr w:type="spellEnd"/>
      <w:r w:rsidRPr="00F21A71">
        <w:t xml:space="preserve"> </w:t>
      </w:r>
      <w:proofErr w:type="spellStart"/>
      <w:r w:rsidRPr="00F21A71">
        <w:t>CBR</w:t>
      </w:r>
      <w:proofErr w:type="spellEnd"/>
      <w:r w:rsidRPr="00F21A71">
        <w:t xml:space="preserve"> measurement tests</w:t>
      </w:r>
    </w:p>
    <w:p w14:paraId="3C378CCC" w14:textId="77777777" w:rsidR="00FC0E84" w:rsidRPr="00F21A71" w:rsidRDefault="00FC0E84" w:rsidP="00FC0E84">
      <w:pPr>
        <w:pStyle w:val="2"/>
      </w:pPr>
      <w:r w:rsidRPr="00F21A71">
        <w:t>G.3.1</w:t>
      </w:r>
      <w:r w:rsidRPr="00F21A71">
        <w:tab/>
        <w:t>General</w:t>
      </w:r>
    </w:p>
    <w:p w14:paraId="3A213D76" w14:textId="77777777" w:rsidR="00FC0E84" w:rsidRPr="00F21A71" w:rsidRDefault="00FC0E84" w:rsidP="00FC0E84">
      <w:r w:rsidRPr="00F21A71">
        <w:t xml:space="preserve">The CBR measurement tests are of statistical nature. The </w:t>
      </w:r>
      <w:proofErr w:type="gramStart"/>
      <w:r w:rsidRPr="00F21A71">
        <w:t>pass fail</w:t>
      </w:r>
      <w:proofErr w:type="gramEnd"/>
      <w:r w:rsidRPr="00F21A71">
        <w:t xml:space="preserve"> limits in tests of statistical nature are expressed as a limit (e.g. delay limit) and a success ratio applicable for the limit. The success ratio is 98% (the complement is the error ratio ER = 2%).</w:t>
      </w:r>
    </w:p>
    <w:p w14:paraId="283F990E" w14:textId="77777777" w:rsidR="00FC0E84" w:rsidRPr="00F21A71" w:rsidRDefault="00FC0E84" w:rsidP="00FC0E84">
      <w:pPr>
        <w:pStyle w:val="2"/>
      </w:pPr>
      <w:r w:rsidRPr="00F21A71">
        <w:t>G.3.2</w:t>
      </w:r>
      <w:r w:rsidRPr="00F21A71">
        <w:tab/>
        <w:t>Design of the test</w:t>
      </w:r>
    </w:p>
    <w:p w14:paraId="2ADF88FA" w14:textId="0BF36462" w:rsidR="00FC0E84" w:rsidRPr="00F21A71" w:rsidRDefault="00FC0E84" w:rsidP="00FC0E84">
      <w:r w:rsidRPr="00F21A71">
        <w:t>The test is defined by the following design principles (see TS 36.521-1 clause G.</w:t>
      </w:r>
      <w:ins w:id="2" w:author="Huawei" w:date="2023-02-24T12:14:00Z">
        <w:r w:rsidR="00662F90">
          <w:rPr>
            <w:lang w:eastAsia="zh-CN"/>
          </w:rPr>
          <w:t>7</w:t>
        </w:r>
      </w:ins>
      <w:del w:id="3" w:author="Huawei" w:date="2023-02-24T12:14:00Z">
        <w:r w:rsidR="00662F90" w:rsidDel="00662F90">
          <w:rPr>
            <w:rFonts w:hint="eastAsia"/>
            <w:lang w:eastAsia="zh-CN"/>
          </w:rPr>
          <w:delText>X</w:delText>
        </w:r>
      </w:del>
      <w:r w:rsidRPr="00F21A71">
        <w:t>, Theory):</w:t>
      </w:r>
    </w:p>
    <w:p w14:paraId="5C969EF5" w14:textId="77777777" w:rsidR="00FC0E84" w:rsidRPr="00F21A71" w:rsidRDefault="00FC0E84" w:rsidP="00FC0E84">
      <w:pPr>
        <w:pStyle w:val="B10"/>
        <w:numPr>
          <w:ilvl w:val="0"/>
          <w:numId w:val="17"/>
        </w:numPr>
      </w:pPr>
      <w:r w:rsidRPr="00F21A71">
        <w:t>The early decision concept is applied.</w:t>
      </w:r>
    </w:p>
    <w:p w14:paraId="195D096E" w14:textId="77777777" w:rsidR="00FC0E84" w:rsidRPr="00F21A71" w:rsidRDefault="00FC0E84" w:rsidP="00FC0E84">
      <w:pPr>
        <w:pStyle w:val="B10"/>
        <w:numPr>
          <w:ilvl w:val="0"/>
          <w:numId w:val="17"/>
        </w:numPr>
      </w:pPr>
      <w:r w:rsidRPr="00F21A71">
        <w:t>A second limit is introduced: bad DUT factor M&gt;1</w:t>
      </w:r>
    </w:p>
    <w:p w14:paraId="213F6E12" w14:textId="77777777" w:rsidR="00FC0E84" w:rsidRPr="00F21A71" w:rsidRDefault="00FC0E84" w:rsidP="00FC0E84">
      <w:r w:rsidRPr="00F21A71">
        <w:t>To decide the test pass:</w:t>
      </w:r>
    </w:p>
    <w:p w14:paraId="196E695B" w14:textId="77777777" w:rsidR="00FC0E84" w:rsidRPr="00F21A71" w:rsidRDefault="00FC0E84" w:rsidP="00FC0E84">
      <w:pPr>
        <w:pStyle w:val="B10"/>
        <w:numPr>
          <w:ilvl w:val="0"/>
          <w:numId w:val="18"/>
        </w:numPr>
      </w:pPr>
      <w:r w:rsidRPr="00F21A71">
        <w:t>Supplier risk is applied based on the bad DUT quality</w:t>
      </w:r>
    </w:p>
    <w:p w14:paraId="3BCC801B" w14:textId="77777777" w:rsidR="00FC0E84" w:rsidRPr="00F21A71" w:rsidRDefault="00FC0E84" w:rsidP="00FC0E84">
      <w:r w:rsidRPr="00F21A71">
        <w:t>To decide the test fails</w:t>
      </w:r>
    </w:p>
    <w:p w14:paraId="2F5B608E" w14:textId="77777777" w:rsidR="00FC0E84" w:rsidRPr="00F21A71" w:rsidRDefault="00FC0E84" w:rsidP="00FC0E84">
      <w:pPr>
        <w:pStyle w:val="B10"/>
        <w:numPr>
          <w:ilvl w:val="0"/>
          <w:numId w:val="18"/>
        </w:numPr>
      </w:pPr>
      <w:r w:rsidRPr="00F21A71">
        <w:t>Customer risk is applied based on the specified DUT quality</w:t>
      </w:r>
    </w:p>
    <w:p w14:paraId="5F93EBC5" w14:textId="77777777" w:rsidR="00FC0E84" w:rsidRPr="00F21A71" w:rsidRDefault="00FC0E84" w:rsidP="00FC0E84">
      <w:r w:rsidRPr="00F21A71">
        <w:t>The test is defined by the following parameters:</w:t>
      </w:r>
    </w:p>
    <w:p w14:paraId="48C8C9A5" w14:textId="77777777" w:rsidR="00FC0E84" w:rsidRPr="00F21A71" w:rsidRDefault="00FC0E84" w:rsidP="00FC0E84">
      <w:pPr>
        <w:pStyle w:val="B10"/>
        <w:numPr>
          <w:ilvl w:val="0"/>
          <w:numId w:val="19"/>
        </w:numPr>
      </w:pPr>
      <w:r w:rsidRPr="00F21A71">
        <w:t>Limit ER = 0.02 (success ratio = 98%)</w:t>
      </w:r>
    </w:p>
    <w:p w14:paraId="59EC9A0E" w14:textId="77777777" w:rsidR="00FC0E84" w:rsidRPr="00F21A71" w:rsidRDefault="00FC0E84" w:rsidP="00FC0E84">
      <w:pPr>
        <w:pStyle w:val="B10"/>
        <w:numPr>
          <w:ilvl w:val="0"/>
          <w:numId w:val="19"/>
        </w:numPr>
      </w:pPr>
      <w:r w:rsidRPr="00F21A71">
        <w:t>Bad DUT factor M=1.5 (selectivity)</w:t>
      </w:r>
    </w:p>
    <w:p w14:paraId="64DEE021" w14:textId="77777777" w:rsidR="00FC0E84" w:rsidRPr="00F21A71" w:rsidRDefault="00FC0E84" w:rsidP="00FC0E84">
      <w:pPr>
        <w:pStyle w:val="B10"/>
        <w:numPr>
          <w:ilvl w:val="0"/>
          <w:numId w:val="19"/>
        </w:numPr>
      </w:pPr>
      <w:r w:rsidRPr="00F21A71">
        <w:t>Confidence level CL = 95% (for specified DUT and bad DUT-quality)</w:t>
      </w:r>
    </w:p>
    <w:p w14:paraId="5549320C" w14:textId="0C526E42" w:rsidR="00FC0E84" w:rsidRDefault="00FC0E84" w:rsidP="00FC0E84">
      <w:pPr>
        <w:pStyle w:val="2"/>
      </w:pPr>
      <w:r w:rsidRPr="00F21A71">
        <w:lastRenderedPageBreak/>
        <w:t>G.3.3</w:t>
      </w:r>
      <w:r w:rsidRPr="00F21A71">
        <w:tab/>
        <w:t xml:space="preserve">Numerical definition of the </w:t>
      </w:r>
      <w:proofErr w:type="gramStart"/>
      <w:r w:rsidRPr="00F21A71">
        <w:t>pass fail</w:t>
      </w:r>
      <w:proofErr w:type="gramEnd"/>
      <w:r w:rsidRPr="00F21A71">
        <w:t xml:space="preserve"> limits</w:t>
      </w:r>
    </w:p>
    <w:p w14:paraId="698B4BB4" w14:textId="77777777" w:rsidR="00662F90" w:rsidRPr="00F21A71" w:rsidRDefault="00662F90" w:rsidP="00662F90">
      <w:pPr>
        <w:pStyle w:val="TH"/>
        <w:rPr>
          <w:lang w:eastAsia="zh-CN"/>
        </w:rPr>
      </w:pPr>
      <w:r w:rsidRPr="00F21A71">
        <w:t>Table G.3.3-1: pass fail limits for ER = 0.02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662F90" w:rsidRPr="00F21A71" w14:paraId="2D3CABEE" w14:textId="77777777" w:rsidTr="00662F90">
        <w:trPr>
          <w:jc w:val="center"/>
          <w:ins w:id="4" w:author="Huawei" w:date="2023-02-24T12:16:00Z"/>
        </w:trPr>
        <w:tc>
          <w:tcPr>
            <w:tcW w:w="848" w:type="dxa"/>
            <w:shd w:val="clear" w:color="auto" w:fill="auto"/>
          </w:tcPr>
          <w:p w14:paraId="1EC00868" w14:textId="77777777" w:rsidR="00662F90" w:rsidRPr="00F21A71" w:rsidRDefault="00662F90" w:rsidP="00662F90">
            <w:pPr>
              <w:pStyle w:val="TAH"/>
              <w:rPr>
                <w:ins w:id="5" w:author="Huawei" w:date="2023-02-24T12:16:00Z"/>
              </w:rPr>
            </w:pPr>
            <w:ins w:id="6" w:author="Huawei" w:date="2023-02-24T12:16:00Z">
              <w:r w:rsidRPr="00F21A71">
                <w:t>ne</w:t>
              </w:r>
            </w:ins>
          </w:p>
        </w:tc>
        <w:tc>
          <w:tcPr>
            <w:tcW w:w="741" w:type="dxa"/>
            <w:shd w:val="clear" w:color="auto" w:fill="auto"/>
          </w:tcPr>
          <w:p w14:paraId="480F4B12" w14:textId="77777777" w:rsidR="00662F90" w:rsidRPr="00F21A71" w:rsidRDefault="00662F90" w:rsidP="00662F90">
            <w:pPr>
              <w:pStyle w:val="TAH"/>
              <w:rPr>
                <w:ins w:id="7" w:author="Huawei" w:date="2023-02-24T12:16:00Z"/>
              </w:rPr>
            </w:pPr>
            <w:proofErr w:type="spellStart"/>
            <w:ins w:id="8" w:author="Huawei" w:date="2023-02-24T12:16:00Z">
              <w:r w:rsidRPr="00F21A71">
                <w:t>ns</w:t>
              </w:r>
              <w:r w:rsidRPr="00F21A71">
                <w:rPr>
                  <w:vertAlign w:val="subscript"/>
                </w:rPr>
                <w:t>p</w:t>
              </w:r>
              <w:proofErr w:type="spellEnd"/>
            </w:ins>
          </w:p>
        </w:tc>
        <w:tc>
          <w:tcPr>
            <w:tcW w:w="627" w:type="dxa"/>
            <w:shd w:val="clear" w:color="auto" w:fill="auto"/>
          </w:tcPr>
          <w:p w14:paraId="0DBFC619" w14:textId="77777777" w:rsidR="00662F90" w:rsidRPr="00F21A71" w:rsidRDefault="00662F90" w:rsidP="00662F90">
            <w:pPr>
              <w:pStyle w:val="TAH"/>
              <w:rPr>
                <w:ins w:id="9" w:author="Huawei" w:date="2023-02-24T12:16:00Z"/>
              </w:rPr>
            </w:pPr>
            <w:proofErr w:type="spellStart"/>
            <w:ins w:id="10" w:author="Huawei" w:date="2023-02-24T12:16:00Z">
              <w:r w:rsidRPr="00F21A71">
                <w:t>ns</w:t>
              </w:r>
              <w:r w:rsidRPr="00F21A71">
                <w:rPr>
                  <w:vertAlign w:val="subscript"/>
                </w:rPr>
                <w:t>f</w:t>
              </w:r>
              <w:proofErr w:type="spellEnd"/>
            </w:ins>
          </w:p>
        </w:tc>
        <w:tc>
          <w:tcPr>
            <w:tcW w:w="627" w:type="dxa"/>
            <w:shd w:val="clear" w:color="auto" w:fill="auto"/>
          </w:tcPr>
          <w:p w14:paraId="111F7311" w14:textId="77777777" w:rsidR="00662F90" w:rsidRPr="00F21A71" w:rsidRDefault="00662F90" w:rsidP="00662F90">
            <w:pPr>
              <w:pStyle w:val="TAH"/>
              <w:rPr>
                <w:ins w:id="11" w:author="Huawei" w:date="2023-02-24T12:16:00Z"/>
              </w:rPr>
            </w:pPr>
            <w:ins w:id="12" w:author="Huawei" w:date="2023-02-24T12:16:00Z">
              <w:r w:rsidRPr="00F21A71">
                <w:t>ne</w:t>
              </w:r>
            </w:ins>
          </w:p>
        </w:tc>
        <w:tc>
          <w:tcPr>
            <w:tcW w:w="627" w:type="dxa"/>
            <w:shd w:val="clear" w:color="auto" w:fill="auto"/>
          </w:tcPr>
          <w:p w14:paraId="7E8E1FAD" w14:textId="77777777" w:rsidR="00662F90" w:rsidRPr="00F21A71" w:rsidRDefault="00662F90" w:rsidP="00662F90">
            <w:pPr>
              <w:pStyle w:val="TAH"/>
              <w:rPr>
                <w:ins w:id="13" w:author="Huawei" w:date="2023-02-24T12:16:00Z"/>
              </w:rPr>
            </w:pPr>
            <w:proofErr w:type="spellStart"/>
            <w:ins w:id="14" w:author="Huawei" w:date="2023-02-24T12:16:00Z">
              <w:r w:rsidRPr="00F21A71">
                <w:t>ns</w:t>
              </w:r>
              <w:r w:rsidRPr="00F21A71">
                <w:rPr>
                  <w:vertAlign w:val="subscript"/>
                </w:rPr>
                <w:t>p</w:t>
              </w:r>
              <w:proofErr w:type="spellEnd"/>
            </w:ins>
          </w:p>
        </w:tc>
        <w:tc>
          <w:tcPr>
            <w:tcW w:w="627" w:type="dxa"/>
            <w:shd w:val="clear" w:color="auto" w:fill="auto"/>
          </w:tcPr>
          <w:p w14:paraId="2D621B25" w14:textId="77777777" w:rsidR="00662F90" w:rsidRPr="00F21A71" w:rsidRDefault="00662F90" w:rsidP="00662F90">
            <w:pPr>
              <w:pStyle w:val="TAH"/>
              <w:rPr>
                <w:ins w:id="15" w:author="Huawei" w:date="2023-02-24T12:16:00Z"/>
              </w:rPr>
            </w:pPr>
            <w:proofErr w:type="spellStart"/>
            <w:ins w:id="16" w:author="Huawei" w:date="2023-02-24T12:16:00Z">
              <w:r w:rsidRPr="00F21A71">
                <w:t>ns</w:t>
              </w:r>
              <w:r w:rsidRPr="00F21A71">
                <w:rPr>
                  <w:vertAlign w:val="subscript"/>
                </w:rPr>
                <w:t>f</w:t>
              </w:r>
              <w:proofErr w:type="spellEnd"/>
            </w:ins>
          </w:p>
        </w:tc>
        <w:tc>
          <w:tcPr>
            <w:tcW w:w="572" w:type="dxa"/>
            <w:shd w:val="clear" w:color="auto" w:fill="auto"/>
          </w:tcPr>
          <w:p w14:paraId="27B8387A" w14:textId="77777777" w:rsidR="00662F90" w:rsidRPr="00F21A71" w:rsidRDefault="00662F90" w:rsidP="00662F90">
            <w:pPr>
              <w:pStyle w:val="TAH"/>
              <w:rPr>
                <w:ins w:id="17" w:author="Huawei" w:date="2023-02-24T12:16:00Z"/>
              </w:rPr>
            </w:pPr>
            <w:ins w:id="18" w:author="Huawei" w:date="2023-02-24T12:16:00Z">
              <w:r w:rsidRPr="00F21A71">
                <w:t>ne</w:t>
              </w:r>
            </w:ins>
          </w:p>
        </w:tc>
        <w:tc>
          <w:tcPr>
            <w:tcW w:w="684" w:type="dxa"/>
            <w:shd w:val="clear" w:color="auto" w:fill="auto"/>
          </w:tcPr>
          <w:p w14:paraId="615B7896" w14:textId="77777777" w:rsidR="00662F90" w:rsidRPr="00F21A71" w:rsidRDefault="00662F90" w:rsidP="00662F90">
            <w:pPr>
              <w:pStyle w:val="TAH"/>
              <w:rPr>
                <w:ins w:id="19" w:author="Huawei" w:date="2023-02-24T12:16:00Z"/>
              </w:rPr>
            </w:pPr>
            <w:proofErr w:type="spellStart"/>
            <w:ins w:id="20" w:author="Huawei" w:date="2023-02-24T12:16:00Z">
              <w:r w:rsidRPr="00F21A71">
                <w:t>ns</w:t>
              </w:r>
              <w:r w:rsidRPr="00F21A71">
                <w:rPr>
                  <w:vertAlign w:val="subscript"/>
                </w:rPr>
                <w:t>p</w:t>
              </w:r>
              <w:proofErr w:type="spellEnd"/>
            </w:ins>
          </w:p>
        </w:tc>
        <w:tc>
          <w:tcPr>
            <w:tcW w:w="627" w:type="dxa"/>
            <w:shd w:val="clear" w:color="auto" w:fill="auto"/>
          </w:tcPr>
          <w:p w14:paraId="0D2DEB49" w14:textId="77777777" w:rsidR="00662F90" w:rsidRPr="00F21A71" w:rsidRDefault="00662F90" w:rsidP="00662F90">
            <w:pPr>
              <w:pStyle w:val="TAH"/>
              <w:rPr>
                <w:ins w:id="21" w:author="Huawei" w:date="2023-02-24T12:16:00Z"/>
              </w:rPr>
            </w:pPr>
            <w:proofErr w:type="spellStart"/>
            <w:ins w:id="22" w:author="Huawei" w:date="2023-02-24T12:16:00Z">
              <w:r w:rsidRPr="00F21A71">
                <w:t>ns</w:t>
              </w:r>
              <w:r w:rsidRPr="00F21A71">
                <w:rPr>
                  <w:vertAlign w:val="subscript"/>
                </w:rPr>
                <w:t>f</w:t>
              </w:r>
              <w:proofErr w:type="spellEnd"/>
            </w:ins>
          </w:p>
        </w:tc>
        <w:tc>
          <w:tcPr>
            <w:tcW w:w="627" w:type="dxa"/>
            <w:shd w:val="clear" w:color="auto" w:fill="auto"/>
          </w:tcPr>
          <w:p w14:paraId="35A80C5D" w14:textId="77777777" w:rsidR="00662F90" w:rsidRPr="00F21A71" w:rsidRDefault="00662F90" w:rsidP="00662F90">
            <w:pPr>
              <w:pStyle w:val="TAH"/>
              <w:rPr>
                <w:ins w:id="23" w:author="Huawei" w:date="2023-02-24T12:16:00Z"/>
              </w:rPr>
            </w:pPr>
            <w:ins w:id="24" w:author="Huawei" w:date="2023-02-24T12:16:00Z">
              <w:r w:rsidRPr="00F21A71">
                <w:t>ne</w:t>
              </w:r>
            </w:ins>
          </w:p>
        </w:tc>
        <w:tc>
          <w:tcPr>
            <w:tcW w:w="696" w:type="dxa"/>
            <w:shd w:val="clear" w:color="auto" w:fill="auto"/>
          </w:tcPr>
          <w:p w14:paraId="0AEF1225" w14:textId="77777777" w:rsidR="00662F90" w:rsidRPr="00F21A71" w:rsidRDefault="00662F90" w:rsidP="00662F90">
            <w:pPr>
              <w:pStyle w:val="TAH"/>
              <w:rPr>
                <w:ins w:id="25" w:author="Huawei" w:date="2023-02-24T12:16:00Z"/>
              </w:rPr>
            </w:pPr>
            <w:proofErr w:type="spellStart"/>
            <w:ins w:id="26" w:author="Huawei" w:date="2023-02-24T12:16:00Z">
              <w:r w:rsidRPr="00F21A71">
                <w:t>ns</w:t>
              </w:r>
              <w:r w:rsidRPr="00F21A71">
                <w:rPr>
                  <w:vertAlign w:val="subscript"/>
                </w:rPr>
                <w:t>p</w:t>
              </w:r>
              <w:proofErr w:type="spellEnd"/>
            </w:ins>
          </w:p>
        </w:tc>
        <w:tc>
          <w:tcPr>
            <w:tcW w:w="709" w:type="dxa"/>
            <w:shd w:val="clear" w:color="auto" w:fill="auto"/>
          </w:tcPr>
          <w:p w14:paraId="1097DE6D" w14:textId="77777777" w:rsidR="00662F90" w:rsidRPr="00F21A71" w:rsidRDefault="00662F90" w:rsidP="00662F90">
            <w:pPr>
              <w:pStyle w:val="TAH"/>
              <w:rPr>
                <w:ins w:id="27" w:author="Huawei" w:date="2023-02-24T12:16:00Z"/>
              </w:rPr>
            </w:pPr>
            <w:proofErr w:type="spellStart"/>
            <w:ins w:id="28" w:author="Huawei" w:date="2023-02-24T12:16:00Z">
              <w:r w:rsidRPr="00F21A71">
                <w:t>ns</w:t>
              </w:r>
              <w:r w:rsidRPr="00F21A71">
                <w:rPr>
                  <w:vertAlign w:val="subscript"/>
                </w:rPr>
                <w:t>f</w:t>
              </w:r>
              <w:proofErr w:type="spellEnd"/>
            </w:ins>
          </w:p>
        </w:tc>
      </w:tr>
      <w:tr w:rsidR="00662F90" w:rsidRPr="00F21A71" w14:paraId="485804FA" w14:textId="77777777" w:rsidTr="00662F90">
        <w:trPr>
          <w:jc w:val="center"/>
          <w:ins w:id="29" w:author="Huawei" w:date="2023-02-24T12:16:00Z"/>
        </w:trPr>
        <w:tc>
          <w:tcPr>
            <w:tcW w:w="848" w:type="dxa"/>
            <w:shd w:val="clear" w:color="auto" w:fill="auto"/>
          </w:tcPr>
          <w:p w14:paraId="0B9C8302" w14:textId="77777777" w:rsidR="00662F90" w:rsidRPr="00F21A71" w:rsidRDefault="00662F90" w:rsidP="00662F90">
            <w:pPr>
              <w:pStyle w:val="TAC"/>
              <w:rPr>
                <w:ins w:id="30" w:author="Huawei" w:date="2023-02-24T12:16:00Z"/>
              </w:rPr>
            </w:pPr>
            <w:ins w:id="31" w:author="Huawei" w:date="2023-02-24T12:16:00Z">
              <w:r w:rsidRPr="00F21A71">
                <w:t>0</w:t>
              </w:r>
            </w:ins>
          </w:p>
        </w:tc>
        <w:tc>
          <w:tcPr>
            <w:tcW w:w="741" w:type="dxa"/>
            <w:shd w:val="clear" w:color="auto" w:fill="auto"/>
          </w:tcPr>
          <w:p w14:paraId="0E5AAA63" w14:textId="77777777" w:rsidR="00662F90" w:rsidRPr="00F21A71" w:rsidRDefault="00662F90" w:rsidP="00662F90">
            <w:pPr>
              <w:pStyle w:val="TAC"/>
              <w:rPr>
                <w:ins w:id="32" w:author="Huawei" w:date="2023-02-24T12:16:00Z"/>
                <w:lang w:eastAsia="zh-CN"/>
              </w:rPr>
            </w:pPr>
            <w:ins w:id="33" w:author="Huawei" w:date="2023-02-24T12:16:00Z">
              <w:r>
                <w:rPr>
                  <w:rFonts w:hint="eastAsia"/>
                  <w:lang w:eastAsia="zh-CN"/>
                </w:rPr>
                <w:t>2</w:t>
              </w:r>
              <w:r>
                <w:rPr>
                  <w:lang w:eastAsia="zh-CN"/>
                </w:rPr>
                <w:t>06</w:t>
              </w:r>
            </w:ins>
          </w:p>
        </w:tc>
        <w:tc>
          <w:tcPr>
            <w:tcW w:w="627" w:type="dxa"/>
            <w:shd w:val="clear" w:color="auto" w:fill="auto"/>
          </w:tcPr>
          <w:p w14:paraId="47475674" w14:textId="77777777" w:rsidR="00662F90" w:rsidRPr="00F21A71" w:rsidRDefault="00662F90" w:rsidP="00662F90">
            <w:pPr>
              <w:pStyle w:val="TAC"/>
              <w:rPr>
                <w:ins w:id="34" w:author="Huawei" w:date="2023-02-24T12:16:00Z"/>
              </w:rPr>
            </w:pPr>
            <w:ins w:id="35" w:author="Huawei" w:date="2023-02-24T12:16:00Z">
              <w:r>
                <w:rPr>
                  <w:lang w:eastAsia="zh-CN"/>
                </w:rPr>
                <w:t>N/A</w:t>
              </w:r>
            </w:ins>
          </w:p>
        </w:tc>
        <w:tc>
          <w:tcPr>
            <w:tcW w:w="627" w:type="dxa"/>
            <w:shd w:val="clear" w:color="auto" w:fill="auto"/>
          </w:tcPr>
          <w:p w14:paraId="16CC8CB7" w14:textId="77777777" w:rsidR="00662F90" w:rsidRPr="00F21A71" w:rsidRDefault="00662F90" w:rsidP="00662F90">
            <w:pPr>
              <w:pStyle w:val="TAC"/>
              <w:rPr>
                <w:ins w:id="36" w:author="Huawei" w:date="2023-02-24T12:16:00Z"/>
              </w:rPr>
            </w:pPr>
            <w:ins w:id="37" w:author="Huawei" w:date="2023-02-24T12:16:00Z">
              <w:r w:rsidRPr="00F21A71">
                <w:t>43</w:t>
              </w:r>
            </w:ins>
          </w:p>
        </w:tc>
        <w:tc>
          <w:tcPr>
            <w:tcW w:w="627" w:type="dxa"/>
            <w:shd w:val="clear" w:color="auto" w:fill="auto"/>
          </w:tcPr>
          <w:p w14:paraId="403F0386" w14:textId="77777777" w:rsidR="00662F90" w:rsidRPr="00F21A71" w:rsidRDefault="00662F90" w:rsidP="00662F90">
            <w:pPr>
              <w:pStyle w:val="TAC"/>
              <w:rPr>
                <w:ins w:id="38" w:author="Huawei" w:date="2023-02-24T12:16:00Z"/>
                <w:lang w:eastAsia="zh-CN"/>
              </w:rPr>
            </w:pPr>
            <w:ins w:id="39" w:author="Huawei" w:date="2023-02-24T12:16:00Z">
              <w:r>
                <w:rPr>
                  <w:rFonts w:hint="eastAsia"/>
                  <w:lang w:eastAsia="zh-CN"/>
                </w:rPr>
                <w:t>1</w:t>
              </w:r>
              <w:r>
                <w:rPr>
                  <w:lang w:eastAsia="zh-CN"/>
                </w:rPr>
                <w:t>970</w:t>
              </w:r>
            </w:ins>
          </w:p>
        </w:tc>
        <w:tc>
          <w:tcPr>
            <w:tcW w:w="627" w:type="dxa"/>
            <w:shd w:val="clear" w:color="auto" w:fill="auto"/>
          </w:tcPr>
          <w:p w14:paraId="4C770A9D" w14:textId="77777777" w:rsidR="00662F90" w:rsidRPr="00F21A71" w:rsidRDefault="00662F90" w:rsidP="00662F90">
            <w:pPr>
              <w:pStyle w:val="TAC"/>
              <w:rPr>
                <w:ins w:id="40" w:author="Huawei" w:date="2023-02-24T12:16:00Z"/>
                <w:lang w:eastAsia="zh-CN"/>
              </w:rPr>
            </w:pPr>
            <w:ins w:id="41" w:author="Huawei" w:date="2023-02-24T12:16:00Z">
              <w:r>
                <w:rPr>
                  <w:rFonts w:hint="eastAsia"/>
                  <w:lang w:eastAsia="zh-CN"/>
                </w:rPr>
                <w:t>1</w:t>
              </w:r>
              <w:r>
                <w:rPr>
                  <w:lang w:eastAsia="zh-CN"/>
                </w:rPr>
                <w:t>389</w:t>
              </w:r>
            </w:ins>
          </w:p>
        </w:tc>
        <w:tc>
          <w:tcPr>
            <w:tcW w:w="572" w:type="dxa"/>
            <w:shd w:val="clear" w:color="auto" w:fill="auto"/>
          </w:tcPr>
          <w:p w14:paraId="0DDF0833" w14:textId="77777777" w:rsidR="00662F90" w:rsidRPr="00F21A71" w:rsidRDefault="00662F90" w:rsidP="00662F90">
            <w:pPr>
              <w:pStyle w:val="TAC"/>
              <w:rPr>
                <w:ins w:id="42" w:author="Huawei" w:date="2023-02-24T12:16:00Z"/>
              </w:rPr>
            </w:pPr>
            <w:ins w:id="43" w:author="Huawei" w:date="2023-02-24T12:16:00Z">
              <w:r w:rsidRPr="00F21A71">
                <w:t>86</w:t>
              </w:r>
            </w:ins>
          </w:p>
        </w:tc>
        <w:tc>
          <w:tcPr>
            <w:tcW w:w="684" w:type="dxa"/>
            <w:shd w:val="clear" w:color="auto" w:fill="auto"/>
          </w:tcPr>
          <w:p w14:paraId="404A33DD" w14:textId="77777777" w:rsidR="00662F90" w:rsidRPr="00F21A71" w:rsidRDefault="00662F90" w:rsidP="00662F90">
            <w:pPr>
              <w:pStyle w:val="TAC"/>
              <w:rPr>
                <w:ins w:id="44" w:author="Huawei" w:date="2023-02-24T12:16:00Z"/>
                <w:lang w:eastAsia="zh-CN"/>
              </w:rPr>
            </w:pPr>
            <w:ins w:id="45" w:author="Huawei" w:date="2023-02-24T12:16:00Z">
              <w:r>
                <w:rPr>
                  <w:rFonts w:hint="eastAsia"/>
                  <w:lang w:eastAsia="zh-CN"/>
                </w:rPr>
                <w:t>6</w:t>
              </w:r>
              <w:r>
                <w:rPr>
                  <w:lang w:eastAsia="zh-CN"/>
                </w:rPr>
                <w:t>370</w:t>
              </w:r>
            </w:ins>
          </w:p>
        </w:tc>
        <w:tc>
          <w:tcPr>
            <w:tcW w:w="627" w:type="dxa"/>
            <w:shd w:val="clear" w:color="auto" w:fill="auto"/>
          </w:tcPr>
          <w:p w14:paraId="79B48CFC" w14:textId="77777777" w:rsidR="00662F90" w:rsidRPr="00F21A71" w:rsidRDefault="00662F90" w:rsidP="00662F90">
            <w:pPr>
              <w:pStyle w:val="TAC"/>
              <w:rPr>
                <w:ins w:id="46" w:author="Huawei" w:date="2023-02-24T12:16:00Z"/>
                <w:lang w:eastAsia="zh-CN"/>
              </w:rPr>
            </w:pPr>
            <w:ins w:id="47" w:author="Huawei" w:date="2023-02-24T12:16:00Z">
              <w:r>
                <w:rPr>
                  <w:rFonts w:hint="eastAsia"/>
                  <w:lang w:eastAsia="zh-CN"/>
                </w:rPr>
                <w:t>3</w:t>
              </w:r>
              <w:r>
                <w:rPr>
                  <w:lang w:eastAsia="zh-CN"/>
                </w:rPr>
                <w:t>300</w:t>
              </w:r>
            </w:ins>
          </w:p>
        </w:tc>
        <w:tc>
          <w:tcPr>
            <w:tcW w:w="627" w:type="dxa"/>
            <w:shd w:val="clear" w:color="auto" w:fill="auto"/>
          </w:tcPr>
          <w:p w14:paraId="1E918860" w14:textId="77777777" w:rsidR="00662F90" w:rsidRPr="00F21A71" w:rsidRDefault="00662F90" w:rsidP="00662F90">
            <w:pPr>
              <w:pStyle w:val="TAC"/>
              <w:rPr>
                <w:ins w:id="48" w:author="Huawei" w:date="2023-02-24T12:16:00Z"/>
              </w:rPr>
            </w:pPr>
            <w:ins w:id="49" w:author="Huawei" w:date="2023-02-24T12:16:00Z">
              <w:r w:rsidRPr="00F21A71">
                <w:t>129</w:t>
              </w:r>
            </w:ins>
          </w:p>
        </w:tc>
        <w:tc>
          <w:tcPr>
            <w:tcW w:w="696" w:type="dxa"/>
            <w:shd w:val="clear" w:color="auto" w:fill="auto"/>
          </w:tcPr>
          <w:p w14:paraId="502982D9" w14:textId="77777777" w:rsidR="00662F90" w:rsidRPr="00F21A71" w:rsidRDefault="00662F90" w:rsidP="00662F90">
            <w:pPr>
              <w:pStyle w:val="TAC"/>
              <w:rPr>
                <w:ins w:id="50" w:author="Huawei" w:date="2023-02-24T12:16:00Z"/>
                <w:lang w:eastAsia="zh-CN"/>
              </w:rPr>
            </w:pPr>
            <w:ins w:id="51" w:author="Huawei" w:date="2023-02-24T12:16:00Z">
              <w:r>
                <w:rPr>
                  <w:rFonts w:hint="eastAsia"/>
                  <w:lang w:eastAsia="zh-CN"/>
                </w:rPr>
                <w:t>6</w:t>
              </w:r>
              <w:r>
                <w:rPr>
                  <w:lang w:eastAsia="zh-CN"/>
                </w:rPr>
                <w:t>413</w:t>
              </w:r>
            </w:ins>
          </w:p>
        </w:tc>
        <w:tc>
          <w:tcPr>
            <w:tcW w:w="709" w:type="dxa"/>
            <w:shd w:val="clear" w:color="auto" w:fill="auto"/>
          </w:tcPr>
          <w:p w14:paraId="638D8C9B" w14:textId="77777777" w:rsidR="00662F90" w:rsidRPr="00F21A71" w:rsidRDefault="00662F90" w:rsidP="00662F90">
            <w:pPr>
              <w:pStyle w:val="TAC"/>
              <w:rPr>
                <w:ins w:id="52" w:author="Huawei" w:date="2023-02-24T12:16:00Z"/>
                <w:lang w:eastAsia="zh-CN"/>
              </w:rPr>
            </w:pPr>
            <w:ins w:id="53" w:author="Huawei" w:date="2023-02-24T12:16:00Z">
              <w:r>
                <w:rPr>
                  <w:rFonts w:hint="eastAsia"/>
                  <w:lang w:eastAsia="zh-CN"/>
                </w:rPr>
                <w:t>5</w:t>
              </w:r>
              <w:r>
                <w:rPr>
                  <w:lang w:eastAsia="zh-CN"/>
                </w:rPr>
                <w:t>409</w:t>
              </w:r>
            </w:ins>
          </w:p>
        </w:tc>
      </w:tr>
      <w:tr w:rsidR="00662F90" w:rsidRPr="00F21A71" w14:paraId="4E9694CF" w14:textId="77777777" w:rsidTr="00662F90">
        <w:trPr>
          <w:jc w:val="center"/>
          <w:ins w:id="54" w:author="Huawei" w:date="2023-02-24T12:16:00Z"/>
        </w:trPr>
        <w:tc>
          <w:tcPr>
            <w:tcW w:w="848" w:type="dxa"/>
            <w:shd w:val="clear" w:color="auto" w:fill="auto"/>
          </w:tcPr>
          <w:p w14:paraId="73C3CF85" w14:textId="77777777" w:rsidR="00662F90" w:rsidRPr="00F21A71" w:rsidRDefault="00662F90" w:rsidP="00662F90">
            <w:pPr>
              <w:pStyle w:val="TAC"/>
              <w:rPr>
                <w:ins w:id="55" w:author="Huawei" w:date="2023-02-24T12:16:00Z"/>
              </w:rPr>
            </w:pPr>
            <w:ins w:id="56" w:author="Huawei" w:date="2023-02-24T12:16:00Z">
              <w:r w:rsidRPr="00F21A71">
                <w:t>1</w:t>
              </w:r>
            </w:ins>
          </w:p>
        </w:tc>
        <w:tc>
          <w:tcPr>
            <w:tcW w:w="741" w:type="dxa"/>
            <w:shd w:val="clear" w:color="auto" w:fill="auto"/>
          </w:tcPr>
          <w:p w14:paraId="39FD2651" w14:textId="77777777" w:rsidR="00662F90" w:rsidRPr="00F21A71" w:rsidRDefault="00662F90" w:rsidP="00662F90">
            <w:pPr>
              <w:pStyle w:val="TAC"/>
              <w:rPr>
                <w:ins w:id="57" w:author="Huawei" w:date="2023-02-24T12:16:00Z"/>
                <w:lang w:eastAsia="zh-CN"/>
              </w:rPr>
            </w:pPr>
            <w:ins w:id="58" w:author="Huawei" w:date="2023-02-24T12:16:00Z">
              <w:r>
                <w:rPr>
                  <w:rFonts w:hint="eastAsia"/>
                  <w:lang w:eastAsia="zh-CN"/>
                </w:rPr>
                <w:t>2</w:t>
              </w:r>
              <w:r>
                <w:rPr>
                  <w:lang w:eastAsia="zh-CN"/>
                </w:rPr>
                <w:t>87</w:t>
              </w:r>
            </w:ins>
          </w:p>
        </w:tc>
        <w:tc>
          <w:tcPr>
            <w:tcW w:w="627" w:type="dxa"/>
            <w:shd w:val="clear" w:color="auto" w:fill="auto"/>
          </w:tcPr>
          <w:p w14:paraId="3FB3B4C9" w14:textId="77777777" w:rsidR="00662F90" w:rsidRPr="00F21A71" w:rsidRDefault="00662F90" w:rsidP="00662F90">
            <w:pPr>
              <w:pStyle w:val="TAC"/>
              <w:rPr>
                <w:ins w:id="59" w:author="Huawei" w:date="2023-02-24T12:16:00Z"/>
              </w:rPr>
            </w:pPr>
            <w:ins w:id="60" w:author="Huawei" w:date="2023-02-24T12:16:00Z">
              <w:r>
                <w:rPr>
                  <w:lang w:eastAsia="zh-CN"/>
                </w:rPr>
                <w:t>N/A</w:t>
              </w:r>
            </w:ins>
          </w:p>
        </w:tc>
        <w:tc>
          <w:tcPr>
            <w:tcW w:w="627" w:type="dxa"/>
            <w:shd w:val="clear" w:color="auto" w:fill="auto"/>
          </w:tcPr>
          <w:p w14:paraId="6C2B682C" w14:textId="77777777" w:rsidR="00662F90" w:rsidRPr="00F21A71" w:rsidRDefault="00662F90" w:rsidP="00662F90">
            <w:pPr>
              <w:pStyle w:val="TAC"/>
              <w:rPr>
                <w:ins w:id="61" w:author="Huawei" w:date="2023-02-24T12:16:00Z"/>
              </w:rPr>
            </w:pPr>
            <w:ins w:id="62" w:author="Huawei" w:date="2023-02-24T12:16:00Z">
              <w:r w:rsidRPr="00F21A71">
                <w:t>44</w:t>
              </w:r>
            </w:ins>
          </w:p>
        </w:tc>
        <w:tc>
          <w:tcPr>
            <w:tcW w:w="627" w:type="dxa"/>
            <w:shd w:val="clear" w:color="auto" w:fill="auto"/>
          </w:tcPr>
          <w:p w14:paraId="58484210" w14:textId="77777777" w:rsidR="00662F90" w:rsidRPr="00F21A71" w:rsidRDefault="00662F90" w:rsidP="00662F90">
            <w:pPr>
              <w:pStyle w:val="TAC"/>
              <w:rPr>
                <w:ins w:id="63" w:author="Huawei" w:date="2023-02-24T12:16:00Z"/>
                <w:lang w:eastAsia="zh-CN"/>
              </w:rPr>
            </w:pPr>
            <w:ins w:id="64" w:author="Huawei" w:date="2023-02-24T12:16:00Z">
              <w:r>
                <w:rPr>
                  <w:rFonts w:hint="eastAsia"/>
                  <w:lang w:eastAsia="zh-CN"/>
                </w:rPr>
                <w:t>2</w:t>
              </w:r>
              <w:r>
                <w:rPr>
                  <w:lang w:eastAsia="zh-CN"/>
                </w:rPr>
                <w:t>005</w:t>
              </w:r>
            </w:ins>
          </w:p>
        </w:tc>
        <w:tc>
          <w:tcPr>
            <w:tcW w:w="627" w:type="dxa"/>
            <w:shd w:val="clear" w:color="auto" w:fill="auto"/>
          </w:tcPr>
          <w:p w14:paraId="671B572C" w14:textId="77777777" w:rsidR="00662F90" w:rsidRPr="00F21A71" w:rsidRDefault="00662F90" w:rsidP="00662F90">
            <w:pPr>
              <w:pStyle w:val="TAC"/>
              <w:rPr>
                <w:ins w:id="65" w:author="Huawei" w:date="2023-02-24T12:16:00Z"/>
                <w:lang w:eastAsia="zh-CN"/>
              </w:rPr>
            </w:pPr>
            <w:ins w:id="66" w:author="Huawei" w:date="2023-02-24T12:16:00Z">
              <w:r>
                <w:rPr>
                  <w:rFonts w:hint="eastAsia"/>
                  <w:lang w:eastAsia="zh-CN"/>
                </w:rPr>
                <w:t>1</w:t>
              </w:r>
              <w:r>
                <w:rPr>
                  <w:lang w:eastAsia="zh-CN"/>
                </w:rPr>
                <w:t>431</w:t>
              </w:r>
            </w:ins>
          </w:p>
        </w:tc>
        <w:tc>
          <w:tcPr>
            <w:tcW w:w="572" w:type="dxa"/>
            <w:shd w:val="clear" w:color="auto" w:fill="auto"/>
          </w:tcPr>
          <w:p w14:paraId="1EEC1A63" w14:textId="77777777" w:rsidR="00662F90" w:rsidRPr="00F21A71" w:rsidRDefault="00662F90" w:rsidP="00662F90">
            <w:pPr>
              <w:pStyle w:val="TAC"/>
              <w:rPr>
                <w:ins w:id="67" w:author="Huawei" w:date="2023-02-24T12:16:00Z"/>
              </w:rPr>
            </w:pPr>
            <w:ins w:id="68" w:author="Huawei" w:date="2023-02-24T12:16:00Z">
              <w:r w:rsidRPr="00F21A71">
                <w:t>87</w:t>
              </w:r>
            </w:ins>
          </w:p>
        </w:tc>
        <w:tc>
          <w:tcPr>
            <w:tcW w:w="684" w:type="dxa"/>
            <w:shd w:val="clear" w:color="auto" w:fill="auto"/>
          </w:tcPr>
          <w:p w14:paraId="62BD14EA" w14:textId="77777777" w:rsidR="00662F90" w:rsidRPr="00F21A71" w:rsidRDefault="00662F90" w:rsidP="00662F90">
            <w:pPr>
              <w:pStyle w:val="TAC"/>
              <w:rPr>
                <w:ins w:id="69" w:author="Huawei" w:date="2023-02-24T12:16:00Z"/>
                <w:lang w:eastAsia="zh-CN"/>
              </w:rPr>
            </w:pPr>
            <w:ins w:id="70" w:author="Huawei" w:date="2023-02-24T12:16:00Z">
              <w:r>
                <w:rPr>
                  <w:rFonts w:hint="eastAsia"/>
                  <w:lang w:eastAsia="zh-CN"/>
                </w:rPr>
                <w:t>6</w:t>
              </w:r>
              <w:r>
                <w:rPr>
                  <w:lang w:eastAsia="zh-CN"/>
                </w:rPr>
                <w:t>371</w:t>
              </w:r>
            </w:ins>
          </w:p>
        </w:tc>
        <w:tc>
          <w:tcPr>
            <w:tcW w:w="627" w:type="dxa"/>
            <w:shd w:val="clear" w:color="auto" w:fill="auto"/>
          </w:tcPr>
          <w:p w14:paraId="0AD843C1" w14:textId="77777777" w:rsidR="00662F90" w:rsidRPr="00F21A71" w:rsidRDefault="00662F90" w:rsidP="00662F90">
            <w:pPr>
              <w:pStyle w:val="TAC"/>
              <w:rPr>
                <w:ins w:id="71" w:author="Huawei" w:date="2023-02-24T12:16:00Z"/>
                <w:lang w:eastAsia="zh-CN"/>
              </w:rPr>
            </w:pPr>
            <w:ins w:id="72" w:author="Huawei" w:date="2023-02-24T12:16:00Z">
              <w:r>
                <w:rPr>
                  <w:rFonts w:hint="eastAsia"/>
                  <w:lang w:eastAsia="zh-CN"/>
                </w:rPr>
                <w:t>3</w:t>
              </w:r>
              <w:r>
                <w:rPr>
                  <w:lang w:eastAsia="zh-CN"/>
                </w:rPr>
                <w:t>348</w:t>
              </w:r>
            </w:ins>
          </w:p>
        </w:tc>
        <w:tc>
          <w:tcPr>
            <w:tcW w:w="627" w:type="dxa"/>
            <w:shd w:val="clear" w:color="auto" w:fill="auto"/>
          </w:tcPr>
          <w:p w14:paraId="25AC086D" w14:textId="77777777" w:rsidR="00662F90" w:rsidRPr="00F21A71" w:rsidRDefault="00662F90" w:rsidP="00662F90">
            <w:pPr>
              <w:pStyle w:val="TAC"/>
              <w:rPr>
                <w:ins w:id="73" w:author="Huawei" w:date="2023-02-24T12:16:00Z"/>
              </w:rPr>
            </w:pPr>
            <w:ins w:id="74" w:author="Huawei" w:date="2023-02-24T12:16:00Z">
              <w:r w:rsidRPr="00F21A71">
                <w:t>130</w:t>
              </w:r>
            </w:ins>
          </w:p>
        </w:tc>
        <w:tc>
          <w:tcPr>
            <w:tcW w:w="696" w:type="dxa"/>
            <w:shd w:val="clear" w:color="auto" w:fill="auto"/>
          </w:tcPr>
          <w:p w14:paraId="53CBF1BF" w14:textId="77777777" w:rsidR="00662F90" w:rsidRPr="00F21A71" w:rsidRDefault="00662F90" w:rsidP="00662F90">
            <w:pPr>
              <w:pStyle w:val="TAC"/>
              <w:rPr>
                <w:ins w:id="75" w:author="Huawei" w:date="2023-02-24T12:16:00Z"/>
                <w:lang w:eastAsia="zh-CN"/>
              </w:rPr>
            </w:pPr>
            <w:ins w:id="76" w:author="Huawei" w:date="2023-02-24T12:16:00Z">
              <w:r>
                <w:rPr>
                  <w:rFonts w:hint="eastAsia"/>
                  <w:lang w:eastAsia="zh-CN"/>
                </w:rPr>
                <w:t>6</w:t>
              </w:r>
              <w:r>
                <w:rPr>
                  <w:lang w:eastAsia="zh-CN"/>
                </w:rPr>
                <w:t>414</w:t>
              </w:r>
            </w:ins>
          </w:p>
        </w:tc>
        <w:tc>
          <w:tcPr>
            <w:tcW w:w="709" w:type="dxa"/>
            <w:shd w:val="clear" w:color="auto" w:fill="auto"/>
          </w:tcPr>
          <w:p w14:paraId="52061669" w14:textId="77777777" w:rsidR="00662F90" w:rsidRPr="00F21A71" w:rsidRDefault="00662F90" w:rsidP="00662F90">
            <w:pPr>
              <w:pStyle w:val="TAC"/>
              <w:rPr>
                <w:ins w:id="77" w:author="Huawei" w:date="2023-02-24T12:16:00Z"/>
                <w:lang w:eastAsia="zh-CN"/>
              </w:rPr>
            </w:pPr>
            <w:ins w:id="78" w:author="Huawei" w:date="2023-02-24T12:16:00Z">
              <w:r>
                <w:rPr>
                  <w:rFonts w:hint="eastAsia"/>
                  <w:lang w:eastAsia="zh-CN"/>
                </w:rPr>
                <w:t>5</w:t>
              </w:r>
              <w:r>
                <w:rPr>
                  <w:lang w:eastAsia="zh-CN"/>
                </w:rPr>
                <w:t>459</w:t>
              </w:r>
            </w:ins>
          </w:p>
        </w:tc>
      </w:tr>
      <w:tr w:rsidR="00662F90" w:rsidRPr="00F21A71" w14:paraId="7B446CCA" w14:textId="77777777" w:rsidTr="00662F90">
        <w:trPr>
          <w:jc w:val="center"/>
          <w:ins w:id="79" w:author="Huawei" w:date="2023-02-24T12:16:00Z"/>
        </w:trPr>
        <w:tc>
          <w:tcPr>
            <w:tcW w:w="848" w:type="dxa"/>
            <w:shd w:val="clear" w:color="auto" w:fill="auto"/>
          </w:tcPr>
          <w:p w14:paraId="01D79ACD" w14:textId="77777777" w:rsidR="00662F90" w:rsidRPr="00F21A71" w:rsidRDefault="00662F90" w:rsidP="00662F90">
            <w:pPr>
              <w:pStyle w:val="TAC"/>
              <w:rPr>
                <w:ins w:id="80" w:author="Huawei" w:date="2023-02-24T12:16:00Z"/>
              </w:rPr>
            </w:pPr>
            <w:ins w:id="81" w:author="Huawei" w:date="2023-02-24T12:16:00Z">
              <w:r w:rsidRPr="00F21A71">
                <w:t>2</w:t>
              </w:r>
            </w:ins>
          </w:p>
        </w:tc>
        <w:tc>
          <w:tcPr>
            <w:tcW w:w="741" w:type="dxa"/>
            <w:shd w:val="clear" w:color="auto" w:fill="auto"/>
          </w:tcPr>
          <w:p w14:paraId="475A5688" w14:textId="77777777" w:rsidR="00662F90" w:rsidRPr="00F21A71" w:rsidRDefault="00662F90" w:rsidP="00662F90">
            <w:pPr>
              <w:pStyle w:val="TAC"/>
              <w:rPr>
                <w:ins w:id="82" w:author="Huawei" w:date="2023-02-24T12:16:00Z"/>
                <w:lang w:eastAsia="zh-CN"/>
              </w:rPr>
            </w:pPr>
            <w:ins w:id="83" w:author="Huawei" w:date="2023-02-24T12:16:00Z">
              <w:r>
                <w:rPr>
                  <w:rFonts w:hint="eastAsia"/>
                  <w:lang w:eastAsia="zh-CN"/>
                </w:rPr>
                <w:t>3</w:t>
              </w:r>
              <w:r>
                <w:rPr>
                  <w:lang w:eastAsia="zh-CN"/>
                </w:rPr>
                <w:t>45</w:t>
              </w:r>
            </w:ins>
          </w:p>
        </w:tc>
        <w:tc>
          <w:tcPr>
            <w:tcW w:w="627" w:type="dxa"/>
            <w:shd w:val="clear" w:color="auto" w:fill="auto"/>
          </w:tcPr>
          <w:p w14:paraId="6FB671C1" w14:textId="77777777" w:rsidR="00662F90" w:rsidRPr="00F21A71" w:rsidRDefault="00662F90" w:rsidP="00662F90">
            <w:pPr>
              <w:pStyle w:val="TAC"/>
              <w:rPr>
                <w:ins w:id="84" w:author="Huawei" w:date="2023-02-24T12:16:00Z"/>
              </w:rPr>
            </w:pPr>
            <w:ins w:id="85" w:author="Huawei" w:date="2023-02-24T12:16:00Z">
              <w:r>
                <w:rPr>
                  <w:lang w:eastAsia="zh-CN"/>
                </w:rPr>
                <w:t>N/A</w:t>
              </w:r>
            </w:ins>
          </w:p>
        </w:tc>
        <w:tc>
          <w:tcPr>
            <w:tcW w:w="627" w:type="dxa"/>
            <w:shd w:val="clear" w:color="auto" w:fill="auto"/>
          </w:tcPr>
          <w:p w14:paraId="4536DB7F" w14:textId="77777777" w:rsidR="00662F90" w:rsidRPr="00F21A71" w:rsidRDefault="00662F90" w:rsidP="00662F90">
            <w:pPr>
              <w:pStyle w:val="TAC"/>
              <w:rPr>
                <w:ins w:id="86" w:author="Huawei" w:date="2023-02-24T12:16:00Z"/>
              </w:rPr>
            </w:pPr>
            <w:ins w:id="87" w:author="Huawei" w:date="2023-02-24T12:16:00Z">
              <w:r w:rsidRPr="00F21A71">
                <w:t>45</w:t>
              </w:r>
            </w:ins>
          </w:p>
        </w:tc>
        <w:tc>
          <w:tcPr>
            <w:tcW w:w="627" w:type="dxa"/>
            <w:shd w:val="clear" w:color="auto" w:fill="auto"/>
          </w:tcPr>
          <w:p w14:paraId="648F5DA4" w14:textId="77777777" w:rsidR="00662F90" w:rsidRPr="00F21A71" w:rsidRDefault="00662F90" w:rsidP="00662F90">
            <w:pPr>
              <w:pStyle w:val="TAC"/>
              <w:rPr>
                <w:ins w:id="88" w:author="Huawei" w:date="2023-02-24T12:16:00Z"/>
                <w:lang w:eastAsia="zh-CN"/>
              </w:rPr>
            </w:pPr>
            <w:ins w:id="89" w:author="Huawei" w:date="2023-02-24T12:16:00Z">
              <w:r>
                <w:rPr>
                  <w:rFonts w:hint="eastAsia"/>
                  <w:lang w:eastAsia="zh-CN"/>
                </w:rPr>
                <w:t>2</w:t>
              </w:r>
              <w:r>
                <w:rPr>
                  <w:lang w:eastAsia="zh-CN"/>
                </w:rPr>
                <w:t>041</w:t>
              </w:r>
            </w:ins>
          </w:p>
        </w:tc>
        <w:tc>
          <w:tcPr>
            <w:tcW w:w="627" w:type="dxa"/>
            <w:shd w:val="clear" w:color="auto" w:fill="auto"/>
          </w:tcPr>
          <w:p w14:paraId="6B0859DB" w14:textId="77777777" w:rsidR="00662F90" w:rsidRPr="00F21A71" w:rsidRDefault="00662F90" w:rsidP="00662F90">
            <w:pPr>
              <w:pStyle w:val="TAC"/>
              <w:rPr>
                <w:ins w:id="90" w:author="Huawei" w:date="2023-02-24T12:16:00Z"/>
                <w:lang w:eastAsia="zh-CN"/>
              </w:rPr>
            </w:pPr>
            <w:ins w:id="91" w:author="Huawei" w:date="2023-02-24T12:16:00Z">
              <w:r>
                <w:rPr>
                  <w:rFonts w:hint="eastAsia"/>
                  <w:lang w:eastAsia="zh-CN"/>
                </w:rPr>
                <w:t>1</w:t>
              </w:r>
              <w:r>
                <w:rPr>
                  <w:lang w:eastAsia="zh-CN"/>
                </w:rPr>
                <w:t>468</w:t>
              </w:r>
            </w:ins>
          </w:p>
        </w:tc>
        <w:tc>
          <w:tcPr>
            <w:tcW w:w="572" w:type="dxa"/>
            <w:shd w:val="clear" w:color="auto" w:fill="auto"/>
          </w:tcPr>
          <w:p w14:paraId="3A6C1B5F" w14:textId="77777777" w:rsidR="00662F90" w:rsidRPr="00F21A71" w:rsidRDefault="00662F90" w:rsidP="00662F90">
            <w:pPr>
              <w:pStyle w:val="TAC"/>
              <w:rPr>
                <w:ins w:id="92" w:author="Huawei" w:date="2023-02-24T12:16:00Z"/>
              </w:rPr>
            </w:pPr>
            <w:ins w:id="93" w:author="Huawei" w:date="2023-02-24T12:16:00Z">
              <w:r w:rsidRPr="00F21A71">
                <w:t>88</w:t>
              </w:r>
            </w:ins>
          </w:p>
        </w:tc>
        <w:tc>
          <w:tcPr>
            <w:tcW w:w="684" w:type="dxa"/>
            <w:shd w:val="clear" w:color="auto" w:fill="auto"/>
          </w:tcPr>
          <w:p w14:paraId="6062EC3E" w14:textId="77777777" w:rsidR="00662F90" w:rsidRPr="00F21A71" w:rsidRDefault="00662F90" w:rsidP="00662F90">
            <w:pPr>
              <w:pStyle w:val="TAC"/>
              <w:rPr>
                <w:ins w:id="94" w:author="Huawei" w:date="2023-02-24T12:16:00Z"/>
                <w:lang w:eastAsia="zh-CN"/>
              </w:rPr>
            </w:pPr>
            <w:ins w:id="95" w:author="Huawei" w:date="2023-02-24T12:16:00Z">
              <w:r>
                <w:rPr>
                  <w:rFonts w:hint="eastAsia"/>
                  <w:lang w:eastAsia="zh-CN"/>
                </w:rPr>
                <w:t>6</w:t>
              </w:r>
              <w:r>
                <w:rPr>
                  <w:lang w:eastAsia="zh-CN"/>
                </w:rPr>
                <w:t>372</w:t>
              </w:r>
            </w:ins>
          </w:p>
        </w:tc>
        <w:tc>
          <w:tcPr>
            <w:tcW w:w="627" w:type="dxa"/>
            <w:shd w:val="clear" w:color="auto" w:fill="auto"/>
          </w:tcPr>
          <w:p w14:paraId="4E0DF378" w14:textId="77777777" w:rsidR="00662F90" w:rsidRPr="00F21A71" w:rsidRDefault="00662F90" w:rsidP="00662F90">
            <w:pPr>
              <w:pStyle w:val="TAC"/>
              <w:rPr>
                <w:ins w:id="96" w:author="Huawei" w:date="2023-02-24T12:16:00Z"/>
                <w:lang w:eastAsia="zh-CN"/>
              </w:rPr>
            </w:pPr>
            <w:ins w:id="97" w:author="Huawei" w:date="2023-02-24T12:16:00Z">
              <w:r>
                <w:rPr>
                  <w:rFonts w:hint="eastAsia"/>
                  <w:lang w:eastAsia="zh-CN"/>
                </w:rPr>
                <w:t>3</w:t>
              </w:r>
              <w:r>
                <w:rPr>
                  <w:lang w:eastAsia="zh-CN"/>
                </w:rPr>
                <w:t>396</w:t>
              </w:r>
            </w:ins>
          </w:p>
        </w:tc>
        <w:tc>
          <w:tcPr>
            <w:tcW w:w="627" w:type="dxa"/>
            <w:shd w:val="clear" w:color="auto" w:fill="auto"/>
          </w:tcPr>
          <w:p w14:paraId="0842207C" w14:textId="77777777" w:rsidR="00662F90" w:rsidRPr="00F21A71" w:rsidRDefault="00662F90" w:rsidP="00662F90">
            <w:pPr>
              <w:pStyle w:val="TAC"/>
              <w:rPr>
                <w:ins w:id="98" w:author="Huawei" w:date="2023-02-24T12:16:00Z"/>
              </w:rPr>
            </w:pPr>
            <w:ins w:id="99" w:author="Huawei" w:date="2023-02-24T12:16:00Z">
              <w:r w:rsidRPr="00F21A71">
                <w:t>131</w:t>
              </w:r>
            </w:ins>
          </w:p>
        </w:tc>
        <w:tc>
          <w:tcPr>
            <w:tcW w:w="696" w:type="dxa"/>
            <w:shd w:val="clear" w:color="auto" w:fill="auto"/>
          </w:tcPr>
          <w:p w14:paraId="6BE4D903" w14:textId="77777777" w:rsidR="00662F90" w:rsidRPr="00F21A71" w:rsidRDefault="00662F90" w:rsidP="00662F90">
            <w:pPr>
              <w:pStyle w:val="TAC"/>
              <w:rPr>
                <w:ins w:id="100" w:author="Huawei" w:date="2023-02-24T12:16:00Z"/>
                <w:lang w:eastAsia="zh-CN"/>
              </w:rPr>
            </w:pPr>
            <w:ins w:id="101" w:author="Huawei" w:date="2023-02-24T12:16:00Z">
              <w:r>
                <w:rPr>
                  <w:rFonts w:hint="eastAsia"/>
                  <w:lang w:eastAsia="zh-CN"/>
                </w:rPr>
                <w:t>6</w:t>
              </w:r>
              <w:r>
                <w:rPr>
                  <w:lang w:eastAsia="zh-CN"/>
                </w:rPr>
                <w:t>415</w:t>
              </w:r>
            </w:ins>
          </w:p>
        </w:tc>
        <w:tc>
          <w:tcPr>
            <w:tcW w:w="709" w:type="dxa"/>
            <w:shd w:val="clear" w:color="auto" w:fill="auto"/>
          </w:tcPr>
          <w:p w14:paraId="4566291F" w14:textId="77777777" w:rsidR="00662F90" w:rsidRPr="00F21A71" w:rsidRDefault="00662F90" w:rsidP="00662F90">
            <w:pPr>
              <w:pStyle w:val="TAC"/>
              <w:rPr>
                <w:ins w:id="102" w:author="Huawei" w:date="2023-02-24T12:16:00Z"/>
                <w:lang w:eastAsia="zh-CN"/>
              </w:rPr>
            </w:pPr>
            <w:ins w:id="103" w:author="Huawei" w:date="2023-02-24T12:16:00Z">
              <w:r>
                <w:rPr>
                  <w:rFonts w:hint="eastAsia"/>
                  <w:lang w:eastAsia="zh-CN"/>
                </w:rPr>
                <w:t>5</w:t>
              </w:r>
              <w:r>
                <w:rPr>
                  <w:lang w:eastAsia="zh-CN"/>
                </w:rPr>
                <w:t>511</w:t>
              </w:r>
            </w:ins>
          </w:p>
        </w:tc>
      </w:tr>
      <w:tr w:rsidR="00662F90" w:rsidRPr="00F21A71" w14:paraId="00DBC791" w14:textId="77777777" w:rsidTr="00662F90">
        <w:trPr>
          <w:jc w:val="center"/>
          <w:ins w:id="104" w:author="Huawei" w:date="2023-02-24T12:16:00Z"/>
        </w:trPr>
        <w:tc>
          <w:tcPr>
            <w:tcW w:w="848" w:type="dxa"/>
            <w:shd w:val="clear" w:color="auto" w:fill="auto"/>
          </w:tcPr>
          <w:p w14:paraId="0B0E7C1E" w14:textId="77777777" w:rsidR="00662F90" w:rsidRPr="00F21A71" w:rsidRDefault="00662F90" w:rsidP="00662F90">
            <w:pPr>
              <w:pStyle w:val="TAC"/>
              <w:rPr>
                <w:ins w:id="105" w:author="Huawei" w:date="2023-02-24T12:16:00Z"/>
              </w:rPr>
            </w:pPr>
            <w:ins w:id="106" w:author="Huawei" w:date="2023-02-24T12:16:00Z">
              <w:r w:rsidRPr="00F21A71">
                <w:t>3</w:t>
              </w:r>
            </w:ins>
          </w:p>
        </w:tc>
        <w:tc>
          <w:tcPr>
            <w:tcW w:w="741" w:type="dxa"/>
            <w:shd w:val="clear" w:color="auto" w:fill="auto"/>
          </w:tcPr>
          <w:p w14:paraId="45BC52C1" w14:textId="77777777" w:rsidR="00662F90" w:rsidRPr="00F21A71" w:rsidRDefault="00662F90" w:rsidP="00662F90">
            <w:pPr>
              <w:pStyle w:val="TAC"/>
              <w:rPr>
                <w:ins w:id="107" w:author="Huawei" w:date="2023-02-24T12:16:00Z"/>
                <w:lang w:eastAsia="zh-CN"/>
              </w:rPr>
            </w:pPr>
            <w:ins w:id="108" w:author="Huawei" w:date="2023-02-24T12:16:00Z">
              <w:r>
                <w:rPr>
                  <w:rFonts w:hint="eastAsia"/>
                  <w:lang w:eastAsia="zh-CN"/>
                </w:rPr>
                <w:t>3</w:t>
              </w:r>
              <w:r>
                <w:rPr>
                  <w:lang w:eastAsia="zh-CN"/>
                </w:rPr>
                <w:t>98</w:t>
              </w:r>
            </w:ins>
          </w:p>
        </w:tc>
        <w:tc>
          <w:tcPr>
            <w:tcW w:w="627" w:type="dxa"/>
            <w:shd w:val="clear" w:color="auto" w:fill="auto"/>
          </w:tcPr>
          <w:p w14:paraId="64BF975E" w14:textId="77777777" w:rsidR="00662F90" w:rsidRPr="00F21A71" w:rsidRDefault="00662F90" w:rsidP="00662F90">
            <w:pPr>
              <w:pStyle w:val="TAC"/>
              <w:rPr>
                <w:ins w:id="109" w:author="Huawei" w:date="2023-02-24T12:16:00Z"/>
              </w:rPr>
            </w:pPr>
            <w:ins w:id="110" w:author="Huawei" w:date="2023-02-24T12:16:00Z">
              <w:r>
                <w:rPr>
                  <w:lang w:eastAsia="zh-CN"/>
                </w:rPr>
                <w:t>10</w:t>
              </w:r>
            </w:ins>
          </w:p>
        </w:tc>
        <w:tc>
          <w:tcPr>
            <w:tcW w:w="627" w:type="dxa"/>
            <w:shd w:val="clear" w:color="auto" w:fill="auto"/>
          </w:tcPr>
          <w:p w14:paraId="251EE883" w14:textId="77777777" w:rsidR="00662F90" w:rsidRPr="00F21A71" w:rsidRDefault="00662F90" w:rsidP="00662F90">
            <w:pPr>
              <w:pStyle w:val="TAC"/>
              <w:rPr>
                <w:ins w:id="111" w:author="Huawei" w:date="2023-02-24T12:16:00Z"/>
              </w:rPr>
            </w:pPr>
            <w:ins w:id="112" w:author="Huawei" w:date="2023-02-24T12:16:00Z">
              <w:r w:rsidRPr="00F21A71">
                <w:t>46</w:t>
              </w:r>
            </w:ins>
          </w:p>
        </w:tc>
        <w:tc>
          <w:tcPr>
            <w:tcW w:w="627" w:type="dxa"/>
            <w:shd w:val="clear" w:color="auto" w:fill="auto"/>
          </w:tcPr>
          <w:p w14:paraId="2DCAAAA1" w14:textId="77777777" w:rsidR="00662F90" w:rsidRPr="00F21A71" w:rsidRDefault="00662F90" w:rsidP="00662F90">
            <w:pPr>
              <w:pStyle w:val="TAC"/>
              <w:rPr>
                <w:ins w:id="113" w:author="Huawei" w:date="2023-02-24T12:16:00Z"/>
                <w:lang w:eastAsia="zh-CN"/>
              </w:rPr>
            </w:pPr>
            <w:ins w:id="114" w:author="Huawei" w:date="2023-02-24T12:16:00Z">
              <w:r>
                <w:rPr>
                  <w:rFonts w:hint="eastAsia"/>
                  <w:lang w:eastAsia="zh-CN"/>
                </w:rPr>
                <w:t>2</w:t>
              </w:r>
              <w:r>
                <w:rPr>
                  <w:lang w:eastAsia="zh-CN"/>
                </w:rPr>
                <w:t>078</w:t>
              </w:r>
            </w:ins>
          </w:p>
        </w:tc>
        <w:tc>
          <w:tcPr>
            <w:tcW w:w="627" w:type="dxa"/>
            <w:shd w:val="clear" w:color="auto" w:fill="auto"/>
          </w:tcPr>
          <w:p w14:paraId="5300AF70" w14:textId="77777777" w:rsidR="00662F90" w:rsidRPr="00F21A71" w:rsidRDefault="00662F90" w:rsidP="00662F90">
            <w:pPr>
              <w:pStyle w:val="TAC"/>
              <w:rPr>
                <w:ins w:id="115" w:author="Huawei" w:date="2023-02-24T12:16:00Z"/>
                <w:lang w:eastAsia="zh-CN"/>
              </w:rPr>
            </w:pPr>
            <w:ins w:id="116" w:author="Huawei" w:date="2023-02-24T12:16:00Z">
              <w:r>
                <w:rPr>
                  <w:rFonts w:hint="eastAsia"/>
                  <w:lang w:eastAsia="zh-CN"/>
                </w:rPr>
                <w:t>1</w:t>
              </w:r>
              <w:r>
                <w:rPr>
                  <w:lang w:eastAsia="zh-CN"/>
                </w:rPr>
                <w:t>511</w:t>
              </w:r>
            </w:ins>
          </w:p>
        </w:tc>
        <w:tc>
          <w:tcPr>
            <w:tcW w:w="572" w:type="dxa"/>
            <w:shd w:val="clear" w:color="auto" w:fill="auto"/>
          </w:tcPr>
          <w:p w14:paraId="5C574A6E" w14:textId="77777777" w:rsidR="00662F90" w:rsidRPr="00F21A71" w:rsidRDefault="00662F90" w:rsidP="00662F90">
            <w:pPr>
              <w:pStyle w:val="TAC"/>
              <w:rPr>
                <w:ins w:id="117" w:author="Huawei" w:date="2023-02-24T12:16:00Z"/>
              </w:rPr>
            </w:pPr>
            <w:ins w:id="118" w:author="Huawei" w:date="2023-02-24T12:16:00Z">
              <w:r w:rsidRPr="00F21A71">
                <w:t>89</w:t>
              </w:r>
            </w:ins>
          </w:p>
        </w:tc>
        <w:tc>
          <w:tcPr>
            <w:tcW w:w="684" w:type="dxa"/>
            <w:shd w:val="clear" w:color="auto" w:fill="auto"/>
          </w:tcPr>
          <w:p w14:paraId="1BCF49A3" w14:textId="77777777" w:rsidR="00662F90" w:rsidRPr="00F21A71" w:rsidRDefault="00662F90" w:rsidP="00662F90">
            <w:pPr>
              <w:pStyle w:val="TAC"/>
              <w:rPr>
                <w:ins w:id="119" w:author="Huawei" w:date="2023-02-24T12:16:00Z"/>
                <w:lang w:eastAsia="zh-CN"/>
              </w:rPr>
            </w:pPr>
            <w:ins w:id="120" w:author="Huawei" w:date="2023-02-24T12:16:00Z">
              <w:r>
                <w:rPr>
                  <w:rFonts w:hint="eastAsia"/>
                  <w:lang w:eastAsia="zh-CN"/>
                </w:rPr>
                <w:t>6</w:t>
              </w:r>
              <w:r>
                <w:rPr>
                  <w:lang w:eastAsia="zh-CN"/>
                </w:rPr>
                <w:t>373</w:t>
              </w:r>
            </w:ins>
          </w:p>
        </w:tc>
        <w:tc>
          <w:tcPr>
            <w:tcW w:w="627" w:type="dxa"/>
            <w:shd w:val="clear" w:color="auto" w:fill="auto"/>
          </w:tcPr>
          <w:p w14:paraId="7A48A65D" w14:textId="77777777" w:rsidR="00662F90" w:rsidRPr="00F21A71" w:rsidRDefault="00662F90" w:rsidP="00662F90">
            <w:pPr>
              <w:pStyle w:val="TAC"/>
              <w:rPr>
                <w:ins w:id="121" w:author="Huawei" w:date="2023-02-24T12:16:00Z"/>
                <w:lang w:eastAsia="zh-CN"/>
              </w:rPr>
            </w:pPr>
            <w:ins w:id="122" w:author="Huawei" w:date="2023-02-24T12:16:00Z">
              <w:r>
                <w:rPr>
                  <w:rFonts w:hint="eastAsia"/>
                  <w:lang w:eastAsia="zh-CN"/>
                </w:rPr>
                <w:t>3</w:t>
              </w:r>
              <w:r>
                <w:rPr>
                  <w:lang w:eastAsia="zh-CN"/>
                </w:rPr>
                <w:t>443</w:t>
              </w:r>
            </w:ins>
          </w:p>
        </w:tc>
        <w:tc>
          <w:tcPr>
            <w:tcW w:w="627" w:type="dxa"/>
            <w:shd w:val="clear" w:color="auto" w:fill="auto"/>
          </w:tcPr>
          <w:p w14:paraId="502327CF" w14:textId="77777777" w:rsidR="00662F90" w:rsidRPr="00F21A71" w:rsidRDefault="00662F90" w:rsidP="00662F90">
            <w:pPr>
              <w:pStyle w:val="TAC"/>
              <w:rPr>
                <w:ins w:id="123" w:author="Huawei" w:date="2023-02-24T12:16:00Z"/>
              </w:rPr>
            </w:pPr>
            <w:ins w:id="124" w:author="Huawei" w:date="2023-02-24T12:16:00Z">
              <w:r w:rsidRPr="00F21A71">
                <w:t>132</w:t>
              </w:r>
            </w:ins>
          </w:p>
        </w:tc>
        <w:tc>
          <w:tcPr>
            <w:tcW w:w="696" w:type="dxa"/>
            <w:shd w:val="clear" w:color="auto" w:fill="auto"/>
          </w:tcPr>
          <w:p w14:paraId="6FBB0AEF" w14:textId="77777777" w:rsidR="00662F90" w:rsidRPr="00F21A71" w:rsidRDefault="00662F90" w:rsidP="00662F90">
            <w:pPr>
              <w:pStyle w:val="TAC"/>
              <w:rPr>
                <w:ins w:id="125" w:author="Huawei" w:date="2023-02-24T12:16:00Z"/>
                <w:lang w:eastAsia="zh-CN"/>
              </w:rPr>
            </w:pPr>
            <w:ins w:id="126" w:author="Huawei" w:date="2023-02-24T12:16:00Z">
              <w:r>
                <w:rPr>
                  <w:rFonts w:hint="eastAsia"/>
                  <w:lang w:eastAsia="zh-CN"/>
                </w:rPr>
                <w:t>6</w:t>
              </w:r>
              <w:r>
                <w:rPr>
                  <w:lang w:eastAsia="zh-CN"/>
                </w:rPr>
                <w:t>416</w:t>
              </w:r>
            </w:ins>
          </w:p>
        </w:tc>
        <w:tc>
          <w:tcPr>
            <w:tcW w:w="709" w:type="dxa"/>
            <w:shd w:val="clear" w:color="auto" w:fill="auto"/>
          </w:tcPr>
          <w:p w14:paraId="759F71C0" w14:textId="77777777" w:rsidR="00662F90" w:rsidRPr="00F21A71" w:rsidRDefault="00662F90" w:rsidP="00662F90">
            <w:pPr>
              <w:pStyle w:val="TAC"/>
              <w:rPr>
                <w:ins w:id="127" w:author="Huawei" w:date="2023-02-24T12:16:00Z"/>
                <w:lang w:eastAsia="zh-CN"/>
              </w:rPr>
            </w:pPr>
            <w:ins w:id="128" w:author="Huawei" w:date="2023-02-24T12:16:00Z">
              <w:r>
                <w:rPr>
                  <w:rFonts w:hint="eastAsia"/>
                  <w:lang w:eastAsia="zh-CN"/>
                </w:rPr>
                <w:t>5</w:t>
              </w:r>
              <w:r>
                <w:rPr>
                  <w:lang w:eastAsia="zh-CN"/>
                </w:rPr>
                <w:t>560</w:t>
              </w:r>
            </w:ins>
          </w:p>
        </w:tc>
      </w:tr>
      <w:tr w:rsidR="00662F90" w:rsidRPr="00F21A71" w14:paraId="4DBB3D85" w14:textId="77777777" w:rsidTr="00662F90">
        <w:trPr>
          <w:jc w:val="center"/>
          <w:ins w:id="129" w:author="Huawei" w:date="2023-02-24T12:16:00Z"/>
        </w:trPr>
        <w:tc>
          <w:tcPr>
            <w:tcW w:w="848" w:type="dxa"/>
            <w:shd w:val="clear" w:color="auto" w:fill="auto"/>
          </w:tcPr>
          <w:p w14:paraId="0A83C00C" w14:textId="77777777" w:rsidR="00662F90" w:rsidRPr="00F21A71" w:rsidRDefault="00662F90" w:rsidP="00662F90">
            <w:pPr>
              <w:pStyle w:val="TAC"/>
              <w:rPr>
                <w:ins w:id="130" w:author="Huawei" w:date="2023-02-24T12:16:00Z"/>
              </w:rPr>
            </w:pPr>
            <w:ins w:id="131" w:author="Huawei" w:date="2023-02-24T12:16:00Z">
              <w:r w:rsidRPr="00F21A71">
                <w:t>4</w:t>
              </w:r>
            </w:ins>
          </w:p>
        </w:tc>
        <w:tc>
          <w:tcPr>
            <w:tcW w:w="741" w:type="dxa"/>
            <w:shd w:val="clear" w:color="auto" w:fill="auto"/>
          </w:tcPr>
          <w:p w14:paraId="7B6B52F1" w14:textId="77777777" w:rsidR="00662F90" w:rsidRPr="00F21A71" w:rsidRDefault="00662F90" w:rsidP="00662F90">
            <w:pPr>
              <w:pStyle w:val="TAC"/>
              <w:rPr>
                <w:ins w:id="132" w:author="Huawei" w:date="2023-02-24T12:16:00Z"/>
                <w:lang w:eastAsia="zh-CN"/>
              </w:rPr>
            </w:pPr>
            <w:ins w:id="133" w:author="Huawei" w:date="2023-02-24T12:16:00Z">
              <w:r>
                <w:rPr>
                  <w:rFonts w:hint="eastAsia"/>
                  <w:lang w:eastAsia="zh-CN"/>
                </w:rPr>
                <w:t>4</w:t>
              </w:r>
              <w:r>
                <w:rPr>
                  <w:lang w:eastAsia="zh-CN"/>
                </w:rPr>
                <w:t>47</w:t>
              </w:r>
            </w:ins>
          </w:p>
        </w:tc>
        <w:tc>
          <w:tcPr>
            <w:tcW w:w="627" w:type="dxa"/>
            <w:shd w:val="clear" w:color="auto" w:fill="auto"/>
          </w:tcPr>
          <w:p w14:paraId="5F59D0F0" w14:textId="77777777" w:rsidR="00662F90" w:rsidRPr="00F21A71" w:rsidRDefault="00662F90" w:rsidP="00662F90">
            <w:pPr>
              <w:pStyle w:val="TAC"/>
              <w:rPr>
                <w:ins w:id="134" w:author="Huawei" w:date="2023-02-24T12:16:00Z"/>
              </w:rPr>
            </w:pPr>
            <w:ins w:id="135" w:author="Huawei" w:date="2023-02-24T12:16:00Z">
              <w:r>
                <w:rPr>
                  <w:lang w:eastAsia="zh-CN"/>
                </w:rPr>
                <w:t>23</w:t>
              </w:r>
            </w:ins>
          </w:p>
        </w:tc>
        <w:tc>
          <w:tcPr>
            <w:tcW w:w="627" w:type="dxa"/>
            <w:shd w:val="clear" w:color="auto" w:fill="auto"/>
          </w:tcPr>
          <w:p w14:paraId="13B16048" w14:textId="77777777" w:rsidR="00662F90" w:rsidRPr="00F21A71" w:rsidRDefault="00662F90" w:rsidP="00662F90">
            <w:pPr>
              <w:pStyle w:val="TAC"/>
              <w:rPr>
                <w:ins w:id="136" w:author="Huawei" w:date="2023-02-24T12:16:00Z"/>
              </w:rPr>
            </w:pPr>
            <w:ins w:id="137" w:author="Huawei" w:date="2023-02-24T12:16:00Z">
              <w:r w:rsidRPr="00F21A71">
                <w:t>47</w:t>
              </w:r>
            </w:ins>
          </w:p>
        </w:tc>
        <w:tc>
          <w:tcPr>
            <w:tcW w:w="627" w:type="dxa"/>
            <w:shd w:val="clear" w:color="auto" w:fill="auto"/>
          </w:tcPr>
          <w:p w14:paraId="16C75C83" w14:textId="77777777" w:rsidR="00662F90" w:rsidRPr="00F21A71" w:rsidRDefault="00662F90" w:rsidP="00662F90">
            <w:pPr>
              <w:pStyle w:val="TAC"/>
              <w:rPr>
                <w:ins w:id="138" w:author="Huawei" w:date="2023-02-24T12:16:00Z"/>
                <w:lang w:eastAsia="zh-CN"/>
              </w:rPr>
            </w:pPr>
            <w:ins w:id="139" w:author="Huawei" w:date="2023-02-24T12:16:00Z">
              <w:r>
                <w:rPr>
                  <w:rFonts w:hint="eastAsia"/>
                  <w:lang w:eastAsia="zh-CN"/>
                </w:rPr>
                <w:t>2</w:t>
              </w:r>
              <w:r>
                <w:rPr>
                  <w:lang w:eastAsia="zh-CN"/>
                </w:rPr>
                <w:t>113</w:t>
              </w:r>
            </w:ins>
          </w:p>
        </w:tc>
        <w:tc>
          <w:tcPr>
            <w:tcW w:w="627" w:type="dxa"/>
            <w:shd w:val="clear" w:color="auto" w:fill="auto"/>
          </w:tcPr>
          <w:p w14:paraId="7934C376" w14:textId="77777777" w:rsidR="00662F90" w:rsidRPr="00F21A71" w:rsidRDefault="00662F90" w:rsidP="00662F90">
            <w:pPr>
              <w:pStyle w:val="TAC"/>
              <w:rPr>
                <w:ins w:id="140" w:author="Huawei" w:date="2023-02-24T12:16:00Z"/>
                <w:lang w:eastAsia="zh-CN"/>
              </w:rPr>
            </w:pPr>
            <w:ins w:id="141" w:author="Huawei" w:date="2023-02-24T12:16:00Z">
              <w:r>
                <w:rPr>
                  <w:rFonts w:hint="eastAsia"/>
                  <w:lang w:eastAsia="zh-CN"/>
                </w:rPr>
                <w:t>1</w:t>
              </w:r>
              <w:r>
                <w:rPr>
                  <w:lang w:eastAsia="zh-CN"/>
                </w:rPr>
                <w:t>555</w:t>
              </w:r>
            </w:ins>
          </w:p>
        </w:tc>
        <w:tc>
          <w:tcPr>
            <w:tcW w:w="572" w:type="dxa"/>
            <w:shd w:val="clear" w:color="auto" w:fill="auto"/>
          </w:tcPr>
          <w:p w14:paraId="783B76B5" w14:textId="77777777" w:rsidR="00662F90" w:rsidRPr="00F21A71" w:rsidRDefault="00662F90" w:rsidP="00662F90">
            <w:pPr>
              <w:pStyle w:val="TAC"/>
              <w:rPr>
                <w:ins w:id="142" w:author="Huawei" w:date="2023-02-24T12:16:00Z"/>
              </w:rPr>
            </w:pPr>
            <w:ins w:id="143" w:author="Huawei" w:date="2023-02-24T12:16:00Z">
              <w:r w:rsidRPr="00F21A71">
                <w:t>90</w:t>
              </w:r>
            </w:ins>
          </w:p>
        </w:tc>
        <w:tc>
          <w:tcPr>
            <w:tcW w:w="684" w:type="dxa"/>
            <w:shd w:val="clear" w:color="auto" w:fill="auto"/>
          </w:tcPr>
          <w:p w14:paraId="1C45ECE0" w14:textId="77777777" w:rsidR="00662F90" w:rsidRPr="00F21A71" w:rsidRDefault="00662F90" w:rsidP="00662F90">
            <w:pPr>
              <w:pStyle w:val="TAC"/>
              <w:rPr>
                <w:ins w:id="144" w:author="Huawei" w:date="2023-02-24T12:16:00Z"/>
                <w:lang w:eastAsia="zh-CN"/>
              </w:rPr>
            </w:pPr>
            <w:ins w:id="145" w:author="Huawei" w:date="2023-02-24T12:16:00Z">
              <w:r>
                <w:rPr>
                  <w:lang w:eastAsia="zh-CN"/>
                </w:rPr>
                <w:t>6374</w:t>
              </w:r>
            </w:ins>
          </w:p>
        </w:tc>
        <w:tc>
          <w:tcPr>
            <w:tcW w:w="627" w:type="dxa"/>
            <w:shd w:val="clear" w:color="auto" w:fill="auto"/>
          </w:tcPr>
          <w:p w14:paraId="419D0F3D" w14:textId="77777777" w:rsidR="00662F90" w:rsidRPr="00F21A71" w:rsidRDefault="00662F90" w:rsidP="00662F90">
            <w:pPr>
              <w:pStyle w:val="TAC"/>
              <w:rPr>
                <w:ins w:id="146" w:author="Huawei" w:date="2023-02-24T12:16:00Z"/>
                <w:lang w:eastAsia="zh-CN"/>
              </w:rPr>
            </w:pPr>
            <w:ins w:id="147" w:author="Huawei" w:date="2023-02-24T12:16:00Z">
              <w:r>
                <w:rPr>
                  <w:rFonts w:hint="eastAsia"/>
                  <w:lang w:eastAsia="zh-CN"/>
                </w:rPr>
                <w:t>3</w:t>
              </w:r>
              <w:r>
                <w:rPr>
                  <w:lang w:eastAsia="zh-CN"/>
                </w:rPr>
                <w:t>492</w:t>
              </w:r>
            </w:ins>
          </w:p>
        </w:tc>
        <w:tc>
          <w:tcPr>
            <w:tcW w:w="627" w:type="dxa"/>
            <w:shd w:val="clear" w:color="auto" w:fill="auto"/>
          </w:tcPr>
          <w:p w14:paraId="415E6409" w14:textId="77777777" w:rsidR="00662F90" w:rsidRPr="00F21A71" w:rsidRDefault="00662F90" w:rsidP="00662F90">
            <w:pPr>
              <w:pStyle w:val="TAC"/>
              <w:rPr>
                <w:ins w:id="148" w:author="Huawei" w:date="2023-02-24T12:16:00Z"/>
              </w:rPr>
            </w:pPr>
            <w:ins w:id="149" w:author="Huawei" w:date="2023-02-24T12:16:00Z">
              <w:r w:rsidRPr="00F21A71">
                <w:t>133</w:t>
              </w:r>
            </w:ins>
          </w:p>
        </w:tc>
        <w:tc>
          <w:tcPr>
            <w:tcW w:w="696" w:type="dxa"/>
            <w:shd w:val="clear" w:color="auto" w:fill="auto"/>
          </w:tcPr>
          <w:p w14:paraId="5D30950B" w14:textId="77777777" w:rsidR="00662F90" w:rsidRPr="00F21A71" w:rsidRDefault="00662F90" w:rsidP="00662F90">
            <w:pPr>
              <w:pStyle w:val="TAC"/>
              <w:rPr>
                <w:ins w:id="150" w:author="Huawei" w:date="2023-02-24T12:16:00Z"/>
                <w:lang w:eastAsia="zh-CN"/>
              </w:rPr>
            </w:pPr>
            <w:ins w:id="151" w:author="Huawei" w:date="2023-02-24T12:16:00Z">
              <w:r>
                <w:rPr>
                  <w:rFonts w:hint="eastAsia"/>
                  <w:lang w:eastAsia="zh-CN"/>
                </w:rPr>
                <w:t>6</w:t>
              </w:r>
              <w:r>
                <w:rPr>
                  <w:lang w:eastAsia="zh-CN"/>
                </w:rPr>
                <w:t>417</w:t>
              </w:r>
            </w:ins>
          </w:p>
        </w:tc>
        <w:tc>
          <w:tcPr>
            <w:tcW w:w="709" w:type="dxa"/>
            <w:shd w:val="clear" w:color="auto" w:fill="auto"/>
          </w:tcPr>
          <w:p w14:paraId="2BD2B6CA" w14:textId="77777777" w:rsidR="00662F90" w:rsidRPr="00F21A71" w:rsidRDefault="00662F90" w:rsidP="00662F90">
            <w:pPr>
              <w:pStyle w:val="TAC"/>
              <w:rPr>
                <w:ins w:id="152" w:author="Huawei" w:date="2023-02-24T12:16:00Z"/>
                <w:lang w:eastAsia="zh-CN"/>
              </w:rPr>
            </w:pPr>
            <w:ins w:id="153" w:author="Huawei" w:date="2023-02-24T12:16:00Z">
              <w:r>
                <w:rPr>
                  <w:rFonts w:hint="eastAsia"/>
                  <w:lang w:eastAsia="zh-CN"/>
                </w:rPr>
                <w:t>5</w:t>
              </w:r>
              <w:r>
                <w:rPr>
                  <w:lang w:eastAsia="zh-CN"/>
                </w:rPr>
                <w:t>613</w:t>
              </w:r>
            </w:ins>
          </w:p>
        </w:tc>
      </w:tr>
      <w:tr w:rsidR="00662F90" w:rsidRPr="00F21A71" w14:paraId="44CC61A4" w14:textId="77777777" w:rsidTr="00662F90">
        <w:trPr>
          <w:jc w:val="center"/>
          <w:ins w:id="154" w:author="Huawei" w:date="2023-02-24T12:16:00Z"/>
        </w:trPr>
        <w:tc>
          <w:tcPr>
            <w:tcW w:w="848" w:type="dxa"/>
            <w:shd w:val="clear" w:color="auto" w:fill="auto"/>
          </w:tcPr>
          <w:p w14:paraId="233404DD" w14:textId="77777777" w:rsidR="00662F90" w:rsidRPr="00F21A71" w:rsidRDefault="00662F90" w:rsidP="00662F90">
            <w:pPr>
              <w:pStyle w:val="TAC"/>
              <w:rPr>
                <w:ins w:id="155" w:author="Huawei" w:date="2023-02-24T12:16:00Z"/>
              </w:rPr>
            </w:pPr>
            <w:ins w:id="156" w:author="Huawei" w:date="2023-02-24T12:16:00Z">
              <w:r w:rsidRPr="00F21A71">
                <w:t>5</w:t>
              </w:r>
            </w:ins>
          </w:p>
        </w:tc>
        <w:tc>
          <w:tcPr>
            <w:tcW w:w="741" w:type="dxa"/>
            <w:shd w:val="clear" w:color="auto" w:fill="auto"/>
          </w:tcPr>
          <w:p w14:paraId="1DAB5B31" w14:textId="77777777" w:rsidR="00662F90" w:rsidRPr="00F21A71" w:rsidRDefault="00662F90" w:rsidP="00662F90">
            <w:pPr>
              <w:pStyle w:val="TAC"/>
              <w:rPr>
                <w:ins w:id="157" w:author="Huawei" w:date="2023-02-24T12:16:00Z"/>
                <w:lang w:eastAsia="zh-CN"/>
              </w:rPr>
            </w:pPr>
            <w:ins w:id="158" w:author="Huawei" w:date="2023-02-24T12:16:00Z">
              <w:r>
                <w:rPr>
                  <w:rFonts w:hint="eastAsia"/>
                  <w:lang w:eastAsia="zh-CN"/>
                </w:rPr>
                <w:t>4</w:t>
              </w:r>
              <w:r>
                <w:rPr>
                  <w:lang w:eastAsia="zh-CN"/>
                </w:rPr>
                <w:t>94</w:t>
              </w:r>
            </w:ins>
          </w:p>
        </w:tc>
        <w:tc>
          <w:tcPr>
            <w:tcW w:w="627" w:type="dxa"/>
            <w:shd w:val="clear" w:color="auto" w:fill="auto"/>
          </w:tcPr>
          <w:p w14:paraId="51D63686" w14:textId="77777777" w:rsidR="00662F90" w:rsidRPr="00F21A71" w:rsidRDefault="00662F90" w:rsidP="00662F90">
            <w:pPr>
              <w:pStyle w:val="TAC"/>
              <w:rPr>
                <w:ins w:id="159" w:author="Huawei" w:date="2023-02-24T12:16:00Z"/>
              </w:rPr>
            </w:pPr>
            <w:ins w:id="160" w:author="Huawei" w:date="2023-02-24T12:16:00Z">
              <w:r>
                <w:rPr>
                  <w:lang w:eastAsia="zh-CN"/>
                </w:rPr>
                <w:t>39</w:t>
              </w:r>
            </w:ins>
          </w:p>
        </w:tc>
        <w:tc>
          <w:tcPr>
            <w:tcW w:w="627" w:type="dxa"/>
            <w:shd w:val="clear" w:color="auto" w:fill="auto"/>
          </w:tcPr>
          <w:p w14:paraId="21F696B6" w14:textId="77777777" w:rsidR="00662F90" w:rsidRPr="00F21A71" w:rsidRDefault="00662F90" w:rsidP="00662F90">
            <w:pPr>
              <w:pStyle w:val="TAC"/>
              <w:rPr>
                <w:ins w:id="161" w:author="Huawei" w:date="2023-02-24T12:16:00Z"/>
              </w:rPr>
            </w:pPr>
            <w:ins w:id="162" w:author="Huawei" w:date="2023-02-24T12:16:00Z">
              <w:r w:rsidRPr="00F21A71">
                <w:t>48</w:t>
              </w:r>
            </w:ins>
          </w:p>
        </w:tc>
        <w:tc>
          <w:tcPr>
            <w:tcW w:w="627" w:type="dxa"/>
            <w:shd w:val="clear" w:color="auto" w:fill="auto"/>
          </w:tcPr>
          <w:p w14:paraId="0C008A67" w14:textId="77777777" w:rsidR="00662F90" w:rsidRPr="00F21A71" w:rsidRDefault="00662F90" w:rsidP="00662F90">
            <w:pPr>
              <w:pStyle w:val="TAC"/>
              <w:rPr>
                <w:ins w:id="163" w:author="Huawei" w:date="2023-02-24T12:16:00Z"/>
                <w:lang w:eastAsia="zh-CN"/>
              </w:rPr>
            </w:pPr>
            <w:ins w:id="164" w:author="Huawei" w:date="2023-02-24T12:16:00Z">
              <w:r>
                <w:rPr>
                  <w:rFonts w:hint="eastAsia"/>
                  <w:lang w:eastAsia="zh-CN"/>
                </w:rPr>
                <w:t>2</w:t>
              </w:r>
              <w:r>
                <w:rPr>
                  <w:lang w:eastAsia="zh-CN"/>
                </w:rPr>
                <w:t>149</w:t>
              </w:r>
            </w:ins>
          </w:p>
        </w:tc>
        <w:tc>
          <w:tcPr>
            <w:tcW w:w="627" w:type="dxa"/>
            <w:shd w:val="clear" w:color="auto" w:fill="auto"/>
          </w:tcPr>
          <w:p w14:paraId="0BCA536F" w14:textId="77777777" w:rsidR="00662F90" w:rsidRPr="00F21A71" w:rsidRDefault="00662F90" w:rsidP="00662F90">
            <w:pPr>
              <w:pStyle w:val="TAC"/>
              <w:rPr>
                <w:ins w:id="165" w:author="Huawei" w:date="2023-02-24T12:16:00Z"/>
                <w:lang w:eastAsia="zh-CN"/>
              </w:rPr>
            </w:pPr>
            <w:ins w:id="166" w:author="Huawei" w:date="2023-02-24T12:16:00Z">
              <w:r>
                <w:rPr>
                  <w:rFonts w:hint="eastAsia"/>
                  <w:lang w:eastAsia="zh-CN"/>
                </w:rPr>
                <w:t>1</w:t>
              </w:r>
              <w:r>
                <w:rPr>
                  <w:lang w:eastAsia="zh-CN"/>
                </w:rPr>
                <w:t>600</w:t>
              </w:r>
            </w:ins>
          </w:p>
        </w:tc>
        <w:tc>
          <w:tcPr>
            <w:tcW w:w="572" w:type="dxa"/>
            <w:shd w:val="clear" w:color="auto" w:fill="auto"/>
          </w:tcPr>
          <w:p w14:paraId="6BEF7DC6" w14:textId="77777777" w:rsidR="00662F90" w:rsidRPr="00F21A71" w:rsidRDefault="00662F90" w:rsidP="00662F90">
            <w:pPr>
              <w:pStyle w:val="TAC"/>
              <w:rPr>
                <w:ins w:id="167" w:author="Huawei" w:date="2023-02-24T12:16:00Z"/>
              </w:rPr>
            </w:pPr>
            <w:ins w:id="168" w:author="Huawei" w:date="2023-02-24T12:16:00Z">
              <w:r w:rsidRPr="00F21A71">
                <w:t>91</w:t>
              </w:r>
            </w:ins>
          </w:p>
        </w:tc>
        <w:tc>
          <w:tcPr>
            <w:tcW w:w="684" w:type="dxa"/>
            <w:shd w:val="clear" w:color="auto" w:fill="auto"/>
          </w:tcPr>
          <w:p w14:paraId="5DB8F476" w14:textId="77777777" w:rsidR="00662F90" w:rsidRPr="00F21A71" w:rsidRDefault="00662F90" w:rsidP="00662F90">
            <w:pPr>
              <w:pStyle w:val="TAC"/>
              <w:rPr>
                <w:ins w:id="169" w:author="Huawei" w:date="2023-02-24T12:16:00Z"/>
                <w:lang w:eastAsia="zh-CN"/>
              </w:rPr>
            </w:pPr>
            <w:ins w:id="170" w:author="Huawei" w:date="2023-02-24T12:16:00Z">
              <w:r>
                <w:rPr>
                  <w:rFonts w:hint="eastAsia"/>
                  <w:lang w:eastAsia="zh-CN"/>
                </w:rPr>
                <w:t>6</w:t>
              </w:r>
              <w:r>
                <w:rPr>
                  <w:lang w:eastAsia="zh-CN"/>
                </w:rPr>
                <w:t>375</w:t>
              </w:r>
            </w:ins>
          </w:p>
        </w:tc>
        <w:tc>
          <w:tcPr>
            <w:tcW w:w="627" w:type="dxa"/>
            <w:shd w:val="clear" w:color="auto" w:fill="auto"/>
          </w:tcPr>
          <w:p w14:paraId="1B87437D" w14:textId="77777777" w:rsidR="00662F90" w:rsidRPr="00F21A71" w:rsidRDefault="00662F90" w:rsidP="00662F90">
            <w:pPr>
              <w:pStyle w:val="TAC"/>
              <w:rPr>
                <w:ins w:id="171" w:author="Huawei" w:date="2023-02-24T12:16:00Z"/>
                <w:lang w:eastAsia="zh-CN"/>
              </w:rPr>
            </w:pPr>
            <w:ins w:id="172" w:author="Huawei" w:date="2023-02-24T12:16:00Z">
              <w:r>
                <w:rPr>
                  <w:rFonts w:hint="eastAsia"/>
                  <w:lang w:eastAsia="zh-CN"/>
                </w:rPr>
                <w:t>3</w:t>
              </w:r>
              <w:r>
                <w:rPr>
                  <w:lang w:eastAsia="zh-CN"/>
                </w:rPr>
                <w:t>537</w:t>
              </w:r>
            </w:ins>
          </w:p>
        </w:tc>
        <w:tc>
          <w:tcPr>
            <w:tcW w:w="627" w:type="dxa"/>
            <w:shd w:val="clear" w:color="auto" w:fill="auto"/>
          </w:tcPr>
          <w:p w14:paraId="2F34C61D" w14:textId="77777777" w:rsidR="00662F90" w:rsidRPr="00F21A71" w:rsidRDefault="00662F90" w:rsidP="00662F90">
            <w:pPr>
              <w:pStyle w:val="TAC"/>
              <w:rPr>
                <w:ins w:id="173" w:author="Huawei" w:date="2023-02-24T12:16:00Z"/>
              </w:rPr>
            </w:pPr>
            <w:ins w:id="174" w:author="Huawei" w:date="2023-02-24T12:16:00Z">
              <w:r w:rsidRPr="00F21A71">
                <w:t>134</w:t>
              </w:r>
            </w:ins>
          </w:p>
        </w:tc>
        <w:tc>
          <w:tcPr>
            <w:tcW w:w="696" w:type="dxa"/>
            <w:shd w:val="clear" w:color="auto" w:fill="auto"/>
          </w:tcPr>
          <w:p w14:paraId="16A106C0" w14:textId="77777777" w:rsidR="00662F90" w:rsidRPr="00F21A71" w:rsidRDefault="00662F90" w:rsidP="00662F90">
            <w:pPr>
              <w:pStyle w:val="TAC"/>
              <w:rPr>
                <w:ins w:id="175" w:author="Huawei" w:date="2023-02-24T12:16:00Z"/>
                <w:lang w:eastAsia="zh-CN"/>
              </w:rPr>
            </w:pPr>
            <w:ins w:id="176" w:author="Huawei" w:date="2023-02-24T12:16:00Z">
              <w:r>
                <w:rPr>
                  <w:rFonts w:hint="eastAsia"/>
                  <w:lang w:eastAsia="zh-CN"/>
                </w:rPr>
                <w:t>6</w:t>
              </w:r>
              <w:r>
                <w:rPr>
                  <w:lang w:eastAsia="zh-CN"/>
                </w:rPr>
                <w:t>418</w:t>
              </w:r>
            </w:ins>
          </w:p>
        </w:tc>
        <w:tc>
          <w:tcPr>
            <w:tcW w:w="709" w:type="dxa"/>
            <w:shd w:val="clear" w:color="auto" w:fill="auto"/>
          </w:tcPr>
          <w:p w14:paraId="3A8CC0C7" w14:textId="77777777" w:rsidR="00662F90" w:rsidRPr="00F21A71" w:rsidRDefault="00662F90" w:rsidP="00662F90">
            <w:pPr>
              <w:pStyle w:val="TAC"/>
              <w:rPr>
                <w:ins w:id="177" w:author="Huawei" w:date="2023-02-24T12:16:00Z"/>
                <w:lang w:eastAsia="zh-CN"/>
              </w:rPr>
            </w:pPr>
            <w:ins w:id="178" w:author="Huawei" w:date="2023-02-24T12:16:00Z">
              <w:r>
                <w:rPr>
                  <w:rFonts w:hint="eastAsia"/>
                  <w:lang w:eastAsia="zh-CN"/>
                </w:rPr>
                <w:t>5</w:t>
              </w:r>
              <w:r>
                <w:rPr>
                  <w:lang w:eastAsia="zh-CN"/>
                </w:rPr>
                <w:t>660</w:t>
              </w:r>
            </w:ins>
          </w:p>
        </w:tc>
      </w:tr>
      <w:tr w:rsidR="00662F90" w:rsidRPr="00F21A71" w14:paraId="647B8B58" w14:textId="77777777" w:rsidTr="00662F90">
        <w:trPr>
          <w:jc w:val="center"/>
          <w:ins w:id="179" w:author="Huawei" w:date="2023-02-24T12:16:00Z"/>
        </w:trPr>
        <w:tc>
          <w:tcPr>
            <w:tcW w:w="848" w:type="dxa"/>
            <w:shd w:val="clear" w:color="auto" w:fill="auto"/>
          </w:tcPr>
          <w:p w14:paraId="6FCAB820" w14:textId="77777777" w:rsidR="00662F90" w:rsidRPr="00F21A71" w:rsidRDefault="00662F90" w:rsidP="00662F90">
            <w:pPr>
              <w:pStyle w:val="TAC"/>
              <w:rPr>
                <w:ins w:id="180" w:author="Huawei" w:date="2023-02-24T12:16:00Z"/>
              </w:rPr>
            </w:pPr>
            <w:ins w:id="181" w:author="Huawei" w:date="2023-02-24T12:16:00Z">
              <w:r w:rsidRPr="00F21A71">
                <w:t>6</w:t>
              </w:r>
            </w:ins>
          </w:p>
        </w:tc>
        <w:tc>
          <w:tcPr>
            <w:tcW w:w="741" w:type="dxa"/>
            <w:shd w:val="clear" w:color="auto" w:fill="auto"/>
          </w:tcPr>
          <w:p w14:paraId="4F06A4E0" w14:textId="77777777" w:rsidR="00662F90" w:rsidRPr="00F21A71" w:rsidRDefault="00662F90" w:rsidP="00662F90">
            <w:pPr>
              <w:pStyle w:val="TAC"/>
              <w:rPr>
                <w:ins w:id="182" w:author="Huawei" w:date="2023-02-24T12:16:00Z"/>
                <w:lang w:eastAsia="zh-CN"/>
              </w:rPr>
            </w:pPr>
            <w:ins w:id="183" w:author="Huawei" w:date="2023-02-24T12:16:00Z">
              <w:r>
                <w:rPr>
                  <w:rFonts w:hint="eastAsia"/>
                  <w:lang w:eastAsia="zh-CN"/>
                </w:rPr>
                <w:t>5</w:t>
              </w:r>
              <w:r>
                <w:rPr>
                  <w:lang w:eastAsia="zh-CN"/>
                </w:rPr>
                <w:t>40</w:t>
              </w:r>
            </w:ins>
          </w:p>
        </w:tc>
        <w:tc>
          <w:tcPr>
            <w:tcW w:w="627" w:type="dxa"/>
            <w:shd w:val="clear" w:color="auto" w:fill="auto"/>
          </w:tcPr>
          <w:p w14:paraId="4CF00BF4" w14:textId="77777777" w:rsidR="00662F90" w:rsidRPr="00F21A71" w:rsidRDefault="00662F90" w:rsidP="00662F90">
            <w:pPr>
              <w:pStyle w:val="TAC"/>
              <w:rPr>
                <w:ins w:id="184" w:author="Huawei" w:date="2023-02-24T12:16:00Z"/>
              </w:rPr>
            </w:pPr>
            <w:ins w:id="185" w:author="Huawei" w:date="2023-02-24T12:16:00Z">
              <w:r>
                <w:rPr>
                  <w:lang w:eastAsia="zh-CN"/>
                </w:rPr>
                <w:t>57</w:t>
              </w:r>
            </w:ins>
          </w:p>
        </w:tc>
        <w:tc>
          <w:tcPr>
            <w:tcW w:w="627" w:type="dxa"/>
            <w:shd w:val="clear" w:color="auto" w:fill="auto"/>
          </w:tcPr>
          <w:p w14:paraId="30075CAB" w14:textId="77777777" w:rsidR="00662F90" w:rsidRPr="00F21A71" w:rsidRDefault="00662F90" w:rsidP="00662F90">
            <w:pPr>
              <w:pStyle w:val="TAC"/>
              <w:rPr>
                <w:ins w:id="186" w:author="Huawei" w:date="2023-02-24T12:16:00Z"/>
              </w:rPr>
            </w:pPr>
            <w:ins w:id="187" w:author="Huawei" w:date="2023-02-24T12:16:00Z">
              <w:r w:rsidRPr="00F21A71">
                <w:t>49</w:t>
              </w:r>
            </w:ins>
          </w:p>
        </w:tc>
        <w:tc>
          <w:tcPr>
            <w:tcW w:w="627" w:type="dxa"/>
            <w:shd w:val="clear" w:color="auto" w:fill="auto"/>
          </w:tcPr>
          <w:p w14:paraId="257ADB79" w14:textId="77777777" w:rsidR="00662F90" w:rsidRPr="00F21A71" w:rsidRDefault="00662F90" w:rsidP="00662F90">
            <w:pPr>
              <w:pStyle w:val="TAC"/>
              <w:rPr>
                <w:ins w:id="188" w:author="Huawei" w:date="2023-02-24T12:16:00Z"/>
                <w:lang w:eastAsia="zh-CN"/>
              </w:rPr>
            </w:pPr>
            <w:ins w:id="189" w:author="Huawei" w:date="2023-02-24T12:16:00Z">
              <w:r>
                <w:rPr>
                  <w:rFonts w:hint="eastAsia"/>
                  <w:lang w:eastAsia="zh-CN"/>
                </w:rPr>
                <w:t>6</w:t>
              </w:r>
              <w:r>
                <w:rPr>
                  <w:lang w:eastAsia="zh-CN"/>
                </w:rPr>
                <w:t>333</w:t>
              </w:r>
            </w:ins>
          </w:p>
        </w:tc>
        <w:tc>
          <w:tcPr>
            <w:tcW w:w="627" w:type="dxa"/>
            <w:shd w:val="clear" w:color="auto" w:fill="auto"/>
          </w:tcPr>
          <w:p w14:paraId="75427224" w14:textId="77777777" w:rsidR="00662F90" w:rsidRPr="00F21A71" w:rsidRDefault="00662F90" w:rsidP="00662F90">
            <w:pPr>
              <w:pStyle w:val="TAC"/>
              <w:rPr>
                <w:ins w:id="190" w:author="Huawei" w:date="2023-02-24T12:16:00Z"/>
                <w:lang w:eastAsia="zh-CN"/>
              </w:rPr>
            </w:pPr>
            <w:ins w:id="191" w:author="Huawei" w:date="2023-02-24T12:16:00Z">
              <w:r>
                <w:rPr>
                  <w:rFonts w:hint="eastAsia"/>
                  <w:lang w:eastAsia="zh-CN"/>
                </w:rPr>
                <w:t>1</w:t>
              </w:r>
              <w:r>
                <w:rPr>
                  <w:lang w:eastAsia="zh-CN"/>
                </w:rPr>
                <w:t>637</w:t>
              </w:r>
            </w:ins>
          </w:p>
        </w:tc>
        <w:tc>
          <w:tcPr>
            <w:tcW w:w="572" w:type="dxa"/>
            <w:shd w:val="clear" w:color="auto" w:fill="auto"/>
          </w:tcPr>
          <w:p w14:paraId="1121D055" w14:textId="77777777" w:rsidR="00662F90" w:rsidRPr="00F21A71" w:rsidRDefault="00662F90" w:rsidP="00662F90">
            <w:pPr>
              <w:pStyle w:val="TAC"/>
              <w:rPr>
                <w:ins w:id="192" w:author="Huawei" w:date="2023-02-24T12:16:00Z"/>
              </w:rPr>
            </w:pPr>
            <w:ins w:id="193" w:author="Huawei" w:date="2023-02-24T12:16:00Z">
              <w:r w:rsidRPr="00F21A71">
                <w:t>92</w:t>
              </w:r>
            </w:ins>
          </w:p>
        </w:tc>
        <w:tc>
          <w:tcPr>
            <w:tcW w:w="684" w:type="dxa"/>
            <w:shd w:val="clear" w:color="auto" w:fill="auto"/>
          </w:tcPr>
          <w:p w14:paraId="59420D17" w14:textId="77777777" w:rsidR="00662F90" w:rsidRPr="00F21A71" w:rsidRDefault="00662F90" w:rsidP="00662F90">
            <w:pPr>
              <w:pStyle w:val="TAC"/>
              <w:rPr>
                <w:ins w:id="194" w:author="Huawei" w:date="2023-02-24T12:16:00Z"/>
                <w:lang w:eastAsia="zh-CN"/>
              </w:rPr>
            </w:pPr>
            <w:ins w:id="195" w:author="Huawei" w:date="2023-02-24T12:16:00Z">
              <w:r>
                <w:rPr>
                  <w:rFonts w:hint="eastAsia"/>
                  <w:lang w:eastAsia="zh-CN"/>
                </w:rPr>
                <w:t>6</w:t>
              </w:r>
              <w:r>
                <w:rPr>
                  <w:lang w:eastAsia="zh-CN"/>
                </w:rPr>
                <w:t>376</w:t>
              </w:r>
            </w:ins>
          </w:p>
        </w:tc>
        <w:tc>
          <w:tcPr>
            <w:tcW w:w="627" w:type="dxa"/>
            <w:shd w:val="clear" w:color="auto" w:fill="auto"/>
          </w:tcPr>
          <w:p w14:paraId="55FD1EBE" w14:textId="77777777" w:rsidR="00662F90" w:rsidRPr="00F21A71" w:rsidRDefault="00662F90" w:rsidP="00662F90">
            <w:pPr>
              <w:pStyle w:val="TAC"/>
              <w:rPr>
                <w:ins w:id="196" w:author="Huawei" w:date="2023-02-24T12:16:00Z"/>
                <w:lang w:eastAsia="zh-CN"/>
              </w:rPr>
            </w:pPr>
            <w:ins w:id="197" w:author="Huawei" w:date="2023-02-24T12:16:00Z">
              <w:r>
                <w:rPr>
                  <w:rFonts w:hint="eastAsia"/>
                  <w:lang w:eastAsia="zh-CN"/>
                </w:rPr>
                <w:t>3</w:t>
              </w:r>
              <w:r>
                <w:rPr>
                  <w:lang w:eastAsia="zh-CN"/>
                </w:rPr>
                <w:t>585</w:t>
              </w:r>
            </w:ins>
          </w:p>
        </w:tc>
        <w:tc>
          <w:tcPr>
            <w:tcW w:w="627" w:type="dxa"/>
            <w:shd w:val="clear" w:color="auto" w:fill="auto"/>
          </w:tcPr>
          <w:p w14:paraId="6A9154BC" w14:textId="77777777" w:rsidR="00662F90" w:rsidRPr="00F21A71" w:rsidRDefault="00662F90" w:rsidP="00662F90">
            <w:pPr>
              <w:pStyle w:val="TAC"/>
              <w:rPr>
                <w:ins w:id="198" w:author="Huawei" w:date="2023-02-24T12:16:00Z"/>
              </w:rPr>
            </w:pPr>
            <w:ins w:id="199" w:author="Huawei" w:date="2023-02-24T12:16:00Z">
              <w:r w:rsidRPr="00F21A71">
                <w:t>135</w:t>
              </w:r>
            </w:ins>
          </w:p>
        </w:tc>
        <w:tc>
          <w:tcPr>
            <w:tcW w:w="696" w:type="dxa"/>
            <w:shd w:val="clear" w:color="auto" w:fill="auto"/>
          </w:tcPr>
          <w:p w14:paraId="646C97D9" w14:textId="77777777" w:rsidR="00662F90" w:rsidRPr="00F21A71" w:rsidRDefault="00662F90" w:rsidP="00662F90">
            <w:pPr>
              <w:pStyle w:val="TAC"/>
              <w:rPr>
                <w:ins w:id="200" w:author="Huawei" w:date="2023-02-24T12:16:00Z"/>
                <w:lang w:eastAsia="zh-CN"/>
              </w:rPr>
            </w:pPr>
            <w:ins w:id="201" w:author="Huawei" w:date="2023-02-24T12:16:00Z">
              <w:r>
                <w:rPr>
                  <w:rFonts w:hint="eastAsia"/>
                  <w:lang w:eastAsia="zh-CN"/>
                </w:rPr>
                <w:t>6</w:t>
              </w:r>
              <w:r>
                <w:rPr>
                  <w:lang w:eastAsia="zh-CN"/>
                </w:rPr>
                <w:t>419</w:t>
              </w:r>
            </w:ins>
          </w:p>
        </w:tc>
        <w:tc>
          <w:tcPr>
            <w:tcW w:w="709" w:type="dxa"/>
            <w:shd w:val="clear" w:color="auto" w:fill="auto"/>
          </w:tcPr>
          <w:p w14:paraId="350A3AB9" w14:textId="77777777" w:rsidR="00662F90" w:rsidRPr="00F21A71" w:rsidRDefault="00662F90" w:rsidP="00662F90">
            <w:pPr>
              <w:pStyle w:val="TAC"/>
              <w:rPr>
                <w:ins w:id="202" w:author="Huawei" w:date="2023-02-24T12:16:00Z"/>
                <w:lang w:eastAsia="zh-CN"/>
              </w:rPr>
            </w:pPr>
            <w:ins w:id="203" w:author="Huawei" w:date="2023-02-24T12:16:00Z">
              <w:r>
                <w:rPr>
                  <w:rFonts w:hint="eastAsia"/>
                  <w:lang w:eastAsia="zh-CN"/>
                </w:rPr>
                <w:t>5</w:t>
              </w:r>
              <w:r>
                <w:rPr>
                  <w:lang w:eastAsia="zh-CN"/>
                </w:rPr>
                <w:t>712</w:t>
              </w:r>
            </w:ins>
          </w:p>
        </w:tc>
      </w:tr>
      <w:tr w:rsidR="00662F90" w:rsidRPr="00F21A71" w14:paraId="2C66259D" w14:textId="77777777" w:rsidTr="00662F90">
        <w:trPr>
          <w:jc w:val="center"/>
          <w:ins w:id="204" w:author="Huawei" w:date="2023-02-24T12:16:00Z"/>
        </w:trPr>
        <w:tc>
          <w:tcPr>
            <w:tcW w:w="848" w:type="dxa"/>
            <w:shd w:val="clear" w:color="auto" w:fill="auto"/>
          </w:tcPr>
          <w:p w14:paraId="729D9B63" w14:textId="77777777" w:rsidR="00662F90" w:rsidRPr="00F21A71" w:rsidRDefault="00662F90" w:rsidP="00662F90">
            <w:pPr>
              <w:pStyle w:val="TAC"/>
              <w:rPr>
                <w:ins w:id="205" w:author="Huawei" w:date="2023-02-24T12:16:00Z"/>
              </w:rPr>
            </w:pPr>
            <w:ins w:id="206" w:author="Huawei" w:date="2023-02-24T12:16:00Z">
              <w:r w:rsidRPr="00F21A71">
                <w:t>7</w:t>
              </w:r>
            </w:ins>
          </w:p>
        </w:tc>
        <w:tc>
          <w:tcPr>
            <w:tcW w:w="741" w:type="dxa"/>
            <w:shd w:val="clear" w:color="auto" w:fill="auto"/>
          </w:tcPr>
          <w:p w14:paraId="235F1ECD" w14:textId="77777777" w:rsidR="00662F90" w:rsidRPr="00F21A71" w:rsidRDefault="00662F90" w:rsidP="00662F90">
            <w:pPr>
              <w:pStyle w:val="TAC"/>
              <w:rPr>
                <w:ins w:id="207" w:author="Huawei" w:date="2023-02-24T12:16:00Z"/>
                <w:lang w:eastAsia="zh-CN"/>
              </w:rPr>
            </w:pPr>
            <w:ins w:id="208" w:author="Huawei" w:date="2023-02-24T12:16:00Z">
              <w:r>
                <w:rPr>
                  <w:rFonts w:hint="eastAsia"/>
                  <w:lang w:eastAsia="zh-CN"/>
                </w:rPr>
                <w:t>5</w:t>
              </w:r>
              <w:r>
                <w:rPr>
                  <w:lang w:eastAsia="zh-CN"/>
                </w:rPr>
                <w:t>85</w:t>
              </w:r>
            </w:ins>
          </w:p>
        </w:tc>
        <w:tc>
          <w:tcPr>
            <w:tcW w:w="627" w:type="dxa"/>
            <w:shd w:val="clear" w:color="auto" w:fill="auto"/>
          </w:tcPr>
          <w:p w14:paraId="132D5F70" w14:textId="77777777" w:rsidR="00662F90" w:rsidRPr="00F21A71" w:rsidRDefault="00662F90" w:rsidP="00662F90">
            <w:pPr>
              <w:pStyle w:val="TAC"/>
              <w:rPr>
                <w:ins w:id="209" w:author="Huawei" w:date="2023-02-24T12:16:00Z"/>
              </w:rPr>
            </w:pPr>
            <w:ins w:id="210" w:author="Huawei" w:date="2023-02-24T12:16:00Z">
              <w:r>
                <w:rPr>
                  <w:lang w:eastAsia="zh-CN"/>
                </w:rPr>
                <w:t>78</w:t>
              </w:r>
            </w:ins>
          </w:p>
        </w:tc>
        <w:tc>
          <w:tcPr>
            <w:tcW w:w="627" w:type="dxa"/>
            <w:shd w:val="clear" w:color="auto" w:fill="auto"/>
          </w:tcPr>
          <w:p w14:paraId="4EB311AC" w14:textId="77777777" w:rsidR="00662F90" w:rsidRPr="00F21A71" w:rsidRDefault="00662F90" w:rsidP="00662F90">
            <w:pPr>
              <w:pStyle w:val="TAC"/>
              <w:rPr>
                <w:ins w:id="211" w:author="Huawei" w:date="2023-02-24T12:16:00Z"/>
              </w:rPr>
            </w:pPr>
            <w:ins w:id="212" w:author="Huawei" w:date="2023-02-24T12:16:00Z">
              <w:r w:rsidRPr="00F21A71">
                <w:t>50</w:t>
              </w:r>
            </w:ins>
          </w:p>
        </w:tc>
        <w:tc>
          <w:tcPr>
            <w:tcW w:w="627" w:type="dxa"/>
            <w:shd w:val="clear" w:color="auto" w:fill="auto"/>
          </w:tcPr>
          <w:p w14:paraId="46B9BFFC" w14:textId="77777777" w:rsidR="00662F90" w:rsidRPr="00F21A71" w:rsidRDefault="00662F90" w:rsidP="00662F90">
            <w:pPr>
              <w:pStyle w:val="TAC"/>
              <w:rPr>
                <w:ins w:id="213" w:author="Huawei" w:date="2023-02-24T12:16:00Z"/>
                <w:lang w:eastAsia="zh-CN"/>
              </w:rPr>
            </w:pPr>
            <w:ins w:id="214" w:author="Huawei" w:date="2023-02-24T12:16:00Z">
              <w:r>
                <w:rPr>
                  <w:rFonts w:hint="eastAsia"/>
                  <w:lang w:eastAsia="zh-CN"/>
                </w:rPr>
                <w:t>6</w:t>
              </w:r>
              <w:r>
                <w:rPr>
                  <w:lang w:eastAsia="zh-CN"/>
                </w:rPr>
                <w:t>334</w:t>
              </w:r>
            </w:ins>
          </w:p>
        </w:tc>
        <w:tc>
          <w:tcPr>
            <w:tcW w:w="627" w:type="dxa"/>
            <w:shd w:val="clear" w:color="auto" w:fill="auto"/>
          </w:tcPr>
          <w:p w14:paraId="5F0711D8" w14:textId="77777777" w:rsidR="00662F90" w:rsidRPr="00F21A71" w:rsidRDefault="00662F90" w:rsidP="00662F90">
            <w:pPr>
              <w:pStyle w:val="TAC"/>
              <w:rPr>
                <w:ins w:id="215" w:author="Huawei" w:date="2023-02-24T12:16:00Z"/>
                <w:lang w:eastAsia="zh-CN"/>
              </w:rPr>
            </w:pPr>
            <w:ins w:id="216" w:author="Huawei" w:date="2023-02-24T12:16:00Z">
              <w:r>
                <w:rPr>
                  <w:rFonts w:hint="eastAsia"/>
                  <w:lang w:eastAsia="zh-CN"/>
                </w:rPr>
                <w:t>1</w:t>
              </w:r>
              <w:r>
                <w:rPr>
                  <w:lang w:eastAsia="zh-CN"/>
                </w:rPr>
                <w:t>683</w:t>
              </w:r>
            </w:ins>
          </w:p>
        </w:tc>
        <w:tc>
          <w:tcPr>
            <w:tcW w:w="572" w:type="dxa"/>
            <w:shd w:val="clear" w:color="auto" w:fill="auto"/>
          </w:tcPr>
          <w:p w14:paraId="2D446981" w14:textId="77777777" w:rsidR="00662F90" w:rsidRPr="00F21A71" w:rsidRDefault="00662F90" w:rsidP="00662F90">
            <w:pPr>
              <w:pStyle w:val="TAC"/>
              <w:rPr>
                <w:ins w:id="217" w:author="Huawei" w:date="2023-02-24T12:16:00Z"/>
              </w:rPr>
            </w:pPr>
            <w:ins w:id="218" w:author="Huawei" w:date="2023-02-24T12:16:00Z">
              <w:r w:rsidRPr="00F21A71">
                <w:t>93</w:t>
              </w:r>
            </w:ins>
          </w:p>
        </w:tc>
        <w:tc>
          <w:tcPr>
            <w:tcW w:w="684" w:type="dxa"/>
            <w:shd w:val="clear" w:color="auto" w:fill="auto"/>
          </w:tcPr>
          <w:p w14:paraId="34905221" w14:textId="77777777" w:rsidR="00662F90" w:rsidRPr="00F21A71" w:rsidRDefault="00662F90" w:rsidP="00662F90">
            <w:pPr>
              <w:pStyle w:val="TAC"/>
              <w:rPr>
                <w:ins w:id="219" w:author="Huawei" w:date="2023-02-24T12:16:00Z"/>
                <w:lang w:eastAsia="zh-CN"/>
              </w:rPr>
            </w:pPr>
            <w:ins w:id="220" w:author="Huawei" w:date="2023-02-24T12:16:00Z">
              <w:r>
                <w:rPr>
                  <w:rFonts w:hint="eastAsia"/>
                  <w:lang w:eastAsia="zh-CN"/>
                </w:rPr>
                <w:t>6</w:t>
              </w:r>
              <w:r>
                <w:rPr>
                  <w:lang w:eastAsia="zh-CN"/>
                </w:rPr>
                <w:t>377</w:t>
              </w:r>
            </w:ins>
          </w:p>
        </w:tc>
        <w:tc>
          <w:tcPr>
            <w:tcW w:w="627" w:type="dxa"/>
            <w:shd w:val="clear" w:color="auto" w:fill="auto"/>
          </w:tcPr>
          <w:p w14:paraId="1FAB94C8" w14:textId="77777777" w:rsidR="00662F90" w:rsidRPr="00F21A71" w:rsidRDefault="00662F90" w:rsidP="00662F90">
            <w:pPr>
              <w:pStyle w:val="TAC"/>
              <w:rPr>
                <w:ins w:id="221" w:author="Huawei" w:date="2023-02-24T12:16:00Z"/>
                <w:lang w:eastAsia="zh-CN"/>
              </w:rPr>
            </w:pPr>
            <w:ins w:id="222" w:author="Huawei" w:date="2023-02-24T12:16:00Z">
              <w:r>
                <w:rPr>
                  <w:rFonts w:hint="eastAsia"/>
                  <w:lang w:eastAsia="zh-CN"/>
                </w:rPr>
                <w:t>3</w:t>
              </w:r>
              <w:r>
                <w:rPr>
                  <w:lang w:eastAsia="zh-CN"/>
                </w:rPr>
                <w:t>631</w:t>
              </w:r>
            </w:ins>
          </w:p>
        </w:tc>
        <w:tc>
          <w:tcPr>
            <w:tcW w:w="627" w:type="dxa"/>
            <w:shd w:val="clear" w:color="auto" w:fill="auto"/>
          </w:tcPr>
          <w:p w14:paraId="14777980" w14:textId="77777777" w:rsidR="00662F90" w:rsidRPr="00F21A71" w:rsidRDefault="00662F90" w:rsidP="00662F90">
            <w:pPr>
              <w:pStyle w:val="TAC"/>
              <w:rPr>
                <w:ins w:id="223" w:author="Huawei" w:date="2023-02-24T12:16:00Z"/>
              </w:rPr>
            </w:pPr>
            <w:ins w:id="224" w:author="Huawei" w:date="2023-02-24T12:16:00Z">
              <w:r w:rsidRPr="00F21A71">
                <w:t>136</w:t>
              </w:r>
            </w:ins>
          </w:p>
        </w:tc>
        <w:tc>
          <w:tcPr>
            <w:tcW w:w="696" w:type="dxa"/>
            <w:shd w:val="clear" w:color="auto" w:fill="auto"/>
          </w:tcPr>
          <w:p w14:paraId="467CE9DC" w14:textId="77777777" w:rsidR="00662F90" w:rsidRPr="00F21A71" w:rsidRDefault="00662F90" w:rsidP="00662F90">
            <w:pPr>
              <w:pStyle w:val="TAC"/>
              <w:rPr>
                <w:ins w:id="225" w:author="Huawei" w:date="2023-02-24T12:16:00Z"/>
                <w:lang w:eastAsia="zh-CN"/>
              </w:rPr>
            </w:pPr>
            <w:ins w:id="226" w:author="Huawei" w:date="2023-02-24T12:16:00Z">
              <w:r>
                <w:rPr>
                  <w:rFonts w:hint="eastAsia"/>
                  <w:lang w:eastAsia="zh-CN"/>
                </w:rPr>
                <w:t>6</w:t>
              </w:r>
              <w:r>
                <w:rPr>
                  <w:lang w:eastAsia="zh-CN"/>
                </w:rPr>
                <w:t>420</w:t>
              </w:r>
            </w:ins>
          </w:p>
        </w:tc>
        <w:tc>
          <w:tcPr>
            <w:tcW w:w="709" w:type="dxa"/>
            <w:shd w:val="clear" w:color="auto" w:fill="auto"/>
          </w:tcPr>
          <w:p w14:paraId="412465E7" w14:textId="77777777" w:rsidR="00662F90" w:rsidRPr="00F21A71" w:rsidRDefault="00662F90" w:rsidP="00662F90">
            <w:pPr>
              <w:pStyle w:val="TAC"/>
              <w:rPr>
                <w:ins w:id="227" w:author="Huawei" w:date="2023-02-24T12:16:00Z"/>
                <w:lang w:eastAsia="zh-CN"/>
              </w:rPr>
            </w:pPr>
            <w:ins w:id="228" w:author="Huawei" w:date="2023-02-24T12:16:00Z">
              <w:r>
                <w:rPr>
                  <w:rFonts w:hint="eastAsia"/>
                  <w:lang w:eastAsia="zh-CN"/>
                </w:rPr>
                <w:t>5</w:t>
              </w:r>
              <w:r>
                <w:rPr>
                  <w:lang w:eastAsia="zh-CN"/>
                </w:rPr>
                <w:t>765</w:t>
              </w:r>
            </w:ins>
          </w:p>
        </w:tc>
      </w:tr>
      <w:tr w:rsidR="00662F90" w:rsidRPr="00F21A71" w14:paraId="32BBEFB8" w14:textId="77777777" w:rsidTr="00662F90">
        <w:trPr>
          <w:jc w:val="center"/>
          <w:ins w:id="229" w:author="Huawei" w:date="2023-02-24T12:16:00Z"/>
        </w:trPr>
        <w:tc>
          <w:tcPr>
            <w:tcW w:w="848" w:type="dxa"/>
            <w:shd w:val="clear" w:color="auto" w:fill="auto"/>
          </w:tcPr>
          <w:p w14:paraId="65BDB194" w14:textId="77777777" w:rsidR="00662F90" w:rsidRPr="00F21A71" w:rsidRDefault="00662F90" w:rsidP="00662F90">
            <w:pPr>
              <w:pStyle w:val="TAC"/>
              <w:rPr>
                <w:ins w:id="230" w:author="Huawei" w:date="2023-02-24T12:16:00Z"/>
              </w:rPr>
            </w:pPr>
            <w:ins w:id="231" w:author="Huawei" w:date="2023-02-24T12:16:00Z">
              <w:r w:rsidRPr="00F21A71">
                <w:t>8</w:t>
              </w:r>
            </w:ins>
          </w:p>
        </w:tc>
        <w:tc>
          <w:tcPr>
            <w:tcW w:w="741" w:type="dxa"/>
            <w:shd w:val="clear" w:color="auto" w:fill="auto"/>
          </w:tcPr>
          <w:p w14:paraId="395267C9" w14:textId="77777777" w:rsidR="00662F90" w:rsidRPr="00F21A71" w:rsidRDefault="00662F90" w:rsidP="00662F90">
            <w:pPr>
              <w:pStyle w:val="TAC"/>
              <w:rPr>
                <w:ins w:id="232" w:author="Huawei" w:date="2023-02-24T12:16:00Z"/>
                <w:lang w:eastAsia="zh-CN"/>
              </w:rPr>
            </w:pPr>
            <w:ins w:id="233" w:author="Huawei" w:date="2023-02-24T12:16:00Z">
              <w:r>
                <w:rPr>
                  <w:rFonts w:hint="eastAsia"/>
                  <w:lang w:eastAsia="zh-CN"/>
                </w:rPr>
                <w:t>6</w:t>
              </w:r>
              <w:r>
                <w:rPr>
                  <w:lang w:eastAsia="zh-CN"/>
                </w:rPr>
                <w:t>29</w:t>
              </w:r>
            </w:ins>
          </w:p>
        </w:tc>
        <w:tc>
          <w:tcPr>
            <w:tcW w:w="627" w:type="dxa"/>
            <w:shd w:val="clear" w:color="auto" w:fill="auto"/>
          </w:tcPr>
          <w:p w14:paraId="29646EE0" w14:textId="77777777" w:rsidR="00662F90" w:rsidRPr="00F21A71" w:rsidRDefault="00662F90" w:rsidP="00662F90">
            <w:pPr>
              <w:pStyle w:val="TAC"/>
              <w:rPr>
                <w:ins w:id="234" w:author="Huawei" w:date="2023-02-24T12:16:00Z"/>
              </w:rPr>
            </w:pPr>
            <w:ins w:id="235" w:author="Huawei" w:date="2023-02-24T12:16:00Z">
              <w:r>
                <w:rPr>
                  <w:lang w:eastAsia="zh-CN"/>
                </w:rPr>
                <w:t>102</w:t>
              </w:r>
            </w:ins>
          </w:p>
        </w:tc>
        <w:tc>
          <w:tcPr>
            <w:tcW w:w="627" w:type="dxa"/>
            <w:shd w:val="clear" w:color="auto" w:fill="auto"/>
          </w:tcPr>
          <w:p w14:paraId="0CFE4D96" w14:textId="77777777" w:rsidR="00662F90" w:rsidRPr="00F21A71" w:rsidRDefault="00662F90" w:rsidP="00662F90">
            <w:pPr>
              <w:pStyle w:val="TAC"/>
              <w:rPr>
                <w:ins w:id="236" w:author="Huawei" w:date="2023-02-24T12:16:00Z"/>
              </w:rPr>
            </w:pPr>
            <w:ins w:id="237" w:author="Huawei" w:date="2023-02-24T12:16:00Z">
              <w:r w:rsidRPr="00F21A71">
                <w:t>51</w:t>
              </w:r>
            </w:ins>
          </w:p>
        </w:tc>
        <w:tc>
          <w:tcPr>
            <w:tcW w:w="627" w:type="dxa"/>
            <w:shd w:val="clear" w:color="auto" w:fill="auto"/>
          </w:tcPr>
          <w:p w14:paraId="12F32E8A" w14:textId="77777777" w:rsidR="00662F90" w:rsidRPr="00F21A71" w:rsidRDefault="00662F90" w:rsidP="00662F90">
            <w:pPr>
              <w:pStyle w:val="TAC"/>
              <w:rPr>
                <w:ins w:id="238" w:author="Huawei" w:date="2023-02-24T12:16:00Z"/>
                <w:lang w:eastAsia="zh-CN"/>
              </w:rPr>
            </w:pPr>
            <w:ins w:id="239" w:author="Huawei" w:date="2023-02-24T12:16:00Z">
              <w:r>
                <w:rPr>
                  <w:rFonts w:hint="eastAsia"/>
                  <w:lang w:eastAsia="zh-CN"/>
                </w:rPr>
                <w:t>6</w:t>
              </w:r>
              <w:r>
                <w:rPr>
                  <w:lang w:eastAsia="zh-CN"/>
                </w:rPr>
                <w:t>335</w:t>
              </w:r>
            </w:ins>
          </w:p>
        </w:tc>
        <w:tc>
          <w:tcPr>
            <w:tcW w:w="627" w:type="dxa"/>
            <w:shd w:val="clear" w:color="auto" w:fill="auto"/>
          </w:tcPr>
          <w:p w14:paraId="164D1CB5" w14:textId="77777777" w:rsidR="00662F90" w:rsidRPr="00F21A71" w:rsidRDefault="00662F90" w:rsidP="00662F90">
            <w:pPr>
              <w:pStyle w:val="TAC"/>
              <w:rPr>
                <w:ins w:id="240" w:author="Huawei" w:date="2023-02-24T12:16:00Z"/>
                <w:lang w:eastAsia="zh-CN"/>
              </w:rPr>
            </w:pPr>
            <w:ins w:id="241" w:author="Huawei" w:date="2023-02-24T12:16:00Z">
              <w:r>
                <w:rPr>
                  <w:rFonts w:hint="eastAsia"/>
                  <w:lang w:eastAsia="zh-CN"/>
                </w:rPr>
                <w:t>1</w:t>
              </w:r>
              <w:r>
                <w:rPr>
                  <w:lang w:eastAsia="zh-CN"/>
                </w:rPr>
                <w:t>728</w:t>
              </w:r>
            </w:ins>
          </w:p>
        </w:tc>
        <w:tc>
          <w:tcPr>
            <w:tcW w:w="572" w:type="dxa"/>
            <w:shd w:val="clear" w:color="auto" w:fill="auto"/>
          </w:tcPr>
          <w:p w14:paraId="2753048D" w14:textId="77777777" w:rsidR="00662F90" w:rsidRPr="00F21A71" w:rsidRDefault="00662F90" w:rsidP="00662F90">
            <w:pPr>
              <w:pStyle w:val="TAC"/>
              <w:rPr>
                <w:ins w:id="242" w:author="Huawei" w:date="2023-02-24T12:16:00Z"/>
              </w:rPr>
            </w:pPr>
            <w:ins w:id="243" w:author="Huawei" w:date="2023-02-24T12:16:00Z">
              <w:r w:rsidRPr="00F21A71">
                <w:t>94</w:t>
              </w:r>
            </w:ins>
          </w:p>
        </w:tc>
        <w:tc>
          <w:tcPr>
            <w:tcW w:w="684" w:type="dxa"/>
            <w:shd w:val="clear" w:color="auto" w:fill="auto"/>
          </w:tcPr>
          <w:p w14:paraId="36E262ED" w14:textId="77777777" w:rsidR="00662F90" w:rsidRPr="00F21A71" w:rsidRDefault="00662F90" w:rsidP="00662F90">
            <w:pPr>
              <w:pStyle w:val="TAC"/>
              <w:rPr>
                <w:ins w:id="244" w:author="Huawei" w:date="2023-02-24T12:16:00Z"/>
                <w:lang w:eastAsia="zh-CN"/>
              </w:rPr>
            </w:pPr>
            <w:ins w:id="245" w:author="Huawei" w:date="2023-02-24T12:16:00Z">
              <w:r>
                <w:rPr>
                  <w:rFonts w:hint="eastAsia"/>
                  <w:lang w:eastAsia="zh-CN"/>
                </w:rPr>
                <w:t>6</w:t>
              </w:r>
              <w:r>
                <w:rPr>
                  <w:lang w:eastAsia="zh-CN"/>
                </w:rPr>
                <w:t>378</w:t>
              </w:r>
            </w:ins>
          </w:p>
        </w:tc>
        <w:tc>
          <w:tcPr>
            <w:tcW w:w="627" w:type="dxa"/>
            <w:shd w:val="clear" w:color="auto" w:fill="auto"/>
          </w:tcPr>
          <w:p w14:paraId="25F9DF70" w14:textId="77777777" w:rsidR="00662F90" w:rsidRPr="00F21A71" w:rsidRDefault="00662F90" w:rsidP="00662F90">
            <w:pPr>
              <w:pStyle w:val="TAC"/>
              <w:rPr>
                <w:ins w:id="246" w:author="Huawei" w:date="2023-02-24T12:16:00Z"/>
                <w:lang w:eastAsia="zh-CN"/>
              </w:rPr>
            </w:pPr>
            <w:ins w:id="247" w:author="Huawei" w:date="2023-02-24T12:16:00Z">
              <w:r>
                <w:rPr>
                  <w:rFonts w:hint="eastAsia"/>
                  <w:lang w:eastAsia="zh-CN"/>
                </w:rPr>
                <w:t>3</w:t>
              </w:r>
              <w:r>
                <w:rPr>
                  <w:lang w:eastAsia="zh-CN"/>
                </w:rPr>
                <w:t>683</w:t>
              </w:r>
            </w:ins>
          </w:p>
        </w:tc>
        <w:tc>
          <w:tcPr>
            <w:tcW w:w="627" w:type="dxa"/>
            <w:shd w:val="clear" w:color="auto" w:fill="auto"/>
          </w:tcPr>
          <w:p w14:paraId="7DFD8E25" w14:textId="77777777" w:rsidR="00662F90" w:rsidRPr="00F21A71" w:rsidRDefault="00662F90" w:rsidP="00662F90">
            <w:pPr>
              <w:pStyle w:val="TAC"/>
              <w:rPr>
                <w:ins w:id="248" w:author="Huawei" w:date="2023-02-24T12:16:00Z"/>
              </w:rPr>
            </w:pPr>
            <w:ins w:id="249" w:author="Huawei" w:date="2023-02-24T12:16:00Z">
              <w:r w:rsidRPr="00F21A71">
                <w:t>137</w:t>
              </w:r>
            </w:ins>
          </w:p>
        </w:tc>
        <w:tc>
          <w:tcPr>
            <w:tcW w:w="696" w:type="dxa"/>
            <w:shd w:val="clear" w:color="auto" w:fill="auto"/>
          </w:tcPr>
          <w:p w14:paraId="03432612" w14:textId="77777777" w:rsidR="00662F90" w:rsidRPr="00F21A71" w:rsidRDefault="00662F90" w:rsidP="00662F90">
            <w:pPr>
              <w:pStyle w:val="TAC"/>
              <w:rPr>
                <w:ins w:id="250" w:author="Huawei" w:date="2023-02-24T12:16:00Z"/>
                <w:lang w:eastAsia="zh-CN"/>
              </w:rPr>
            </w:pPr>
            <w:ins w:id="251" w:author="Huawei" w:date="2023-02-24T12:16:00Z">
              <w:r>
                <w:rPr>
                  <w:rFonts w:hint="eastAsia"/>
                  <w:lang w:eastAsia="zh-CN"/>
                </w:rPr>
                <w:t>6</w:t>
              </w:r>
              <w:r>
                <w:rPr>
                  <w:lang w:eastAsia="zh-CN"/>
                </w:rPr>
                <w:t>421</w:t>
              </w:r>
            </w:ins>
          </w:p>
        </w:tc>
        <w:tc>
          <w:tcPr>
            <w:tcW w:w="709" w:type="dxa"/>
            <w:shd w:val="clear" w:color="auto" w:fill="auto"/>
          </w:tcPr>
          <w:p w14:paraId="42182122" w14:textId="77777777" w:rsidR="00662F90" w:rsidRPr="00F21A71" w:rsidRDefault="00662F90" w:rsidP="00662F90">
            <w:pPr>
              <w:pStyle w:val="TAC"/>
              <w:rPr>
                <w:ins w:id="252" w:author="Huawei" w:date="2023-02-24T12:16:00Z"/>
                <w:lang w:eastAsia="zh-CN"/>
              </w:rPr>
            </w:pPr>
            <w:ins w:id="253" w:author="Huawei" w:date="2023-02-24T12:16:00Z">
              <w:r>
                <w:rPr>
                  <w:rFonts w:hint="eastAsia"/>
                  <w:lang w:eastAsia="zh-CN"/>
                </w:rPr>
                <w:t>5</w:t>
              </w:r>
              <w:r>
                <w:rPr>
                  <w:lang w:eastAsia="zh-CN"/>
                </w:rPr>
                <w:t>811</w:t>
              </w:r>
            </w:ins>
          </w:p>
        </w:tc>
      </w:tr>
      <w:tr w:rsidR="00662F90" w:rsidRPr="00F21A71" w14:paraId="4D7DFFC0" w14:textId="77777777" w:rsidTr="00662F90">
        <w:trPr>
          <w:jc w:val="center"/>
          <w:ins w:id="254" w:author="Huawei" w:date="2023-02-24T12:16:00Z"/>
        </w:trPr>
        <w:tc>
          <w:tcPr>
            <w:tcW w:w="848" w:type="dxa"/>
            <w:shd w:val="clear" w:color="auto" w:fill="auto"/>
          </w:tcPr>
          <w:p w14:paraId="6EE83291" w14:textId="77777777" w:rsidR="00662F90" w:rsidRPr="00F21A71" w:rsidRDefault="00662F90" w:rsidP="00662F90">
            <w:pPr>
              <w:pStyle w:val="TAC"/>
              <w:rPr>
                <w:ins w:id="255" w:author="Huawei" w:date="2023-02-24T12:16:00Z"/>
              </w:rPr>
            </w:pPr>
            <w:ins w:id="256" w:author="Huawei" w:date="2023-02-24T12:16:00Z">
              <w:r w:rsidRPr="00F21A71">
                <w:t>9</w:t>
              </w:r>
            </w:ins>
          </w:p>
        </w:tc>
        <w:tc>
          <w:tcPr>
            <w:tcW w:w="741" w:type="dxa"/>
            <w:shd w:val="clear" w:color="auto" w:fill="auto"/>
          </w:tcPr>
          <w:p w14:paraId="5CE8E4E0" w14:textId="77777777" w:rsidR="00662F90" w:rsidRPr="00F21A71" w:rsidRDefault="00662F90" w:rsidP="00662F90">
            <w:pPr>
              <w:pStyle w:val="TAC"/>
              <w:rPr>
                <w:ins w:id="257" w:author="Huawei" w:date="2023-02-24T12:16:00Z"/>
                <w:lang w:eastAsia="zh-CN"/>
              </w:rPr>
            </w:pPr>
            <w:ins w:id="258" w:author="Huawei" w:date="2023-02-24T12:16:00Z">
              <w:r>
                <w:rPr>
                  <w:lang w:eastAsia="zh-CN"/>
                </w:rPr>
                <w:t>671</w:t>
              </w:r>
            </w:ins>
          </w:p>
        </w:tc>
        <w:tc>
          <w:tcPr>
            <w:tcW w:w="627" w:type="dxa"/>
            <w:shd w:val="clear" w:color="auto" w:fill="auto"/>
          </w:tcPr>
          <w:p w14:paraId="6DA15D7C" w14:textId="77777777" w:rsidR="00662F90" w:rsidRPr="00F21A71" w:rsidRDefault="00662F90" w:rsidP="00662F90">
            <w:pPr>
              <w:pStyle w:val="TAC"/>
              <w:rPr>
                <w:ins w:id="259" w:author="Huawei" w:date="2023-02-24T12:16:00Z"/>
              </w:rPr>
            </w:pPr>
            <w:ins w:id="260" w:author="Huawei" w:date="2023-02-24T12:16:00Z">
              <w:r>
                <w:rPr>
                  <w:lang w:eastAsia="zh-CN"/>
                </w:rPr>
                <w:t>130</w:t>
              </w:r>
            </w:ins>
          </w:p>
        </w:tc>
        <w:tc>
          <w:tcPr>
            <w:tcW w:w="627" w:type="dxa"/>
            <w:shd w:val="clear" w:color="auto" w:fill="auto"/>
          </w:tcPr>
          <w:p w14:paraId="628C3E67" w14:textId="77777777" w:rsidR="00662F90" w:rsidRPr="00F21A71" w:rsidRDefault="00662F90" w:rsidP="00662F90">
            <w:pPr>
              <w:pStyle w:val="TAC"/>
              <w:rPr>
                <w:ins w:id="261" w:author="Huawei" w:date="2023-02-24T12:16:00Z"/>
              </w:rPr>
            </w:pPr>
            <w:ins w:id="262" w:author="Huawei" w:date="2023-02-24T12:16:00Z">
              <w:r w:rsidRPr="00F21A71">
                <w:t>52</w:t>
              </w:r>
            </w:ins>
          </w:p>
        </w:tc>
        <w:tc>
          <w:tcPr>
            <w:tcW w:w="627" w:type="dxa"/>
            <w:shd w:val="clear" w:color="auto" w:fill="auto"/>
          </w:tcPr>
          <w:p w14:paraId="3942E609" w14:textId="77777777" w:rsidR="00662F90" w:rsidRPr="00F21A71" w:rsidRDefault="00662F90" w:rsidP="00662F90">
            <w:pPr>
              <w:pStyle w:val="TAC"/>
              <w:rPr>
                <w:ins w:id="263" w:author="Huawei" w:date="2023-02-24T12:16:00Z"/>
                <w:lang w:eastAsia="zh-CN"/>
              </w:rPr>
            </w:pPr>
            <w:ins w:id="264" w:author="Huawei" w:date="2023-02-24T12:16:00Z">
              <w:r>
                <w:rPr>
                  <w:rFonts w:hint="eastAsia"/>
                  <w:lang w:eastAsia="zh-CN"/>
                </w:rPr>
                <w:t>6</w:t>
              </w:r>
              <w:r>
                <w:rPr>
                  <w:lang w:eastAsia="zh-CN"/>
                </w:rPr>
                <w:t>336</w:t>
              </w:r>
            </w:ins>
          </w:p>
        </w:tc>
        <w:tc>
          <w:tcPr>
            <w:tcW w:w="627" w:type="dxa"/>
            <w:shd w:val="clear" w:color="auto" w:fill="auto"/>
          </w:tcPr>
          <w:p w14:paraId="567FC155" w14:textId="77777777" w:rsidR="00662F90" w:rsidRPr="00F21A71" w:rsidRDefault="00662F90" w:rsidP="00662F90">
            <w:pPr>
              <w:pStyle w:val="TAC"/>
              <w:rPr>
                <w:ins w:id="265" w:author="Huawei" w:date="2023-02-24T12:16:00Z"/>
                <w:lang w:eastAsia="zh-CN"/>
              </w:rPr>
            </w:pPr>
            <w:ins w:id="266" w:author="Huawei" w:date="2023-02-24T12:16:00Z">
              <w:r>
                <w:rPr>
                  <w:rFonts w:hint="eastAsia"/>
                  <w:lang w:eastAsia="zh-CN"/>
                </w:rPr>
                <w:t>1</w:t>
              </w:r>
              <w:r>
                <w:rPr>
                  <w:lang w:eastAsia="zh-CN"/>
                </w:rPr>
                <w:t>768</w:t>
              </w:r>
            </w:ins>
          </w:p>
        </w:tc>
        <w:tc>
          <w:tcPr>
            <w:tcW w:w="572" w:type="dxa"/>
            <w:shd w:val="clear" w:color="auto" w:fill="auto"/>
          </w:tcPr>
          <w:p w14:paraId="7E28C074" w14:textId="77777777" w:rsidR="00662F90" w:rsidRPr="00F21A71" w:rsidRDefault="00662F90" w:rsidP="00662F90">
            <w:pPr>
              <w:pStyle w:val="TAC"/>
              <w:rPr>
                <w:ins w:id="267" w:author="Huawei" w:date="2023-02-24T12:16:00Z"/>
              </w:rPr>
            </w:pPr>
            <w:ins w:id="268" w:author="Huawei" w:date="2023-02-24T12:16:00Z">
              <w:r w:rsidRPr="00F21A71">
                <w:t>95</w:t>
              </w:r>
            </w:ins>
          </w:p>
        </w:tc>
        <w:tc>
          <w:tcPr>
            <w:tcW w:w="684" w:type="dxa"/>
            <w:shd w:val="clear" w:color="auto" w:fill="auto"/>
          </w:tcPr>
          <w:p w14:paraId="7C6C1587" w14:textId="77777777" w:rsidR="00662F90" w:rsidRPr="00F21A71" w:rsidRDefault="00662F90" w:rsidP="00662F90">
            <w:pPr>
              <w:pStyle w:val="TAC"/>
              <w:rPr>
                <w:ins w:id="269" w:author="Huawei" w:date="2023-02-24T12:16:00Z"/>
                <w:lang w:eastAsia="zh-CN"/>
              </w:rPr>
            </w:pPr>
            <w:ins w:id="270" w:author="Huawei" w:date="2023-02-24T12:16:00Z">
              <w:r>
                <w:rPr>
                  <w:rFonts w:hint="eastAsia"/>
                  <w:lang w:eastAsia="zh-CN"/>
                </w:rPr>
                <w:t>6</w:t>
              </w:r>
              <w:r>
                <w:rPr>
                  <w:lang w:eastAsia="zh-CN"/>
                </w:rPr>
                <w:t>379</w:t>
              </w:r>
            </w:ins>
          </w:p>
        </w:tc>
        <w:tc>
          <w:tcPr>
            <w:tcW w:w="627" w:type="dxa"/>
            <w:shd w:val="clear" w:color="auto" w:fill="auto"/>
          </w:tcPr>
          <w:p w14:paraId="5982D1C1" w14:textId="77777777" w:rsidR="00662F90" w:rsidRPr="00F21A71" w:rsidRDefault="00662F90" w:rsidP="00662F90">
            <w:pPr>
              <w:pStyle w:val="TAC"/>
              <w:rPr>
                <w:ins w:id="271" w:author="Huawei" w:date="2023-02-24T12:16:00Z"/>
                <w:lang w:eastAsia="zh-CN"/>
              </w:rPr>
            </w:pPr>
            <w:ins w:id="272" w:author="Huawei" w:date="2023-02-24T12:16:00Z">
              <w:r>
                <w:rPr>
                  <w:rFonts w:hint="eastAsia"/>
                  <w:lang w:eastAsia="zh-CN"/>
                </w:rPr>
                <w:t>3</w:t>
              </w:r>
              <w:r>
                <w:rPr>
                  <w:lang w:eastAsia="zh-CN"/>
                </w:rPr>
                <w:t>728</w:t>
              </w:r>
            </w:ins>
          </w:p>
        </w:tc>
        <w:tc>
          <w:tcPr>
            <w:tcW w:w="627" w:type="dxa"/>
            <w:shd w:val="clear" w:color="auto" w:fill="auto"/>
          </w:tcPr>
          <w:p w14:paraId="0AB5C0BE" w14:textId="77777777" w:rsidR="00662F90" w:rsidRPr="00F21A71" w:rsidRDefault="00662F90" w:rsidP="00662F90">
            <w:pPr>
              <w:pStyle w:val="TAC"/>
              <w:rPr>
                <w:ins w:id="273" w:author="Huawei" w:date="2023-02-24T12:16:00Z"/>
              </w:rPr>
            </w:pPr>
            <w:ins w:id="274" w:author="Huawei" w:date="2023-02-24T12:16:00Z">
              <w:r w:rsidRPr="00F21A71">
                <w:t>138</w:t>
              </w:r>
            </w:ins>
          </w:p>
        </w:tc>
        <w:tc>
          <w:tcPr>
            <w:tcW w:w="696" w:type="dxa"/>
            <w:shd w:val="clear" w:color="auto" w:fill="auto"/>
          </w:tcPr>
          <w:p w14:paraId="79AFF483" w14:textId="77777777" w:rsidR="00662F90" w:rsidRPr="00F21A71" w:rsidRDefault="00662F90" w:rsidP="00662F90">
            <w:pPr>
              <w:pStyle w:val="TAC"/>
              <w:rPr>
                <w:ins w:id="275" w:author="Huawei" w:date="2023-02-24T12:16:00Z"/>
                <w:lang w:eastAsia="zh-CN"/>
              </w:rPr>
            </w:pPr>
            <w:ins w:id="276" w:author="Huawei" w:date="2023-02-24T12:16:00Z">
              <w:r>
                <w:rPr>
                  <w:rFonts w:hint="eastAsia"/>
                  <w:lang w:eastAsia="zh-CN"/>
                </w:rPr>
                <w:t>6</w:t>
              </w:r>
              <w:r>
                <w:rPr>
                  <w:lang w:eastAsia="zh-CN"/>
                </w:rPr>
                <w:t>422</w:t>
              </w:r>
            </w:ins>
          </w:p>
        </w:tc>
        <w:tc>
          <w:tcPr>
            <w:tcW w:w="709" w:type="dxa"/>
            <w:shd w:val="clear" w:color="auto" w:fill="auto"/>
          </w:tcPr>
          <w:p w14:paraId="6E444E55" w14:textId="77777777" w:rsidR="00662F90" w:rsidRPr="00F21A71" w:rsidRDefault="00662F90" w:rsidP="00662F90">
            <w:pPr>
              <w:pStyle w:val="TAC"/>
              <w:rPr>
                <w:ins w:id="277" w:author="Huawei" w:date="2023-02-24T12:16:00Z"/>
                <w:lang w:eastAsia="zh-CN"/>
              </w:rPr>
            </w:pPr>
            <w:ins w:id="278" w:author="Huawei" w:date="2023-02-24T12:16:00Z">
              <w:r>
                <w:rPr>
                  <w:rFonts w:hint="eastAsia"/>
                  <w:lang w:eastAsia="zh-CN"/>
                </w:rPr>
                <w:t>5</w:t>
              </w:r>
              <w:r>
                <w:rPr>
                  <w:lang w:eastAsia="zh-CN"/>
                </w:rPr>
                <w:t>866</w:t>
              </w:r>
            </w:ins>
          </w:p>
        </w:tc>
      </w:tr>
      <w:tr w:rsidR="00662F90" w:rsidRPr="00F21A71" w14:paraId="660505C6" w14:textId="77777777" w:rsidTr="00662F90">
        <w:trPr>
          <w:jc w:val="center"/>
          <w:ins w:id="279" w:author="Huawei" w:date="2023-02-24T12:16:00Z"/>
        </w:trPr>
        <w:tc>
          <w:tcPr>
            <w:tcW w:w="848" w:type="dxa"/>
            <w:shd w:val="clear" w:color="auto" w:fill="auto"/>
          </w:tcPr>
          <w:p w14:paraId="75C93FBD" w14:textId="77777777" w:rsidR="00662F90" w:rsidRPr="00F21A71" w:rsidRDefault="00662F90" w:rsidP="00662F90">
            <w:pPr>
              <w:pStyle w:val="TAC"/>
              <w:rPr>
                <w:ins w:id="280" w:author="Huawei" w:date="2023-02-24T12:16:00Z"/>
              </w:rPr>
            </w:pPr>
            <w:ins w:id="281" w:author="Huawei" w:date="2023-02-24T12:16:00Z">
              <w:r w:rsidRPr="00F21A71">
                <w:t>10</w:t>
              </w:r>
            </w:ins>
          </w:p>
        </w:tc>
        <w:tc>
          <w:tcPr>
            <w:tcW w:w="741" w:type="dxa"/>
            <w:shd w:val="clear" w:color="auto" w:fill="auto"/>
          </w:tcPr>
          <w:p w14:paraId="449F3171" w14:textId="77777777" w:rsidR="00662F90" w:rsidRPr="00F21A71" w:rsidRDefault="00662F90" w:rsidP="00662F90">
            <w:pPr>
              <w:pStyle w:val="TAC"/>
              <w:rPr>
                <w:ins w:id="282" w:author="Huawei" w:date="2023-02-24T12:16:00Z"/>
                <w:lang w:eastAsia="zh-CN"/>
              </w:rPr>
            </w:pPr>
            <w:ins w:id="283" w:author="Huawei" w:date="2023-02-24T12:16:00Z">
              <w:r>
                <w:rPr>
                  <w:rFonts w:hint="eastAsia"/>
                  <w:lang w:eastAsia="zh-CN"/>
                </w:rPr>
                <w:t>7</w:t>
              </w:r>
              <w:r>
                <w:rPr>
                  <w:lang w:eastAsia="zh-CN"/>
                </w:rPr>
                <w:t>14</w:t>
              </w:r>
            </w:ins>
          </w:p>
        </w:tc>
        <w:tc>
          <w:tcPr>
            <w:tcW w:w="627" w:type="dxa"/>
            <w:shd w:val="clear" w:color="auto" w:fill="auto"/>
          </w:tcPr>
          <w:p w14:paraId="2A389897" w14:textId="77777777" w:rsidR="00662F90" w:rsidRPr="00F21A71" w:rsidRDefault="00662F90" w:rsidP="00662F90">
            <w:pPr>
              <w:pStyle w:val="TAC"/>
              <w:rPr>
                <w:ins w:id="284" w:author="Huawei" w:date="2023-02-24T12:16:00Z"/>
              </w:rPr>
            </w:pPr>
            <w:ins w:id="285" w:author="Huawei" w:date="2023-02-24T12:16:00Z">
              <w:r>
                <w:rPr>
                  <w:lang w:eastAsia="zh-CN"/>
                </w:rPr>
                <w:t>155</w:t>
              </w:r>
            </w:ins>
          </w:p>
        </w:tc>
        <w:tc>
          <w:tcPr>
            <w:tcW w:w="627" w:type="dxa"/>
            <w:shd w:val="clear" w:color="auto" w:fill="auto"/>
          </w:tcPr>
          <w:p w14:paraId="584298D8" w14:textId="77777777" w:rsidR="00662F90" w:rsidRPr="00F21A71" w:rsidRDefault="00662F90" w:rsidP="00662F90">
            <w:pPr>
              <w:pStyle w:val="TAC"/>
              <w:rPr>
                <w:ins w:id="286" w:author="Huawei" w:date="2023-02-24T12:16:00Z"/>
              </w:rPr>
            </w:pPr>
            <w:ins w:id="287" w:author="Huawei" w:date="2023-02-24T12:16:00Z">
              <w:r w:rsidRPr="00F21A71">
                <w:t>53</w:t>
              </w:r>
            </w:ins>
          </w:p>
        </w:tc>
        <w:tc>
          <w:tcPr>
            <w:tcW w:w="627" w:type="dxa"/>
            <w:shd w:val="clear" w:color="auto" w:fill="auto"/>
          </w:tcPr>
          <w:p w14:paraId="0DEE74F5" w14:textId="77777777" w:rsidR="00662F90" w:rsidRPr="00F21A71" w:rsidRDefault="00662F90" w:rsidP="00662F90">
            <w:pPr>
              <w:pStyle w:val="TAC"/>
              <w:rPr>
                <w:ins w:id="288" w:author="Huawei" w:date="2023-02-24T12:16:00Z"/>
                <w:lang w:eastAsia="zh-CN"/>
              </w:rPr>
            </w:pPr>
            <w:ins w:id="289" w:author="Huawei" w:date="2023-02-24T12:16:00Z">
              <w:r>
                <w:rPr>
                  <w:rFonts w:hint="eastAsia"/>
                  <w:lang w:eastAsia="zh-CN"/>
                </w:rPr>
                <w:t>6</w:t>
              </w:r>
              <w:r>
                <w:rPr>
                  <w:lang w:eastAsia="zh-CN"/>
                </w:rPr>
                <w:t>337</w:t>
              </w:r>
            </w:ins>
          </w:p>
        </w:tc>
        <w:tc>
          <w:tcPr>
            <w:tcW w:w="627" w:type="dxa"/>
            <w:shd w:val="clear" w:color="auto" w:fill="auto"/>
          </w:tcPr>
          <w:p w14:paraId="1009905B" w14:textId="77777777" w:rsidR="00662F90" w:rsidRPr="00F21A71" w:rsidRDefault="00662F90" w:rsidP="00662F90">
            <w:pPr>
              <w:pStyle w:val="TAC"/>
              <w:rPr>
                <w:ins w:id="290" w:author="Huawei" w:date="2023-02-24T12:16:00Z"/>
                <w:lang w:eastAsia="zh-CN"/>
              </w:rPr>
            </w:pPr>
            <w:ins w:id="291" w:author="Huawei" w:date="2023-02-24T12:16:00Z">
              <w:r>
                <w:rPr>
                  <w:rFonts w:hint="eastAsia"/>
                  <w:lang w:eastAsia="zh-CN"/>
                </w:rPr>
                <w:t>1</w:t>
              </w:r>
              <w:r>
                <w:rPr>
                  <w:lang w:eastAsia="zh-CN"/>
                </w:rPr>
                <w:t>813</w:t>
              </w:r>
            </w:ins>
          </w:p>
        </w:tc>
        <w:tc>
          <w:tcPr>
            <w:tcW w:w="572" w:type="dxa"/>
            <w:shd w:val="clear" w:color="auto" w:fill="auto"/>
          </w:tcPr>
          <w:p w14:paraId="59F3B31F" w14:textId="77777777" w:rsidR="00662F90" w:rsidRPr="00F21A71" w:rsidRDefault="00662F90" w:rsidP="00662F90">
            <w:pPr>
              <w:pStyle w:val="TAC"/>
              <w:rPr>
                <w:ins w:id="292" w:author="Huawei" w:date="2023-02-24T12:16:00Z"/>
              </w:rPr>
            </w:pPr>
            <w:ins w:id="293" w:author="Huawei" w:date="2023-02-24T12:16:00Z">
              <w:r w:rsidRPr="00F21A71">
                <w:t>96</w:t>
              </w:r>
            </w:ins>
          </w:p>
        </w:tc>
        <w:tc>
          <w:tcPr>
            <w:tcW w:w="684" w:type="dxa"/>
            <w:shd w:val="clear" w:color="auto" w:fill="auto"/>
          </w:tcPr>
          <w:p w14:paraId="752B91B6" w14:textId="77777777" w:rsidR="00662F90" w:rsidRPr="00F21A71" w:rsidRDefault="00662F90" w:rsidP="00662F90">
            <w:pPr>
              <w:pStyle w:val="TAC"/>
              <w:rPr>
                <w:ins w:id="294" w:author="Huawei" w:date="2023-02-24T12:16:00Z"/>
                <w:lang w:eastAsia="zh-CN"/>
              </w:rPr>
            </w:pPr>
            <w:ins w:id="295" w:author="Huawei" w:date="2023-02-24T12:16:00Z">
              <w:r>
                <w:rPr>
                  <w:rFonts w:hint="eastAsia"/>
                  <w:lang w:eastAsia="zh-CN"/>
                </w:rPr>
                <w:t>6</w:t>
              </w:r>
              <w:r>
                <w:rPr>
                  <w:lang w:eastAsia="zh-CN"/>
                </w:rPr>
                <w:t>380</w:t>
              </w:r>
            </w:ins>
          </w:p>
        </w:tc>
        <w:tc>
          <w:tcPr>
            <w:tcW w:w="627" w:type="dxa"/>
            <w:shd w:val="clear" w:color="auto" w:fill="auto"/>
          </w:tcPr>
          <w:p w14:paraId="2381F113" w14:textId="77777777" w:rsidR="00662F90" w:rsidRPr="00F21A71" w:rsidRDefault="00662F90" w:rsidP="00662F90">
            <w:pPr>
              <w:pStyle w:val="TAC"/>
              <w:rPr>
                <w:ins w:id="296" w:author="Huawei" w:date="2023-02-24T12:16:00Z"/>
                <w:lang w:eastAsia="zh-CN"/>
              </w:rPr>
            </w:pPr>
            <w:ins w:id="297" w:author="Huawei" w:date="2023-02-24T12:16:00Z">
              <w:r>
                <w:rPr>
                  <w:rFonts w:hint="eastAsia"/>
                  <w:lang w:eastAsia="zh-CN"/>
                </w:rPr>
                <w:t>3</w:t>
              </w:r>
              <w:r>
                <w:rPr>
                  <w:lang w:eastAsia="zh-CN"/>
                </w:rPr>
                <w:t>778</w:t>
              </w:r>
            </w:ins>
          </w:p>
        </w:tc>
        <w:tc>
          <w:tcPr>
            <w:tcW w:w="627" w:type="dxa"/>
            <w:shd w:val="clear" w:color="auto" w:fill="auto"/>
          </w:tcPr>
          <w:p w14:paraId="4B0A266A" w14:textId="77777777" w:rsidR="00662F90" w:rsidRPr="00F21A71" w:rsidRDefault="00662F90" w:rsidP="00662F90">
            <w:pPr>
              <w:pStyle w:val="TAC"/>
              <w:rPr>
                <w:ins w:id="298" w:author="Huawei" w:date="2023-02-24T12:16:00Z"/>
              </w:rPr>
            </w:pPr>
            <w:ins w:id="299" w:author="Huawei" w:date="2023-02-24T12:16:00Z">
              <w:r w:rsidRPr="00F21A71">
                <w:t>139</w:t>
              </w:r>
            </w:ins>
          </w:p>
        </w:tc>
        <w:tc>
          <w:tcPr>
            <w:tcW w:w="696" w:type="dxa"/>
            <w:shd w:val="clear" w:color="auto" w:fill="auto"/>
          </w:tcPr>
          <w:p w14:paraId="5F709968" w14:textId="77777777" w:rsidR="00662F90" w:rsidRPr="00F21A71" w:rsidRDefault="00662F90" w:rsidP="00662F90">
            <w:pPr>
              <w:pStyle w:val="TAC"/>
              <w:rPr>
                <w:ins w:id="300" w:author="Huawei" w:date="2023-02-24T12:16:00Z"/>
                <w:lang w:eastAsia="zh-CN"/>
              </w:rPr>
            </w:pPr>
            <w:ins w:id="301" w:author="Huawei" w:date="2023-02-24T12:16:00Z">
              <w:r>
                <w:rPr>
                  <w:rFonts w:hint="eastAsia"/>
                  <w:lang w:eastAsia="zh-CN"/>
                </w:rPr>
                <w:t>6</w:t>
              </w:r>
              <w:r>
                <w:rPr>
                  <w:lang w:eastAsia="zh-CN"/>
                </w:rPr>
                <w:t>423</w:t>
              </w:r>
            </w:ins>
          </w:p>
        </w:tc>
        <w:tc>
          <w:tcPr>
            <w:tcW w:w="709" w:type="dxa"/>
            <w:shd w:val="clear" w:color="auto" w:fill="auto"/>
          </w:tcPr>
          <w:p w14:paraId="7DBA1002" w14:textId="77777777" w:rsidR="00662F90" w:rsidRPr="00F21A71" w:rsidRDefault="00662F90" w:rsidP="00662F90">
            <w:pPr>
              <w:pStyle w:val="TAC"/>
              <w:rPr>
                <w:ins w:id="302" w:author="Huawei" w:date="2023-02-24T12:16:00Z"/>
                <w:lang w:eastAsia="zh-CN"/>
              </w:rPr>
            </w:pPr>
            <w:ins w:id="303" w:author="Huawei" w:date="2023-02-24T12:16:00Z">
              <w:r>
                <w:rPr>
                  <w:rFonts w:hint="eastAsia"/>
                  <w:lang w:eastAsia="zh-CN"/>
                </w:rPr>
                <w:t>5</w:t>
              </w:r>
              <w:r>
                <w:rPr>
                  <w:lang w:eastAsia="zh-CN"/>
                </w:rPr>
                <w:t>915</w:t>
              </w:r>
            </w:ins>
          </w:p>
        </w:tc>
      </w:tr>
      <w:tr w:rsidR="00662F90" w:rsidRPr="00F21A71" w14:paraId="29413E4B" w14:textId="77777777" w:rsidTr="00662F90">
        <w:trPr>
          <w:jc w:val="center"/>
          <w:ins w:id="304" w:author="Huawei" w:date="2023-02-24T12:16:00Z"/>
        </w:trPr>
        <w:tc>
          <w:tcPr>
            <w:tcW w:w="848" w:type="dxa"/>
            <w:shd w:val="clear" w:color="auto" w:fill="auto"/>
          </w:tcPr>
          <w:p w14:paraId="69BB703E" w14:textId="77777777" w:rsidR="00662F90" w:rsidRPr="00F21A71" w:rsidRDefault="00662F90" w:rsidP="00662F90">
            <w:pPr>
              <w:pStyle w:val="TAC"/>
              <w:rPr>
                <w:ins w:id="305" w:author="Huawei" w:date="2023-02-24T12:16:00Z"/>
              </w:rPr>
            </w:pPr>
            <w:ins w:id="306" w:author="Huawei" w:date="2023-02-24T12:16:00Z">
              <w:r w:rsidRPr="00F21A71">
                <w:t>11</w:t>
              </w:r>
            </w:ins>
          </w:p>
        </w:tc>
        <w:tc>
          <w:tcPr>
            <w:tcW w:w="741" w:type="dxa"/>
            <w:shd w:val="clear" w:color="auto" w:fill="auto"/>
          </w:tcPr>
          <w:p w14:paraId="56CDE944" w14:textId="77777777" w:rsidR="00662F90" w:rsidRPr="00F21A71" w:rsidRDefault="00662F90" w:rsidP="00662F90">
            <w:pPr>
              <w:pStyle w:val="TAC"/>
              <w:rPr>
                <w:ins w:id="307" w:author="Huawei" w:date="2023-02-24T12:16:00Z"/>
                <w:lang w:eastAsia="zh-CN"/>
              </w:rPr>
            </w:pPr>
            <w:ins w:id="308" w:author="Huawei" w:date="2023-02-24T12:16:00Z">
              <w:r>
                <w:rPr>
                  <w:rFonts w:hint="eastAsia"/>
                  <w:lang w:eastAsia="zh-CN"/>
                </w:rPr>
                <w:t>7</w:t>
              </w:r>
              <w:r>
                <w:rPr>
                  <w:lang w:eastAsia="zh-CN"/>
                </w:rPr>
                <w:t>56</w:t>
              </w:r>
            </w:ins>
          </w:p>
        </w:tc>
        <w:tc>
          <w:tcPr>
            <w:tcW w:w="627" w:type="dxa"/>
            <w:shd w:val="clear" w:color="auto" w:fill="auto"/>
          </w:tcPr>
          <w:p w14:paraId="347AC160" w14:textId="77777777" w:rsidR="00662F90" w:rsidRPr="00F21A71" w:rsidRDefault="00662F90" w:rsidP="00662F90">
            <w:pPr>
              <w:pStyle w:val="TAC"/>
              <w:rPr>
                <w:ins w:id="309" w:author="Huawei" w:date="2023-02-24T12:16:00Z"/>
              </w:rPr>
            </w:pPr>
            <w:ins w:id="310" w:author="Huawei" w:date="2023-02-24T12:16:00Z">
              <w:r>
                <w:rPr>
                  <w:lang w:eastAsia="zh-CN"/>
                </w:rPr>
                <w:t>182</w:t>
              </w:r>
            </w:ins>
          </w:p>
        </w:tc>
        <w:tc>
          <w:tcPr>
            <w:tcW w:w="627" w:type="dxa"/>
            <w:shd w:val="clear" w:color="auto" w:fill="auto"/>
          </w:tcPr>
          <w:p w14:paraId="64595A63" w14:textId="77777777" w:rsidR="00662F90" w:rsidRPr="00F21A71" w:rsidRDefault="00662F90" w:rsidP="00662F90">
            <w:pPr>
              <w:pStyle w:val="TAC"/>
              <w:rPr>
                <w:ins w:id="311" w:author="Huawei" w:date="2023-02-24T12:16:00Z"/>
              </w:rPr>
            </w:pPr>
            <w:ins w:id="312" w:author="Huawei" w:date="2023-02-24T12:16:00Z">
              <w:r w:rsidRPr="00F21A71">
                <w:t>54</w:t>
              </w:r>
            </w:ins>
          </w:p>
        </w:tc>
        <w:tc>
          <w:tcPr>
            <w:tcW w:w="627" w:type="dxa"/>
            <w:shd w:val="clear" w:color="auto" w:fill="auto"/>
          </w:tcPr>
          <w:p w14:paraId="52ED71FD" w14:textId="77777777" w:rsidR="00662F90" w:rsidRPr="00F21A71" w:rsidRDefault="00662F90" w:rsidP="00662F90">
            <w:pPr>
              <w:pStyle w:val="TAC"/>
              <w:rPr>
                <w:ins w:id="313" w:author="Huawei" w:date="2023-02-24T12:16:00Z"/>
                <w:lang w:eastAsia="zh-CN"/>
              </w:rPr>
            </w:pPr>
            <w:ins w:id="314" w:author="Huawei" w:date="2023-02-24T12:16:00Z">
              <w:r>
                <w:rPr>
                  <w:rFonts w:hint="eastAsia"/>
                  <w:lang w:eastAsia="zh-CN"/>
                </w:rPr>
                <w:t>6</w:t>
              </w:r>
              <w:r>
                <w:rPr>
                  <w:lang w:eastAsia="zh-CN"/>
                </w:rPr>
                <w:t>338</w:t>
              </w:r>
            </w:ins>
          </w:p>
        </w:tc>
        <w:tc>
          <w:tcPr>
            <w:tcW w:w="627" w:type="dxa"/>
            <w:shd w:val="clear" w:color="auto" w:fill="auto"/>
          </w:tcPr>
          <w:p w14:paraId="7A3AD192" w14:textId="77777777" w:rsidR="00662F90" w:rsidRPr="00F21A71" w:rsidRDefault="00662F90" w:rsidP="00662F90">
            <w:pPr>
              <w:pStyle w:val="TAC"/>
              <w:rPr>
                <w:ins w:id="315" w:author="Huawei" w:date="2023-02-24T12:16:00Z"/>
                <w:lang w:eastAsia="zh-CN"/>
              </w:rPr>
            </w:pPr>
            <w:ins w:id="316" w:author="Huawei" w:date="2023-02-24T12:16:00Z">
              <w:r>
                <w:rPr>
                  <w:rFonts w:hint="eastAsia"/>
                  <w:lang w:eastAsia="zh-CN"/>
                </w:rPr>
                <w:t>1</w:t>
              </w:r>
              <w:r>
                <w:rPr>
                  <w:lang w:eastAsia="zh-CN"/>
                </w:rPr>
                <w:t>857</w:t>
              </w:r>
            </w:ins>
          </w:p>
        </w:tc>
        <w:tc>
          <w:tcPr>
            <w:tcW w:w="572" w:type="dxa"/>
            <w:shd w:val="clear" w:color="auto" w:fill="auto"/>
          </w:tcPr>
          <w:p w14:paraId="3D86C600" w14:textId="77777777" w:rsidR="00662F90" w:rsidRPr="00F21A71" w:rsidRDefault="00662F90" w:rsidP="00662F90">
            <w:pPr>
              <w:pStyle w:val="TAC"/>
              <w:rPr>
                <w:ins w:id="317" w:author="Huawei" w:date="2023-02-24T12:16:00Z"/>
              </w:rPr>
            </w:pPr>
            <w:ins w:id="318" w:author="Huawei" w:date="2023-02-24T12:16:00Z">
              <w:r w:rsidRPr="00F21A71">
                <w:t>97</w:t>
              </w:r>
            </w:ins>
          </w:p>
        </w:tc>
        <w:tc>
          <w:tcPr>
            <w:tcW w:w="684" w:type="dxa"/>
            <w:shd w:val="clear" w:color="auto" w:fill="auto"/>
          </w:tcPr>
          <w:p w14:paraId="7666C07E" w14:textId="77777777" w:rsidR="00662F90" w:rsidRPr="00F21A71" w:rsidRDefault="00662F90" w:rsidP="00662F90">
            <w:pPr>
              <w:pStyle w:val="TAC"/>
              <w:rPr>
                <w:ins w:id="319" w:author="Huawei" w:date="2023-02-24T12:16:00Z"/>
                <w:lang w:eastAsia="zh-CN"/>
              </w:rPr>
            </w:pPr>
            <w:ins w:id="320" w:author="Huawei" w:date="2023-02-24T12:16:00Z">
              <w:r>
                <w:rPr>
                  <w:rFonts w:hint="eastAsia"/>
                  <w:lang w:eastAsia="zh-CN"/>
                </w:rPr>
                <w:t>6</w:t>
              </w:r>
              <w:r>
                <w:rPr>
                  <w:lang w:eastAsia="zh-CN"/>
                </w:rPr>
                <w:t>381</w:t>
              </w:r>
            </w:ins>
          </w:p>
        </w:tc>
        <w:tc>
          <w:tcPr>
            <w:tcW w:w="627" w:type="dxa"/>
            <w:shd w:val="clear" w:color="auto" w:fill="auto"/>
          </w:tcPr>
          <w:p w14:paraId="5EF3A173" w14:textId="77777777" w:rsidR="00662F90" w:rsidRPr="00F21A71" w:rsidRDefault="00662F90" w:rsidP="00662F90">
            <w:pPr>
              <w:pStyle w:val="TAC"/>
              <w:rPr>
                <w:ins w:id="321" w:author="Huawei" w:date="2023-02-24T12:16:00Z"/>
                <w:lang w:eastAsia="zh-CN"/>
              </w:rPr>
            </w:pPr>
            <w:ins w:id="322" w:author="Huawei" w:date="2023-02-24T12:16:00Z">
              <w:r>
                <w:rPr>
                  <w:rFonts w:hint="eastAsia"/>
                  <w:lang w:eastAsia="zh-CN"/>
                </w:rPr>
                <w:t>3</w:t>
              </w:r>
              <w:r>
                <w:rPr>
                  <w:lang w:eastAsia="zh-CN"/>
                </w:rPr>
                <w:t>828</w:t>
              </w:r>
            </w:ins>
          </w:p>
        </w:tc>
        <w:tc>
          <w:tcPr>
            <w:tcW w:w="627" w:type="dxa"/>
            <w:shd w:val="clear" w:color="auto" w:fill="auto"/>
          </w:tcPr>
          <w:p w14:paraId="4385A666" w14:textId="77777777" w:rsidR="00662F90" w:rsidRPr="00F21A71" w:rsidRDefault="00662F90" w:rsidP="00662F90">
            <w:pPr>
              <w:pStyle w:val="TAC"/>
              <w:rPr>
                <w:ins w:id="323" w:author="Huawei" w:date="2023-02-24T12:16:00Z"/>
              </w:rPr>
            </w:pPr>
            <w:ins w:id="324" w:author="Huawei" w:date="2023-02-24T12:16:00Z">
              <w:r w:rsidRPr="00F21A71">
                <w:t>140</w:t>
              </w:r>
            </w:ins>
          </w:p>
        </w:tc>
        <w:tc>
          <w:tcPr>
            <w:tcW w:w="696" w:type="dxa"/>
            <w:shd w:val="clear" w:color="auto" w:fill="auto"/>
          </w:tcPr>
          <w:p w14:paraId="794D66ED" w14:textId="77777777" w:rsidR="00662F90" w:rsidRPr="00F21A71" w:rsidRDefault="00662F90" w:rsidP="00662F90">
            <w:pPr>
              <w:pStyle w:val="TAC"/>
              <w:rPr>
                <w:ins w:id="325" w:author="Huawei" w:date="2023-02-24T12:16:00Z"/>
                <w:lang w:eastAsia="zh-CN"/>
              </w:rPr>
            </w:pPr>
            <w:ins w:id="326" w:author="Huawei" w:date="2023-02-24T12:16:00Z">
              <w:r>
                <w:rPr>
                  <w:lang w:eastAsia="zh-CN"/>
                </w:rPr>
                <w:t>6424</w:t>
              </w:r>
            </w:ins>
          </w:p>
        </w:tc>
        <w:tc>
          <w:tcPr>
            <w:tcW w:w="709" w:type="dxa"/>
            <w:shd w:val="clear" w:color="auto" w:fill="auto"/>
          </w:tcPr>
          <w:p w14:paraId="29728411" w14:textId="77777777" w:rsidR="00662F90" w:rsidRPr="00F21A71" w:rsidRDefault="00662F90" w:rsidP="00662F90">
            <w:pPr>
              <w:pStyle w:val="TAC"/>
              <w:rPr>
                <w:ins w:id="327" w:author="Huawei" w:date="2023-02-24T12:16:00Z"/>
                <w:lang w:eastAsia="zh-CN"/>
              </w:rPr>
            </w:pPr>
            <w:ins w:id="328" w:author="Huawei" w:date="2023-02-24T12:16:00Z">
              <w:r>
                <w:rPr>
                  <w:rFonts w:hint="eastAsia"/>
                  <w:lang w:eastAsia="zh-CN"/>
                </w:rPr>
                <w:t>5</w:t>
              </w:r>
              <w:r>
                <w:rPr>
                  <w:lang w:eastAsia="zh-CN"/>
                </w:rPr>
                <w:t>970</w:t>
              </w:r>
            </w:ins>
          </w:p>
        </w:tc>
      </w:tr>
      <w:tr w:rsidR="00662F90" w:rsidRPr="00F21A71" w14:paraId="3FE9CF5F" w14:textId="77777777" w:rsidTr="00662F90">
        <w:trPr>
          <w:jc w:val="center"/>
          <w:ins w:id="329" w:author="Huawei" w:date="2023-02-24T12:16:00Z"/>
        </w:trPr>
        <w:tc>
          <w:tcPr>
            <w:tcW w:w="848" w:type="dxa"/>
            <w:shd w:val="clear" w:color="auto" w:fill="auto"/>
          </w:tcPr>
          <w:p w14:paraId="46FF8CFA" w14:textId="77777777" w:rsidR="00662F90" w:rsidRPr="00F21A71" w:rsidRDefault="00662F90" w:rsidP="00662F90">
            <w:pPr>
              <w:pStyle w:val="TAC"/>
              <w:rPr>
                <w:ins w:id="330" w:author="Huawei" w:date="2023-02-24T12:16:00Z"/>
              </w:rPr>
            </w:pPr>
            <w:ins w:id="331" w:author="Huawei" w:date="2023-02-24T12:16:00Z">
              <w:r w:rsidRPr="00F21A71">
                <w:t>12</w:t>
              </w:r>
            </w:ins>
          </w:p>
        </w:tc>
        <w:tc>
          <w:tcPr>
            <w:tcW w:w="741" w:type="dxa"/>
            <w:shd w:val="clear" w:color="auto" w:fill="auto"/>
          </w:tcPr>
          <w:p w14:paraId="54D02278" w14:textId="77777777" w:rsidR="00662F90" w:rsidRPr="00F21A71" w:rsidRDefault="00662F90" w:rsidP="00662F90">
            <w:pPr>
              <w:pStyle w:val="TAC"/>
              <w:rPr>
                <w:ins w:id="332" w:author="Huawei" w:date="2023-02-24T12:16:00Z"/>
                <w:lang w:eastAsia="zh-CN"/>
              </w:rPr>
            </w:pPr>
            <w:ins w:id="333" w:author="Huawei" w:date="2023-02-24T12:16:00Z">
              <w:r>
                <w:rPr>
                  <w:rFonts w:hint="eastAsia"/>
                  <w:lang w:eastAsia="zh-CN"/>
                </w:rPr>
                <w:t>7</w:t>
              </w:r>
              <w:r>
                <w:rPr>
                  <w:lang w:eastAsia="zh-CN"/>
                </w:rPr>
                <w:t>97</w:t>
              </w:r>
            </w:ins>
          </w:p>
        </w:tc>
        <w:tc>
          <w:tcPr>
            <w:tcW w:w="627" w:type="dxa"/>
            <w:shd w:val="clear" w:color="auto" w:fill="auto"/>
          </w:tcPr>
          <w:p w14:paraId="4FC732A7" w14:textId="77777777" w:rsidR="00662F90" w:rsidRPr="00F21A71" w:rsidRDefault="00662F90" w:rsidP="00662F90">
            <w:pPr>
              <w:pStyle w:val="TAC"/>
              <w:rPr>
                <w:ins w:id="334" w:author="Huawei" w:date="2023-02-24T12:16:00Z"/>
              </w:rPr>
            </w:pPr>
            <w:ins w:id="335" w:author="Huawei" w:date="2023-02-24T12:16:00Z">
              <w:r>
                <w:rPr>
                  <w:lang w:eastAsia="zh-CN"/>
                </w:rPr>
                <w:t>212</w:t>
              </w:r>
            </w:ins>
          </w:p>
        </w:tc>
        <w:tc>
          <w:tcPr>
            <w:tcW w:w="627" w:type="dxa"/>
            <w:shd w:val="clear" w:color="auto" w:fill="auto"/>
          </w:tcPr>
          <w:p w14:paraId="27EF2170" w14:textId="77777777" w:rsidR="00662F90" w:rsidRPr="00F21A71" w:rsidRDefault="00662F90" w:rsidP="00662F90">
            <w:pPr>
              <w:pStyle w:val="TAC"/>
              <w:rPr>
                <w:ins w:id="336" w:author="Huawei" w:date="2023-02-24T12:16:00Z"/>
              </w:rPr>
            </w:pPr>
            <w:ins w:id="337" w:author="Huawei" w:date="2023-02-24T12:16:00Z">
              <w:r w:rsidRPr="00F21A71">
                <w:t>55</w:t>
              </w:r>
            </w:ins>
          </w:p>
        </w:tc>
        <w:tc>
          <w:tcPr>
            <w:tcW w:w="627" w:type="dxa"/>
            <w:shd w:val="clear" w:color="auto" w:fill="auto"/>
          </w:tcPr>
          <w:p w14:paraId="1BE28754" w14:textId="77777777" w:rsidR="00662F90" w:rsidRPr="00F21A71" w:rsidRDefault="00662F90" w:rsidP="00662F90">
            <w:pPr>
              <w:pStyle w:val="TAC"/>
              <w:rPr>
                <w:ins w:id="338" w:author="Huawei" w:date="2023-02-24T12:16:00Z"/>
                <w:lang w:eastAsia="zh-CN"/>
              </w:rPr>
            </w:pPr>
            <w:ins w:id="339" w:author="Huawei" w:date="2023-02-24T12:16:00Z">
              <w:r>
                <w:rPr>
                  <w:rFonts w:hint="eastAsia"/>
                  <w:lang w:eastAsia="zh-CN"/>
                </w:rPr>
                <w:t>6</w:t>
              </w:r>
              <w:r>
                <w:rPr>
                  <w:lang w:eastAsia="zh-CN"/>
                </w:rPr>
                <w:t>339</w:t>
              </w:r>
            </w:ins>
          </w:p>
        </w:tc>
        <w:tc>
          <w:tcPr>
            <w:tcW w:w="627" w:type="dxa"/>
            <w:shd w:val="clear" w:color="auto" w:fill="auto"/>
          </w:tcPr>
          <w:p w14:paraId="5C6E597C" w14:textId="77777777" w:rsidR="00662F90" w:rsidRPr="00F21A71" w:rsidRDefault="00662F90" w:rsidP="00662F90">
            <w:pPr>
              <w:pStyle w:val="TAC"/>
              <w:rPr>
                <w:ins w:id="340" w:author="Huawei" w:date="2023-02-24T12:16:00Z"/>
                <w:lang w:eastAsia="zh-CN"/>
              </w:rPr>
            </w:pPr>
            <w:ins w:id="341" w:author="Huawei" w:date="2023-02-24T12:16:00Z">
              <w:r>
                <w:rPr>
                  <w:rFonts w:hint="eastAsia"/>
                  <w:lang w:eastAsia="zh-CN"/>
                </w:rPr>
                <w:t>1</w:t>
              </w:r>
              <w:r>
                <w:rPr>
                  <w:lang w:eastAsia="zh-CN"/>
                </w:rPr>
                <w:t>900</w:t>
              </w:r>
            </w:ins>
          </w:p>
        </w:tc>
        <w:tc>
          <w:tcPr>
            <w:tcW w:w="572" w:type="dxa"/>
            <w:shd w:val="clear" w:color="auto" w:fill="auto"/>
          </w:tcPr>
          <w:p w14:paraId="106BDE30" w14:textId="77777777" w:rsidR="00662F90" w:rsidRPr="00F21A71" w:rsidRDefault="00662F90" w:rsidP="00662F90">
            <w:pPr>
              <w:pStyle w:val="TAC"/>
              <w:rPr>
                <w:ins w:id="342" w:author="Huawei" w:date="2023-02-24T12:16:00Z"/>
              </w:rPr>
            </w:pPr>
            <w:ins w:id="343" w:author="Huawei" w:date="2023-02-24T12:16:00Z">
              <w:r w:rsidRPr="00F21A71">
                <w:t>98</w:t>
              </w:r>
            </w:ins>
          </w:p>
        </w:tc>
        <w:tc>
          <w:tcPr>
            <w:tcW w:w="684" w:type="dxa"/>
            <w:shd w:val="clear" w:color="auto" w:fill="auto"/>
          </w:tcPr>
          <w:p w14:paraId="15379FBF" w14:textId="77777777" w:rsidR="00662F90" w:rsidRPr="00F21A71" w:rsidRDefault="00662F90" w:rsidP="00662F90">
            <w:pPr>
              <w:pStyle w:val="TAC"/>
              <w:rPr>
                <w:ins w:id="344" w:author="Huawei" w:date="2023-02-24T12:16:00Z"/>
                <w:lang w:eastAsia="zh-CN"/>
              </w:rPr>
            </w:pPr>
            <w:ins w:id="345" w:author="Huawei" w:date="2023-02-24T12:16:00Z">
              <w:r>
                <w:rPr>
                  <w:rFonts w:hint="eastAsia"/>
                  <w:lang w:eastAsia="zh-CN"/>
                </w:rPr>
                <w:t>6</w:t>
              </w:r>
              <w:r>
                <w:rPr>
                  <w:lang w:eastAsia="zh-CN"/>
                </w:rPr>
                <w:t>382</w:t>
              </w:r>
            </w:ins>
          </w:p>
        </w:tc>
        <w:tc>
          <w:tcPr>
            <w:tcW w:w="627" w:type="dxa"/>
            <w:shd w:val="clear" w:color="auto" w:fill="auto"/>
          </w:tcPr>
          <w:p w14:paraId="11F820BB" w14:textId="77777777" w:rsidR="00662F90" w:rsidRPr="00F21A71" w:rsidRDefault="00662F90" w:rsidP="00662F90">
            <w:pPr>
              <w:pStyle w:val="TAC"/>
              <w:rPr>
                <w:ins w:id="346" w:author="Huawei" w:date="2023-02-24T12:16:00Z"/>
                <w:lang w:eastAsia="zh-CN"/>
              </w:rPr>
            </w:pPr>
            <w:ins w:id="347" w:author="Huawei" w:date="2023-02-24T12:16:00Z">
              <w:r>
                <w:rPr>
                  <w:rFonts w:hint="eastAsia"/>
                  <w:lang w:eastAsia="zh-CN"/>
                </w:rPr>
                <w:t>3</w:t>
              </w:r>
              <w:r>
                <w:rPr>
                  <w:lang w:eastAsia="zh-CN"/>
                </w:rPr>
                <w:t>874</w:t>
              </w:r>
            </w:ins>
          </w:p>
        </w:tc>
        <w:tc>
          <w:tcPr>
            <w:tcW w:w="627" w:type="dxa"/>
            <w:shd w:val="clear" w:color="auto" w:fill="auto"/>
          </w:tcPr>
          <w:p w14:paraId="770C5E34" w14:textId="77777777" w:rsidR="00662F90" w:rsidRPr="00F21A71" w:rsidRDefault="00662F90" w:rsidP="00662F90">
            <w:pPr>
              <w:pStyle w:val="TAC"/>
              <w:rPr>
                <w:ins w:id="348" w:author="Huawei" w:date="2023-02-24T12:16:00Z"/>
              </w:rPr>
            </w:pPr>
            <w:ins w:id="349" w:author="Huawei" w:date="2023-02-24T12:16:00Z">
              <w:r w:rsidRPr="00F21A71">
                <w:t>141</w:t>
              </w:r>
            </w:ins>
          </w:p>
        </w:tc>
        <w:tc>
          <w:tcPr>
            <w:tcW w:w="696" w:type="dxa"/>
            <w:shd w:val="clear" w:color="auto" w:fill="auto"/>
          </w:tcPr>
          <w:p w14:paraId="3086DA8A" w14:textId="77777777" w:rsidR="00662F90" w:rsidRPr="00F21A71" w:rsidRDefault="00662F90" w:rsidP="00662F90">
            <w:pPr>
              <w:pStyle w:val="TAC"/>
              <w:rPr>
                <w:ins w:id="350" w:author="Huawei" w:date="2023-02-24T12:16:00Z"/>
                <w:lang w:eastAsia="zh-CN"/>
              </w:rPr>
            </w:pPr>
            <w:ins w:id="351" w:author="Huawei" w:date="2023-02-24T12:16:00Z">
              <w:r>
                <w:rPr>
                  <w:rFonts w:hint="eastAsia"/>
                  <w:lang w:eastAsia="zh-CN"/>
                </w:rPr>
                <w:t>6</w:t>
              </w:r>
              <w:r>
                <w:rPr>
                  <w:lang w:eastAsia="zh-CN"/>
                </w:rPr>
                <w:t>425</w:t>
              </w:r>
            </w:ins>
          </w:p>
        </w:tc>
        <w:tc>
          <w:tcPr>
            <w:tcW w:w="709" w:type="dxa"/>
            <w:shd w:val="clear" w:color="auto" w:fill="auto"/>
          </w:tcPr>
          <w:p w14:paraId="407ABE78" w14:textId="77777777" w:rsidR="00662F90" w:rsidRPr="00F21A71" w:rsidRDefault="00662F90" w:rsidP="00662F90">
            <w:pPr>
              <w:pStyle w:val="TAC"/>
              <w:rPr>
                <w:ins w:id="352" w:author="Huawei" w:date="2023-02-24T12:16:00Z"/>
                <w:lang w:eastAsia="zh-CN"/>
              </w:rPr>
            </w:pPr>
            <w:ins w:id="353" w:author="Huawei" w:date="2023-02-24T12:16:00Z">
              <w:r>
                <w:rPr>
                  <w:rFonts w:hint="eastAsia"/>
                  <w:lang w:eastAsia="zh-CN"/>
                </w:rPr>
                <w:t>6</w:t>
              </w:r>
              <w:r>
                <w:rPr>
                  <w:lang w:eastAsia="zh-CN"/>
                </w:rPr>
                <w:t>020</w:t>
              </w:r>
            </w:ins>
          </w:p>
        </w:tc>
      </w:tr>
      <w:tr w:rsidR="00662F90" w:rsidRPr="00F21A71" w14:paraId="62694B96" w14:textId="77777777" w:rsidTr="00662F90">
        <w:trPr>
          <w:jc w:val="center"/>
          <w:ins w:id="354" w:author="Huawei" w:date="2023-02-24T12:16:00Z"/>
        </w:trPr>
        <w:tc>
          <w:tcPr>
            <w:tcW w:w="848" w:type="dxa"/>
            <w:shd w:val="clear" w:color="auto" w:fill="auto"/>
          </w:tcPr>
          <w:p w14:paraId="07C537D2" w14:textId="77777777" w:rsidR="00662F90" w:rsidRPr="00F21A71" w:rsidRDefault="00662F90" w:rsidP="00662F90">
            <w:pPr>
              <w:pStyle w:val="TAC"/>
              <w:rPr>
                <w:ins w:id="355" w:author="Huawei" w:date="2023-02-24T12:16:00Z"/>
              </w:rPr>
            </w:pPr>
            <w:ins w:id="356" w:author="Huawei" w:date="2023-02-24T12:16:00Z">
              <w:r w:rsidRPr="00F21A71">
                <w:t>13</w:t>
              </w:r>
            </w:ins>
          </w:p>
        </w:tc>
        <w:tc>
          <w:tcPr>
            <w:tcW w:w="741" w:type="dxa"/>
            <w:shd w:val="clear" w:color="auto" w:fill="auto"/>
          </w:tcPr>
          <w:p w14:paraId="33FB31A1" w14:textId="77777777" w:rsidR="00662F90" w:rsidRPr="00F21A71" w:rsidRDefault="00662F90" w:rsidP="00662F90">
            <w:pPr>
              <w:pStyle w:val="TAC"/>
              <w:rPr>
                <w:ins w:id="357" w:author="Huawei" w:date="2023-02-24T12:16:00Z"/>
                <w:lang w:eastAsia="zh-CN"/>
              </w:rPr>
            </w:pPr>
            <w:ins w:id="358" w:author="Huawei" w:date="2023-02-24T12:16:00Z">
              <w:r>
                <w:rPr>
                  <w:rFonts w:hint="eastAsia"/>
                  <w:lang w:eastAsia="zh-CN"/>
                </w:rPr>
                <w:t>8</w:t>
              </w:r>
              <w:r>
                <w:rPr>
                  <w:lang w:eastAsia="zh-CN"/>
                </w:rPr>
                <w:t>38</w:t>
              </w:r>
            </w:ins>
          </w:p>
        </w:tc>
        <w:tc>
          <w:tcPr>
            <w:tcW w:w="627" w:type="dxa"/>
            <w:shd w:val="clear" w:color="auto" w:fill="auto"/>
          </w:tcPr>
          <w:p w14:paraId="46ABCC1F" w14:textId="77777777" w:rsidR="00662F90" w:rsidRPr="00F21A71" w:rsidRDefault="00662F90" w:rsidP="00662F90">
            <w:pPr>
              <w:pStyle w:val="TAC"/>
              <w:rPr>
                <w:ins w:id="359" w:author="Huawei" w:date="2023-02-24T12:16:00Z"/>
              </w:rPr>
            </w:pPr>
            <w:ins w:id="360" w:author="Huawei" w:date="2023-02-24T12:16:00Z">
              <w:r>
                <w:rPr>
                  <w:lang w:eastAsia="zh-CN"/>
                </w:rPr>
                <w:t>243</w:t>
              </w:r>
            </w:ins>
          </w:p>
        </w:tc>
        <w:tc>
          <w:tcPr>
            <w:tcW w:w="627" w:type="dxa"/>
            <w:shd w:val="clear" w:color="auto" w:fill="auto"/>
          </w:tcPr>
          <w:p w14:paraId="47C2AAE9" w14:textId="77777777" w:rsidR="00662F90" w:rsidRPr="00F21A71" w:rsidRDefault="00662F90" w:rsidP="00662F90">
            <w:pPr>
              <w:pStyle w:val="TAC"/>
              <w:rPr>
                <w:ins w:id="361" w:author="Huawei" w:date="2023-02-24T12:16:00Z"/>
              </w:rPr>
            </w:pPr>
            <w:ins w:id="362" w:author="Huawei" w:date="2023-02-24T12:16:00Z">
              <w:r w:rsidRPr="00F21A71">
                <w:t>56</w:t>
              </w:r>
            </w:ins>
          </w:p>
        </w:tc>
        <w:tc>
          <w:tcPr>
            <w:tcW w:w="627" w:type="dxa"/>
            <w:shd w:val="clear" w:color="auto" w:fill="auto"/>
          </w:tcPr>
          <w:p w14:paraId="12238AD5" w14:textId="77777777" w:rsidR="00662F90" w:rsidRPr="00F21A71" w:rsidRDefault="00662F90" w:rsidP="00662F90">
            <w:pPr>
              <w:pStyle w:val="TAC"/>
              <w:rPr>
                <w:ins w:id="363" w:author="Huawei" w:date="2023-02-24T12:16:00Z"/>
                <w:lang w:eastAsia="zh-CN"/>
              </w:rPr>
            </w:pPr>
            <w:ins w:id="364" w:author="Huawei" w:date="2023-02-24T12:16:00Z">
              <w:r>
                <w:rPr>
                  <w:rFonts w:hint="eastAsia"/>
                  <w:lang w:eastAsia="zh-CN"/>
                </w:rPr>
                <w:t>6</w:t>
              </w:r>
              <w:r>
                <w:rPr>
                  <w:lang w:eastAsia="zh-CN"/>
                </w:rPr>
                <w:t>340</w:t>
              </w:r>
            </w:ins>
          </w:p>
        </w:tc>
        <w:tc>
          <w:tcPr>
            <w:tcW w:w="627" w:type="dxa"/>
            <w:shd w:val="clear" w:color="auto" w:fill="auto"/>
          </w:tcPr>
          <w:p w14:paraId="7891CD37" w14:textId="77777777" w:rsidR="00662F90" w:rsidRPr="00F21A71" w:rsidRDefault="00662F90" w:rsidP="00662F90">
            <w:pPr>
              <w:pStyle w:val="TAC"/>
              <w:rPr>
                <w:ins w:id="365" w:author="Huawei" w:date="2023-02-24T12:16:00Z"/>
                <w:lang w:eastAsia="zh-CN"/>
              </w:rPr>
            </w:pPr>
            <w:ins w:id="366" w:author="Huawei" w:date="2023-02-24T12:16:00Z">
              <w:r>
                <w:rPr>
                  <w:rFonts w:hint="eastAsia"/>
                  <w:lang w:eastAsia="zh-CN"/>
                </w:rPr>
                <w:t>1</w:t>
              </w:r>
              <w:r>
                <w:rPr>
                  <w:lang w:eastAsia="zh-CN"/>
                </w:rPr>
                <w:t>938</w:t>
              </w:r>
            </w:ins>
          </w:p>
        </w:tc>
        <w:tc>
          <w:tcPr>
            <w:tcW w:w="572" w:type="dxa"/>
            <w:shd w:val="clear" w:color="auto" w:fill="auto"/>
          </w:tcPr>
          <w:p w14:paraId="0C7AADE5" w14:textId="77777777" w:rsidR="00662F90" w:rsidRPr="00F21A71" w:rsidRDefault="00662F90" w:rsidP="00662F90">
            <w:pPr>
              <w:pStyle w:val="TAC"/>
              <w:rPr>
                <w:ins w:id="367" w:author="Huawei" w:date="2023-02-24T12:16:00Z"/>
              </w:rPr>
            </w:pPr>
            <w:ins w:id="368" w:author="Huawei" w:date="2023-02-24T12:16:00Z">
              <w:r w:rsidRPr="00F21A71">
                <w:t>99</w:t>
              </w:r>
            </w:ins>
          </w:p>
        </w:tc>
        <w:tc>
          <w:tcPr>
            <w:tcW w:w="684" w:type="dxa"/>
            <w:shd w:val="clear" w:color="auto" w:fill="auto"/>
          </w:tcPr>
          <w:p w14:paraId="596DE7DB" w14:textId="77777777" w:rsidR="00662F90" w:rsidRPr="00F21A71" w:rsidRDefault="00662F90" w:rsidP="00662F90">
            <w:pPr>
              <w:pStyle w:val="TAC"/>
              <w:rPr>
                <w:ins w:id="369" w:author="Huawei" w:date="2023-02-24T12:16:00Z"/>
                <w:lang w:eastAsia="zh-CN"/>
              </w:rPr>
            </w:pPr>
            <w:ins w:id="370" w:author="Huawei" w:date="2023-02-24T12:16:00Z">
              <w:r>
                <w:rPr>
                  <w:rFonts w:hint="eastAsia"/>
                  <w:lang w:eastAsia="zh-CN"/>
                </w:rPr>
                <w:t>6</w:t>
              </w:r>
              <w:r>
                <w:rPr>
                  <w:lang w:eastAsia="zh-CN"/>
                </w:rPr>
                <w:t>383</w:t>
              </w:r>
            </w:ins>
          </w:p>
        </w:tc>
        <w:tc>
          <w:tcPr>
            <w:tcW w:w="627" w:type="dxa"/>
            <w:shd w:val="clear" w:color="auto" w:fill="auto"/>
          </w:tcPr>
          <w:p w14:paraId="6864A934" w14:textId="77777777" w:rsidR="00662F90" w:rsidRPr="00F21A71" w:rsidRDefault="00662F90" w:rsidP="00662F90">
            <w:pPr>
              <w:pStyle w:val="TAC"/>
              <w:rPr>
                <w:ins w:id="371" w:author="Huawei" w:date="2023-02-24T12:16:00Z"/>
                <w:lang w:eastAsia="zh-CN"/>
              </w:rPr>
            </w:pPr>
            <w:ins w:id="372" w:author="Huawei" w:date="2023-02-24T12:16:00Z">
              <w:r>
                <w:rPr>
                  <w:rFonts w:hint="eastAsia"/>
                  <w:lang w:eastAsia="zh-CN"/>
                </w:rPr>
                <w:t>3</w:t>
              </w:r>
              <w:r>
                <w:rPr>
                  <w:lang w:eastAsia="zh-CN"/>
                </w:rPr>
                <w:t>922</w:t>
              </w:r>
            </w:ins>
          </w:p>
        </w:tc>
        <w:tc>
          <w:tcPr>
            <w:tcW w:w="627" w:type="dxa"/>
            <w:shd w:val="clear" w:color="auto" w:fill="auto"/>
          </w:tcPr>
          <w:p w14:paraId="78BC1843" w14:textId="77777777" w:rsidR="00662F90" w:rsidRPr="00F21A71" w:rsidRDefault="00662F90" w:rsidP="00662F90">
            <w:pPr>
              <w:pStyle w:val="TAC"/>
              <w:rPr>
                <w:ins w:id="373" w:author="Huawei" w:date="2023-02-24T12:16:00Z"/>
              </w:rPr>
            </w:pPr>
            <w:ins w:id="374" w:author="Huawei" w:date="2023-02-24T12:16:00Z">
              <w:r w:rsidRPr="00F21A71">
                <w:t>142</w:t>
              </w:r>
            </w:ins>
          </w:p>
        </w:tc>
        <w:tc>
          <w:tcPr>
            <w:tcW w:w="696" w:type="dxa"/>
            <w:shd w:val="clear" w:color="auto" w:fill="auto"/>
          </w:tcPr>
          <w:p w14:paraId="62FBC384" w14:textId="77777777" w:rsidR="00662F90" w:rsidRPr="00F21A71" w:rsidRDefault="00662F90" w:rsidP="00662F90">
            <w:pPr>
              <w:pStyle w:val="TAC"/>
              <w:rPr>
                <w:ins w:id="375" w:author="Huawei" w:date="2023-02-24T12:16:00Z"/>
                <w:lang w:eastAsia="zh-CN"/>
              </w:rPr>
            </w:pPr>
            <w:ins w:id="376" w:author="Huawei" w:date="2023-02-24T12:16:00Z">
              <w:r>
                <w:rPr>
                  <w:rFonts w:hint="eastAsia"/>
                  <w:lang w:eastAsia="zh-CN"/>
                </w:rPr>
                <w:t>6</w:t>
              </w:r>
              <w:r>
                <w:rPr>
                  <w:lang w:eastAsia="zh-CN"/>
                </w:rPr>
                <w:t>426</w:t>
              </w:r>
            </w:ins>
          </w:p>
        </w:tc>
        <w:tc>
          <w:tcPr>
            <w:tcW w:w="709" w:type="dxa"/>
            <w:shd w:val="clear" w:color="auto" w:fill="auto"/>
          </w:tcPr>
          <w:p w14:paraId="6F887E7C" w14:textId="77777777" w:rsidR="00662F90" w:rsidRPr="00F21A71" w:rsidRDefault="00662F90" w:rsidP="00662F90">
            <w:pPr>
              <w:pStyle w:val="TAC"/>
              <w:rPr>
                <w:ins w:id="377" w:author="Huawei" w:date="2023-02-24T12:16:00Z"/>
                <w:lang w:eastAsia="zh-CN"/>
              </w:rPr>
            </w:pPr>
            <w:ins w:id="378" w:author="Huawei" w:date="2023-02-24T12:16:00Z">
              <w:r>
                <w:rPr>
                  <w:rFonts w:hint="eastAsia"/>
                  <w:lang w:eastAsia="zh-CN"/>
                </w:rPr>
                <w:t>6</w:t>
              </w:r>
              <w:r>
                <w:rPr>
                  <w:lang w:eastAsia="zh-CN"/>
                </w:rPr>
                <w:t>069</w:t>
              </w:r>
            </w:ins>
          </w:p>
        </w:tc>
      </w:tr>
      <w:tr w:rsidR="00662F90" w:rsidRPr="00F21A71" w14:paraId="73AE6774" w14:textId="77777777" w:rsidTr="00662F90">
        <w:trPr>
          <w:jc w:val="center"/>
          <w:ins w:id="379" w:author="Huawei" w:date="2023-02-24T12:16:00Z"/>
        </w:trPr>
        <w:tc>
          <w:tcPr>
            <w:tcW w:w="848" w:type="dxa"/>
            <w:shd w:val="clear" w:color="auto" w:fill="auto"/>
          </w:tcPr>
          <w:p w14:paraId="7C85B319" w14:textId="77777777" w:rsidR="00662F90" w:rsidRPr="00F21A71" w:rsidRDefault="00662F90" w:rsidP="00662F90">
            <w:pPr>
              <w:pStyle w:val="TAC"/>
              <w:rPr>
                <w:ins w:id="380" w:author="Huawei" w:date="2023-02-24T12:16:00Z"/>
              </w:rPr>
            </w:pPr>
            <w:ins w:id="381" w:author="Huawei" w:date="2023-02-24T12:16:00Z">
              <w:r w:rsidRPr="00F21A71">
                <w:t>14</w:t>
              </w:r>
            </w:ins>
          </w:p>
        </w:tc>
        <w:tc>
          <w:tcPr>
            <w:tcW w:w="741" w:type="dxa"/>
            <w:shd w:val="clear" w:color="auto" w:fill="auto"/>
          </w:tcPr>
          <w:p w14:paraId="3034BEB8" w14:textId="77777777" w:rsidR="00662F90" w:rsidRPr="00F21A71" w:rsidRDefault="00662F90" w:rsidP="00662F90">
            <w:pPr>
              <w:pStyle w:val="TAC"/>
              <w:rPr>
                <w:ins w:id="382" w:author="Huawei" w:date="2023-02-24T12:16:00Z"/>
                <w:lang w:eastAsia="zh-CN"/>
              </w:rPr>
            </w:pPr>
            <w:ins w:id="383" w:author="Huawei" w:date="2023-02-24T12:16:00Z">
              <w:r>
                <w:rPr>
                  <w:rFonts w:hint="eastAsia"/>
                  <w:lang w:eastAsia="zh-CN"/>
                </w:rPr>
                <w:t>8</w:t>
              </w:r>
              <w:r>
                <w:rPr>
                  <w:lang w:eastAsia="zh-CN"/>
                </w:rPr>
                <w:t>79</w:t>
              </w:r>
            </w:ins>
          </w:p>
        </w:tc>
        <w:tc>
          <w:tcPr>
            <w:tcW w:w="627" w:type="dxa"/>
            <w:shd w:val="clear" w:color="auto" w:fill="auto"/>
          </w:tcPr>
          <w:p w14:paraId="72855D66" w14:textId="77777777" w:rsidR="00662F90" w:rsidRPr="00F21A71" w:rsidRDefault="00662F90" w:rsidP="00662F90">
            <w:pPr>
              <w:pStyle w:val="TAC"/>
              <w:rPr>
                <w:ins w:id="384" w:author="Huawei" w:date="2023-02-24T12:16:00Z"/>
              </w:rPr>
            </w:pPr>
            <w:ins w:id="385" w:author="Huawei" w:date="2023-02-24T12:16:00Z">
              <w:r>
                <w:rPr>
                  <w:lang w:eastAsia="zh-CN"/>
                </w:rPr>
                <w:t>276</w:t>
              </w:r>
            </w:ins>
          </w:p>
        </w:tc>
        <w:tc>
          <w:tcPr>
            <w:tcW w:w="627" w:type="dxa"/>
            <w:shd w:val="clear" w:color="auto" w:fill="auto"/>
          </w:tcPr>
          <w:p w14:paraId="015D19FB" w14:textId="77777777" w:rsidR="00662F90" w:rsidRPr="00F21A71" w:rsidRDefault="00662F90" w:rsidP="00662F90">
            <w:pPr>
              <w:pStyle w:val="TAC"/>
              <w:rPr>
                <w:ins w:id="386" w:author="Huawei" w:date="2023-02-24T12:16:00Z"/>
              </w:rPr>
            </w:pPr>
            <w:ins w:id="387" w:author="Huawei" w:date="2023-02-24T12:16:00Z">
              <w:r w:rsidRPr="00F21A71">
                <w:t>57</w:t>
              </w:r>
            </w:ins>
          </w:p>
        </w:tc>
        <w:tc>
          <w:tcPr>
            <w:tcW w:w="627" w:type="dxa"/>
            <w:shd w:val="clear" w:color="auto" w:fill="auto"/>
          </w:tcPr>
          <w:p w14:paraId="6BBA527A" w14:textId="77777777" w:rsidR="00662F90" w:rsidRPr="00F21A71" w:rsidRDefault="00662F90" w:rsidP="00662F90">
            <w:pPr>
              <w:pStyle w:val="TAC"/>
              <w:rPr>
                <w:ins w:id="388" w:author="Huawei" w:date="2023-02-24T12:16:00Z"/>
                <w:lang w:eastAsia="zh-CN"/>
              </w:rPr>
            </w:pPr>
            <w:ins w:id="389" w:author="Huawei" w:date="2023-02-24T12:16:00Z">
              <w:r>
                <w:rPr>
                  <w:rFonts w:hint="eastAsia"/>
                  <w:lang w:eastAsia="zh-CN"/>
                </w:rPr>
                <w:t>6</w:t>
              </w:r>
              <w:r>
                <w:rPr>
                  <w:lang w:eastAsia="zh-CN"/>
                </w:rPr>
                <w:t>341</w:t>
              </w:r>
            </w:ins>
          </w:p>
        </w:tc>
        <w:tc>
          <w:tcPr>
            <w:tcW w:w="627" w:type="dxa"/>
            <w:shd w:val="clear" w:color="auto" w:fill="auto"/>
          </w:tcPr>
          <w:p w14:paraId="65FAF72C" w14:textId="77777777" w:rsidR="00662F90" w:rsidRPr="00F21A71" w:rsidRDefault="00662F90" w:rsidP="00662F90">
            <w:pPr>
              <w:pStyle w:val="TAC"/>
              <w:rPr>
                <w:ins w:id="390" w:author="Huawei" w:date="2023-02-24T12:16:00Z"/>
                <w:lang w:eastAsia="zh-CN"/>
              </w:rPr>
            </w:pPr>
            <w:ins w:id="391" w:author="Huawei" w:date="2023-02-24T12:16:00Z">
              <w:r>
                <w:rPr>
                  <w:rFonts w:hint="eastAsia"/>
                  <w:lang w:eastAsia="zh-CN"/>
                </w:rPr>
                <w:t>1</w:t>
              </w:r>
              <w:r>
                <w:rPr>
                  <w:lang w:eastAsia="zh-CN"/>
                </w:rPr>
                <w:t>982</w:t>
              </w:r>
            </w:ins>
          </w:p>
        </w:tc>
        <w:tc>
          <w:tcPr>
            <w:tcW w:w="572" w:type="dxa"/>
            <w:shd w:val="clear" w:color="auto" w:fill="auto"/>
          </w:tcPr>
          <w:p w14:paraId="67E94B18" w14:textId="77777777" w:rsidR="00662F90" w:rsidRPr="00F21A71" w:rsidRDefault="00662F90" w:rsidP="00662F90">
            <w:pPr>
              <w:pStyle w:val="TAC"/>
              <w:rPr>
                <w:ins w:id="392" w:author="Huawei" w:date="2023-02-24T12:16:00Z"/>
              </w:rPr>
            </w:pPr>
            <w:ins w:id="393" w:author="Huawei" w:date="2023-02-24T12:16:00Z">
              <w:r w:rsidRPr="00F21A71">
                <w:t>100</w:t>
              </w:r>
            </w:ins>
          </w:p>
        </w:tc>
        <w:tc>
          <w:tcPr>
            <w:tcW w:w="684" w:type="dxa"/>
            <w:shd w:val="clear" w:color="auto" w:fill="auto"/>
          </w:tcPr>
          <w:p w14:paraId="7BF2B813" w14:textId="77777777" w:rsidR="00662F90" w:rsidRPr="00F21A71" w:rsidRDefault="00662F90" w:rsidP="00662F90">
            <w:pPr>
              <w:pStyle w:val="TAC"/>
              <w:rPr>
                <w:ins w:id="394" w:author="Huawei" w:date="2023-02-24T12:16:00Z"/>
                <w:lang w:eastAsia="zh-CN"/>
              </w:rPr>
            </w:pPr>
            <w:ins w:id="395" w:author="Huawei" w:date="2023-02-24T12:16:00Z">
              <w:r>
                <w:rPr>
                  <w:rFonts w:hint="eastAsia"/>
                  <w:lang w:eastAsia="zh-CN"/>
                </w:rPr>
                <w:t>6</w:t>
              </w:r>
              <w:r>
                <w:rPr>
                  <w:lang w:eastAsia="zh-CN"/>
                </w:rPr>
                <w:t>384</w:t>
              </w:r>
            </w:ins>
          </w:p>
        </w:tc>
        <w:tc>
          <w:tcPr>
            <w:tcW w:w="627" w:type="dxa"/>
            <w:shd w:val="clear" w:color="auto" w:fill="auto"/>
          </w:tcPr>
          <w:p w14:paraId="298CA15F" w14:textId="77777777" w:rsidR="00662F90" w:rsidRPr="00F21A71" w:rsidRDefault="00662F90" w:rsidP="00662F90">
            <w:pPr>
              <w:pStyle w:val="TAC"/>
              <w:rPr>
                <w:ins w:id="396" w:author="Huawei" w:date="2023-02-24T12:16:00Z"/>
                <w:lang w:eastAsia="zh-CN"/>
              </w:rPr>
            </w:pPr>
            <w:ins w:id="397" w:author="Huawei" w:date="2023-02-24T12:16:00Z">
              <w:r>
                <w:rPr>
                  <w:rFonts w:hint="eastAsia"/>
                  <w:lang w:eastAsia="zh-CN"/>
                </w:rPr>
                <w:t>3</w:t>
              </w:r>
              <w:r>
                <w:rPr>
                  <w:lang w:eastAsia="zh-CN"/>
                </w:rPr>
                <w:t>971</w:t>
              </w:r>
            </w:ins>
          </w:p>
        </w:tc>
        <w:tc>
          <w:tcPr>
            <w:tcW w:w="627" w:type="dxa"/>
            <w:shd w:val="clear" w:color="auto" w:fill="auto"/>
          </w:tcPr>
          <w:p w14:paraId="131785B8" w14:textId="77777777" w:rsidR="00662F90" w:rsidRPr="00F21A71" w:rsidRDefault="00662F90" w:rsidP="00662F90">
            <w:pPr>
              <w:pStyle w:val="TAC"/>
              <w:rPr>
                <w:ins w:id="398" w:author="Huawei" w:date="2023-02-24T12:16:00Z"/>
              </w:rPr>
            </w:pPr>
            <w:ins w:id="399" w:author="Huawei" w:date="2023-02-24T12:16:00Z">
              <w:r w:rsidRPr="00F21A71">
                <w:t>143</w:t>
              </w:r>
            </w:ins>
          </w:p>
        </w:tc>
        <w:tc>
          <w:tcPr>
            <w:tcW w:w="696" w:type="dxa"/>
            <w:shd w:val="clear" w:color="auto" w:fill="auto"/>
          </w:tcPr>
          <w:p w14:paraId="08718CE8" w14:textId="77777777" w:rsidR="00662F90" w:rsidRPr="00F21A71" w:rsidRDefault="00662F90" w:rsidP="00662F90">
            <w:pPr>
              <w:pStyle w:val="TAC"/>
              <w:rPr>
                <w:ins w:id="400" w:author="Huawei" w:date="2023-02-24T12:16:00Z"/>
                <w:lang w:eastAsia="zh-CN"/>
              </w:rPr>
            </w:pPr>
            <w:ins w:id="401" w:author="Huawei" w:date="2023-02-24T12:16:00Z">
              <w:r>
                <w:rPr>
                  <w:rFonts w:hint="eastAsia"/>
                  <w:lang w:eastAsia="zh-CN"/>
                </w:rPr>
                <w:t>6</w:t>
              </w:r>
              <w:r>
                <w:rPr>
                  <w:lang w:eastAsia="zh-CN"/>
                </w:rPr>
                <w:t>427</w:t>
              </w:r>
            </w:ins>
          </w:p>
        </w:tc>
        <w:tc>
          <w:tcPr>
            <w:tcW w:w="709" w:type="dxa"/>
            <w:shd w:val="clear" w:color="auto" w:fill="auto"/>
          </w:tcPr>
          <w:p w14:paraId="07376871" w14:textId="77777777" w:rsidR="00662F90" w:rsidRPr="00F21A71" w:rsidRDefault="00662F90" w:rsidP="00662F90">
            <w:pPr>
              <w:pStyle w:val="TAC"/>
              <w:rPr>
                <w:ins w:id="402" w:author="Huawei" w:date="2023-02-24T12:16:00Z"/>
                <w:lang w:eastAsia="zh-CN"/>
              </w:rPr>
            </w:pPr>
            <w:ins w:id="403" w:author="Huawei" w:date="2023-02-24T12:16:00Z">
              <w:r>
                <w:rPr>
                  <w:rFonts w:hint="eastAsia"/>
                  <w:lang w:eastAsia="zh-CN"/>
                </w:rPr>
                <w:t>6</w:t>
              </w:r>
              <w:r>
                <w:rPr>
                  <w:lang w:eastAsia="zh-CN"/>
                </w:rPr>
                <w:t>124</w:t>
              </w:r>
            </w:ins>
          </w:p>
        </w:tc>
      </w:tr>
      <w:tr w:rsidR="00662F90" w:rsidRPr="00F21A71" w14:paraId="1ECEA4FC" w14:textId="77777777" w:rsidTr="00662F90">
        <w:trPr>
          <w:jc w:val="center"/>
          <w:ins w:id="404" w:author="Huawei" w:date="2023-02-24T12:16:00Z"/>
        </w:trPr>
        <w:tc>
          <w:tcPr>
            <w:tcW w:w="848" w:type="dxa"/>
            <w:shd w:val="clear" w:color="auto" w:fill="auto"/>
          </w:tcPr>
          <w:p w14:paraId="04C3B405" w14:textId="77777777" w:rsidR="00662F90" w:rsidRPr="00F21A71" w:rsidRDefault="00662F90" w:rsidP="00662F90">
            <w:pPr>
              <w:pStyle w:val="TAC"/>
              <w:rPr>
                <w:ins w:id="405" w:author="Huawei" w:date="2023-02-24T12:16:00Z"/>
              </w:rPr>
            </w:pPr>
            <w:ins w:id="406" w:author="Huawei" w:date="2023-02-24T12:16:00Z">
              <w:r w:rsidRPr="00F21A71">
                <w:t>15</w:t>
              </w:r>
            </w:ins>
          </w:p>
        </w:tc>
        <w:tc>
          <w:tcPr>
            <w:tcW w:w="741" w:type="dxa"/>
            <w:shd w:val="clear" w:color="auto" w:fill="auto"/>
          </w:tcPr>
          <w:p w14:paraId="62DDE66D" w14:textId="77777777" w:rsidR="00662F90" w:rsidRPr="00F21A71" w:rsidRDefault="00662F90" w:rsidP="00662F90">
            <w:pPr>
              <w:pStyle w:val="TAC"/>
              <w:rPr>
                <w:ins w:id="407" w:author="Huawei" w:date="2023-02-24T12:16:00Z"/>
                <w:lang w:eastAsia="zh-CN"/>
              </w:rPr>
            </w:pPr>
            <w:ins w:id="408" w:author="Huawei" w:date="2023-02-24T12:16:00Z">
              <w:r>
                <w:rPr>
                  <w:rFonts w:hint="eastAsia"/>
                  <w:lang w:eastAsia="zh-CN"/>
                </w:rPr>
                <w:t>9</w:t>
              </w:r>
              <w:r>
                <w:rPr>
                  <w:lang w:eastAsia="zh-CN"/>
                </w:rPr>
                <w:t>18</w:t>
              </w:r>
            </w:ins>
          </w:p>
        </w:tc>
        <w:tc>
          <w:tcPr>
            <w:tcW w:w="627" w:type="dxa"/>
            <w:shd w:val="clear" w:color="auto" w:fill="auto"/>
          </w:tcPr>
          <w:p w14:paraId="75DDCFCB" w14:textId="77777777" w:rsidR="00662F90" w:rsidRPr="00F21A71" w:rsidRDefault="00662F90" w:rsidP="00662F90">
            <w:pPr>
              <w:pStyle w:val="TAC"/>
              <w:rPr>
                <w:ins w:id="409" w:author="Huawei" w:date="2023-02-24T12:16:00Z"/>
              </w:rPr>
            </w:pPr>
            <w:ins w:id="410" w:author="Huawei" w:date="2023-02-24T12:16:00Z">
              <w:r>
                <w:rPr>
                  <w:lang w:eastAsia="zh-CN"/>
                </w:rPr>
                <w:t>306</w:t>
              </w:r>
            </w:ins>
          </w:p>
        </w:tc>
        <w:tc>
          <w:tcPr>
            <w:tcW w:w="627" w:type="dxa"/>
            <w:shd w:val="clear" w:color="auto" w:fill="auto"/>
          </w:tcPr>
          <w:p w14:paraId="597983AC" w14:textId="77777777" w:rsidR="00662F90" w:rsidRPr="00F21A71" w:rsidRDefault="00662F90" w:rsidP="00662F90">
            <w:pPr>
              <w:pStyle w:val="TAC"/>
              <w:rPr>
                <w:ins w:id="411" w:author="Huawei" w:date="2023-02-24T12:16:00Z"/>
              </w:rPr>
            </w:pPr>
            <w:ins w:id="412" w:author="Huawei" w:date="2023-02-24T12:16:00Z">
              <w:r w:rsidRPr="00F21A71">
                <w:t>58</w:t>
              </w:r>
            </w:ins>
          </w:p>
        </w:tc>
        <w:tc>
          <w:tcPr>
            <w:tcW w:w="627" w:type="dxa"/>
            <w:shd w:val="clear" w:color="auto" w:fill="auto"/>
          </w:tcPr>
          <w:p w14:paraId="25BD511A" w14:textId="77777777" w:rsidR="00662F90" w:rsidRPr="00F21A71" w:rsidRDefault="00662F90" w:rsidP="00662F90">
            <w:pPr>
              <w:pStyle w:val="TAC"/>
              <w:rPr>
                <w:ins w:id="413" w:author="Huawei" w:date="2023-02-24T12:16:00Z"/>
                <w:lang w:eastAsia="zh-CN"/>
              </w:rPr>
            </w:pPr>
            <w:ins w:id="414" w:author="Huawei" w:date="2023-02-24T12:16:00Z">
              <w:r>
                <w:rPr>
                  <w:rFonts w:hint="eastAsia"/>
                  <w:lang w:eastAsia="zh-CN"/>
                </w:rPr>
                <w:t>6</w:t>
              </w:r>
              <w:r>
                <w:rPr>
                  <w:lang w:eastAsia="zh-CN"/>
                </w:rPr>
                <w:t>342</w:t>
              </w:r>
            </w:ins>
          </w:p>
        </w:tc>
        <w:tc>
          <w:tcPr>
            <w:tcW w:w="627" w:type="dxa"/>
            <w:shd w:val="clear" w:color="auto" w:fill="auto"/>
          </w:tcPr>
          <w:p w14:paraId="6ADD1055" w14:textId="77777777" w:rsidR="00662F90" w:rsidRPr="00F21A71" w:rsidRDefault="00662F90" w:rsidP="00662F90">
            <w:pPr>
              <w:pStyle w:val="TAC"/>
              <w:rPr>
                <w:ins w:id="415" w:author="Huawei" w:date="2023-02-24T12:16:00Z"/>
                <w:lang w:eastAsia="zh-CN"/>
              </w:rPr>
            </w:pPr>
            <w:ins w:id="416" w:author="Huawei" w:date="2023-02-24T12:16:00Z">
              <w:r>
                <w:rPr>
                  <w:rFonts w:hint="eastAsia"/>
                  <w:lang w:eastAsia="zh-CN"/>
                </w:rPr>
                <w:t>2</w:t>
              </w:r>
              <w:r>
                <w:rPr>
                  <w:lang w:eastAsia="zh-CN"/>
                </w:rPr>
                <w:t>028</w:t>
              </w:r>
            </w:ins>
          </w:p>
        </w:tc>
        <w:tc>
          <w:tcPr>
            <w:tcW w:w="572" w:type="dxa"/>
            <w:shd w:val="clear" w:color="auto" w:fill="auto"/>
          </w:tcPr>
          <w:p w14:paraId="3DC88E6E" w14:textId="77777777" w:rsidR="00662F90" w:rsidRPr="00F21A71" w:rsidRDefault="00662F90" w:rsidP="00662F90">
            <w:pPr>
              <w:pStyle w:val="TAC"/>
              <w:rPr>
                <w:ins w:id="417" w:author="Huawei" w:date="2023-02-24T12:16:00Z"/>
              </w:rPr>
            </w:pPr>
            <w:ins w:id="418" w:author="Huawei" w:date="2023-02-24T12:16:00Z">
              <w:r w:rsidRPr="00F21A71">
                <w:t>101</w:t>
              </w:r>
            </w:ins>
          </w:p>
        </w:tc>
        <w:tc>
          <w:tcPr>
            <w:tcW w:w="684" w:type="dxa"/>
            <w:shd w:val="clear" w:color="auto" w:fill="auto"/>
          </w:tcPr>
          <w:p w14:paraId="520CEE0C" w14:textId="77777777" w:rsidR="00662F90" w:rsidRPr="00F21A71" w:rsidRDefault="00662F90" w:rsidP="00662F90">
            <w:pPr>
              <w:pStyle w:val="TAC"/>
              <w:rPr>
                <w:ins w:id="419" w:author="Huawei" w:date="2023-02-24T12:16:00Z"/>
                <w:lang w:eastAsia="zh-CN"/>
              </w:rPr>
            </w:pPr>
            <w:ins w:id="420" w:author="Huawei" w:date="2023-02-24T12:16:00Z">
              <w:r>
                <w:rPr>
                  <w:rFonts w:hint="eastAsia"/>
                  <w:lang w:eastAsia="zh-CN"/>
                </w:rPr>
                <w:t>6</w:t>
              </w:r>
              <w:r>
                <w:rPr>
                  <w:lang w:eastAsia="zh-CN"/>
                </w:rPr>
                <w:t>385</w:t>
              </w:r>
            </w:ins>
          </w:p>
        </w:tc>
        <w:tc>
          <w:tcPr>
            <w:tcW w:w="627" w:type="dxa"/>
            <w:shd w:val="clear" w:color="auto" w:fill="auto"/>
          </w:tcPr>
          <w:p w14:paraId="55152544" w14:textId="77777777" w:rsidR="00662F90" w:rsidRPr="00F21A71" w:rsidRDefault="00662F90" w:rsidP="00662F90">
            <w:pPr>
              <w:pStyle w:val="TAC"/>
              <w:rPr>
                <w:ins w:id="421" w:author="Huawei" w:date="2023-02-24T12:16:00Z"/>
                <w:lang w:eastAsia="zh-CN"/>
              </w:rPr>
            </w:pPr>
            <w:ins w:id="422" w:author="Huawei" w:date="2023-02-24T12:16:00Z">
              <w:r>
                <w:rPr>
                  <w:rFonts w:hint="eastAsia"/>
                  <w:lang w:eastAsia="zh-CN"/>
                </w:rPr>
                <w:t>4</w:t>
              </w:r>
              <w:r>
                <w:rPr>
                  <w:lang w:eastAsia="zh-CN"/>
                </w:rPr>
                <w:t>018</w:t>
              </w:r>
            </w:ins>
          </w:p>
        </w:tc>
        <w:tc>
          <w:tcPr>
            <w:tcW w:w="627" w:type="dxa"/>
            <w:shd w:val="clear" w:color="auto" w:fill="auto"/>
          </w:tcPr>
          <w:p w14:paraId="2743728D" w14:textId="77777777" w:rsidR="00662F90" w:rsidRPr="00F21A71" w:rsidRDefault="00662F90" w:rsidP="00662F90">
            <w:pPr>
              <w:pStyle w:val="TAC"/>
              <w:rPr>
                <w:ins w:id="423" w:author="Huawei" w:date="2023-02-24T12:16:00Z"/>
              </w:rPr>
            </w:pPr>
            <w:ins w:id="424" w:author="Huawei" w:date="2023-02-24T12:16:00Z">
              <w:r w:rsidRPr="00F21A71">
                <w:t>144</w:t>
              </w:r>
            </w:ins>
          </w:p>
        </w:tc>
        <w:tc>
          <w:tcPr>
            <w:tcW w:w="696" w:type="dxa"/>
            <w:shd w:val="clear" w:color="auto" w:fill="auto"/>
          </w:tcPr>
          <w:p w14:paraId="618E64AF" w14:textId="77777777" w:rsidR="00662F90" w:rsidRPr="00F21A71" w:rsidRDefault="00662F90" w:rsidP="00662F90">
            <w:pPr>
              <w:pStyle w:val="TAC"/>
              <w:rPr>
                <w:ins w:id="425" w:author="Huawei" w:date="2023-02-24T12:16:00Z"/>
                <w:lang w:eastAsia="zh-CN"/>
              </w:rPr>
            </w:pPr>
            <w:ins w:id="426" w:author="Huawei" w:date="2023-02-24T12:16:00Z">
              <w:r>
                <w:rPr>
                  <w:rFonts w:hint="eastAsia"/>
                  <w:lang w:eastAsia="zh-CN"/>
                </w:rPr>
                <w:t>N</w:t>
              </w:r>
              <w:r>
                <w:rPr>
                  <w:lang w:eastAsia="zh-CN"/>
                </w:rPr>
                <w:t>/A</w:t>
              </w:r>
            </w:ins>
          </w:p>
        </w:tc>
        <w:tc>
          <w:tcPr>
            <w:tcW w:w="709" w:type="dxa"/>
            <w:shd w:val="clear" w:color="auto" w:fill="auto"/>
          </w:tcPr>
          <w:p w14:paraId="2EB98922" w14:textId="77777777" w:rsidR="00662F90" w:rsidRPr="00F21A71" w:rsidRDefault="00662F90" w:rsidP="00662F90">
            <w:pPr>
              <w:pStyle w:val="TAC"/>
              <w:rPr>
                <w:ins w:id="427" w:author="Huawei" w:date="2023-02-24T12:16:00Z"/>
                <w:lang w:eastAsia="zh-CN"/>
              </w:rPr>
            </w:pPr>
            <w:ins w:id="428" w:author="Huawei" w:date="2023-02-24T12:16:00Z">
              <w:r>
                <w:rPr>
                  <w:rFonts w:hint="eastAsia"/>
                  <w:lang w:eastAsia="zh-CN"/>
                </w:rPr>
                <w:t>6</w:t>
              </w:r>
              <w:r>
                <w:rPr>
                  <w:lang w:eastAsia="zh-CN"/>
                </w:rPr>
                <w:t>427</w:t>
              </w:r>
            </w:ins>
          </w:p>
        </w:tc>
      </w:tr>
      <w:tr w:rsidR="00662F90" w:rsidRPr="00F21A71" w14:paraId="5DA598DF" w14:textId="77777777" w:rsidTr="00662F90">
        <w:trPr>
          <w:jc w:val="center"/>
          <w:ins w:id="429" w:author="Huawei" w:date="2023-02-24T12:16:00Z"/>
        </w:trPr>
        <w:tc>
          <w:tcPr>
            <w:tcW w:w="848" w:type="dxa"/>
            <w:shd w:val="clear" w:color="auto" w:fill="auto"/>
          </w:tcPr>
          <w:p w14:paraId="789C23E5" w14:textId="77777777" w:rsidR="00662F90" w:rsidRPr="00F21A71" w:rsidRDefault="00662F90" w:rsidP="00662F90">
            <w:pPr>
              <w:pStyle w:val="TAC"/>
              <w:rPr>
                <w:ins w:id="430" w:author="Huawei" w:date="2023-02-24T12:16:00Z"/>
              </w:rPr>
            </w:pPr>
            <w:ins w:id="431" w:author="Huawei" w:date="2023-02-24T12:16:00Z">
              <w:r w:rsidRPr="00F21A71">
                <w:t>16</w:t>
              </w:r>
            </w:ins>
          </w:p>
        </w:tc>
        <w:tc>
          <w:tcPr>
            <w:tcW w:w="741" w:type="dxa"/>
            <w:shd w:val="clear" w:color="auto" w:fill="auto"/>
          </w:tcPr>
          <w:p w14:paraId="191A0BEB" w14:textId="77777777" w:rsidR="00662F90" w:rsidRPr="00F21A71" w:rsidRDefault="00662F90" w:rsidP="00662F90">
            <w:pPr>
              <w:pStyle w:val="TAC"/>
              <w:rPr>
                <w:ins w:id="432" w:author="Huawei" w:date="2023-02-24T12:16:00Z"/>
                <w:lang w:eastAsia="zh-CN"/>
              </w:rPr>
            </w:pPr>
            <w:ins w:id="433" w:author="Huawei" w:date="2023-02-24T12:16:00Z">
              <w:r>
                <w:rPr>
                  <w:rFonts w:hint="eastAsia"/>
                  <w:lang w:eastAsia="zh-CN"/>
                </w:rPr>
                <w:t>9</w:t>
              </w:r>
              <w:r>
                <w:rPr>
                  <w:lang w:eastAsia="zh-CN"/>
                </w:rPr>
                <w:t>59</w:t>
              </w:r>
            </w:ins>
          </w:p>
        </w:tc>
        <w:tc>
          <w:tcPr>
            <w:tcW w:w="627" w:type="dxa"/>
            <w:shd w:val="clear" w:color="auto" w:fill="auto"/>
          </w:tcPr>
          <w:p w14:paraId="1747F670" w14:textId="77777777" w:rsidR="00662F90" w:rsidRPr="00F21A71" w:rsidRDefault="00662F90" w:rsidP="00662F90">
            <w:pPr>
              <w:pStyle w:val="TAC"/>
              <w:rPr>
                <w:ins w:id="434" w:author="Huawei" w:date="2023-02-24T12:16:00Z"/>
              </w:rPr>
            </w:pPr>
            <w:ins w:id="435" w:author="Huawei" w:date="2023-02-24T12:16:00Z">
              <w:r>
                <w:rPr>
                  <w:lang w:eastAsia="zh-CN"/>
                </w:rPr>
                <w:t>342</w:t>
              </w:r>
            </w:ins>
          </w:p>
        </w:tc>
        <w:tc>
          <w:tcPr>
            <w:tcW w:w="627" w:type="dxa"/>
            <w:shd w:val="clear" w:color="auto" w:fill="auto"/>
          </w:tcPr>
          <w:p w14:paraId="3EC5E5C7" w14:textId="77777777" w:rsidR="00662F90" w:rsidRPr="00F21A71" w:rsidRDefault="00662F90" w:rsidP="00662F90">
            <w:pPr>
              <w:pStyle w:val="TAC"/>
              <w:rPr>
                <w:ins w:id="436" w:author="Huawei" w:date="2023-02-24T12:16:00Z"/>
              </w:rPr>
            </w:pPr>
            <w:ins w:id="437" w:author="Huawei" w:date="2023-02-24T12:16:00Z">
              <w:r w:rsidRPr="00F21A71">
                <w:t>59</w:t>
              </w:r>
            </w:ins>
          </w:p>
        </w:tc>
        <w:tc>
          <w:tcPr>
            <w:tcW w:w="627" w:type="dxa"/>
            <w:shd w:val="clear" w:color="auto" w:fill="auto"/>
          </w:tcPr>
          <w:p w14:paraId="490CDAE2" w14:textId="77777777" w:rsidR="00662F90" w:rsidRPr="00F21A71" w:rsidRDefault="00662F90" w:rsidP="00662F90">
            <w:pPr>
              <w:pStyle w:val="TAC"/>
              <w:rPr>
                <w:ins w:id="438" w:author="Huawei" w:date="2023-02-24T12:16:00Z"/>
                <w:lang w:eastAsia="zh-CN"/>
              </w:rPr>
            </w:pPr>
            <w:ins w:id="439" w:author="Huawei" w:date="2023-02-24T12:16:00Z">
              <w:r>
                <w:rPr>
                  <w:rFonts w:hint="eastAsia"/>
                  <w:lang w:eastAsia="zh-CN"/>
                </w:rPr>
                <w:t>6</w:t>
              </w:r>
              <w:r>
                <w:rPr>
                  <w:lang w:eastAsia="zh-CN"/>
                </w:rPr>
                <w:t>343</w:t>
              </w:r>
            </w:ins>
          </w:p>
        </w:tc>
        <w:tc>
          <w:tcPr>
            <w:tcW w:w="627" w:type="dxa"/>
            <w:shd w:val="clear" w:color="auto" w:fill="auto"/>
          </w:tcPr>
          <w:p w14:paraId="0D35F6E8" w14:textId="77777777" w:rsidR="00662F90" w:rsidRPr="00F21A71" w:rsidRDefault="00662F90" w:rsidP="00662F90">
            <w:pPr>
              <w:pStyle w:val="TAC"/>
              <w:rPr>
                <w:ins w:id="440" w:author="Huawei" w:date="2023-02-24T12:16:00Z"/>
                <w:lang w:eastAsia="zh-CN"/>
              </w:rPr>
            </w:pPr>
            <w:ins w:id="441" w:author="Huawei" w:date="2023-02-24T12:16:00Z">
              <w:r>
                <w:rPr>
                  <w:rFonts w:hint="eastAsia"/>
                  <w:lang w:eastAsia="zh-CN"/>
                </w:rPr>
                <w:t>2</w:t>
              </w:r>
              <w:r>
                <w:rPr>
                  <w:lang w:eastAsia="zh-CN"/>
                </w:rPr>
                <w:t>072</w:t>
              </w:r>
            </w:ins>
          </w:p>
        </w:tc>
        <w:tc>
          <w:tcPr>
            <w:tcW w:w="572" w:type="dxa"/>
            <w:shd w:val="clear" w:color="auto" w:fill="auto"/>
          </w:tcPr>
          <w:p w14:paraId="6A4DDDD9" w14:textId="77777777" w:rsidR="00662F90" w:rsidRPr="00F21A71" w:rsidRDefault="00662F90" w:rsidP="00662F90">
            <w:pPr>
              <w:pStyle w:val="TAC"/>
              <w:rPr>
                <w:ins w:id="442" w:author="Huawei" w:date="2023-02-24T12:16:00Z"/>
              </w:rPr>
            </w:pPr>
            <w:ins w:id="443" w:author="Huawei" w:date="2023-02-24T12:16:00Z">
              <w:r w:rsidRPr="00F21A71">
                <w:t>102</w:t>
              </w:r>
            </w:ins>
          </w:p>
        </w:tc>
        <w:tc>
          <w:tcPr>
            <w:tcW w:w="684" w:type="dxa"/>
            <w:shd w:val="clear" w:color="auto" w:fill="auto"/>
          </w:tcPr>
          <w:p w14:paraId="4844B72E" w14:textId="77777777" w:rsidR="00662F90" w:rsidRPr="00F21A71" w:rsidRDefault="00662F90" w:rsidP="00662F90">
            <w:pPr>
              <w:pStyle w:val="TAC"/>
              <w:rPr>
                <w:ins w:id="444" w:author="Huawei" w:date="2023-02-24T12:16:00Z"/>
                <w:lang w:eastAsia="zh-CN"/>
              </w:rPr>
            </w:pPr>
            <w:ins w:id="445" w:author="Huawei" w:date="2023-02-24T12:16:00Z">
              <w:r>
                <w:rPr>
                  <w:rFonts w:hint="eastAsia"/>
                  <w:lang w:eastAsia="zh-CN"/>
                </w:rPr>
                <w:t>6</w:t>
              </w:r>
              <w:r>
                <w:rPr>
                  <w:lang w:eastAsia="zh-CN"/>
                </w:rPr>
                <w:t>386</w:t>
              </w:r>
            </w:ins>
          </w:p>
        </w:tc>
        <w:tc>
          <w:tcPr>
            <w:tcW w:w="627" w:type="dxa"/>
            <w:shd w:val="clear" w:color="auto" w:fill="auto"/>
          </w:tcPr>
          <w:p w14:paraId="0F344864" w14:textId="77777777" w:rsidR="00662F90" w:rsidRPr="00F21A71" w:rsidRDefault="00662F90" w:rsidP="00662F90">
            <w:pPr>
              <w:pStyle w:val="TAC"/>
              <w:rPr>
                <w:ins w:id="446" w:author="Huawei" w:date="2023-02-24T12:16:00Z"/>
                <w:lang w:eastAsia="zh-CN"/>
              </w:rPr>
            </w:pPr>
            <w:ins w:id="447" w:author="Huawei" w:date="2023-02-24T12:16:00Z">
              <w:r>
                <w:rPr>
                  <w:rFonts w:hint="eastAsia"/>
                  <w:lang w:eastAsia="zh-CN"/>
                </w:rPr>
                <w:t>4</w:t>
              </w:r>
              <w:r>
                <w:rPr>
                  <w:lang w:eastAsia="zh-CN"/>
                </w:rPr>
                <w:t>070</w:t>
              </w:r>
            </w:ins>
          </w:p>
        </w:tc>
        <w:tc>
          <w:tcPr>
            <w:tcW w:w="627" w:type="dxa"/>
            <w:shd w:val="clear" w:color="auto" w:fill="auto"/>
          </w:tcPr>
          <w:p w14:paraId="63C9CE49" w14:textId="77777777" w:rsidR="00662F90" w:rsidRPr="00F21A71" w:rsidRDefault="00662F90" w:rsidP="00662F90">
            <w:pPr>
              <w:pStyle w:val="TAC"/>
              <w:rPr>
                <w:ins w:id="448" w:author="Huawei" w:date="2023-02-24T12:16:00Z"/>
              </w:rPr>
            </w:pPr>
            <w:ins w:id="449" w:author="Huawei" w:date="2023-02-24T12:16:00Z">
              <w:r w:rsidRPr="00F21A71">
                <w:t>145</w:t>
              </w:r>
            </w:ins>
          </w:p>
        </w:tc>
        <w:tc>
          <w:tcPr>
            <w:tcW w:w="696" w:type="dxa"/>
            <w:shd w:val="clear" w:color="auto" w:fill="auto"/>
          </w:tcPr>
          <w:p w14:paraId="4FFBBBEE" w14:textId="77777777" w:rsidR="00662F90" w:rsidRPr="00F21A71" w:rsidRDefault="00662F90" w:rsidP="00662F90">
            <w:pPr>
              <w:pStyle w:val="TAC"/>
              <w:rPr>
                <w:ins w:id="450" w:author="Huawei" w:date="2023-02-24T12:16:00Z"/>
              </w:rPr>
            </w:pPr>
          </w:p>
        </w:tc>
        <w:tc>
          <w:tcPr>
            <w:tcW w:w="709" w:type="dxa"/>
            <w:shd w:val="clear" w:color="auto" w:fill="auto"/>
          </w:tcPr>
          <w:p w14:paraId="07658B81" w14:textId="77777777" w:rsidR="00662F90" w:rsidRPr="00F21A71" w:rsidRDefault="00662F90" w:rsidP="00662F90">
            <w:pPr>
              <w:pStyle w:val="TAC"/>
              <w:rPr>
                <w:ins w:id="451" w:author="Huawei" w:date="2023-02-24T12:16:00Z"/>
              </w:rPr>
            </w:pPr>
          </w:p>
        </w:tc>
      </w:tr>
      <w:tr w:rsidR="00662F90" w:rsidRPr="00F21A71" w14:paraId="67C3C7E4" w14:textId="77777777" w:rsidTr="00662F90">
        <w:trPr>
          <w:jc w:val="center"/>
          <w:ins w:id="452" w:author="Huawei" w:date="2023-02-24T12:16:00Z"/>
        </w:trPr>
        <w:tc>
          <w:tcPr>
            <w:tcW w:w="848" w:type="dxa"/>
            <w:shd w:val="clear" w:color="auto" w:fill="auto"/>
          </w:tcPr>
          <w:p w14:paraId="34E68804" w14:textId="77777777" w:rsidR="00662F90" w:rsidRPr="00F21A71" w:rsidRDefault="00662F90" w:rsidP="00662F90">
            <w:pPr>
              <w:pStyle w:val="TAC"/>
              <w:rPr>
                <w:ins w:id="453" w:author="Huawei" w:date="2023-02-24T12:16:00Z"/>
              </w:rPr>
            </w:pPr>
            <w:ins w:id="454" w:author="Huawei" w:date="2023-02-24T12:16:00Z">
              <w:r w:rsidRPr="00F21A71">
                <w:t>17</w:t>
              </w:r>
            </w:ins>
          </w:p>
        </w:tc>
        <w:tc>
          <w:tcPr>
            <w:tcW w:w="741" w:type="dxa"/>
            <w:shd w:val="clear" w:color="auto" w:fill="auto"/>
          </w:tcPr>
          <w:p w14:paraId="0AFCD59A" w14:textId="77777777" w:rsidR="00662F90" w:rsidRPr="00F21A71" w:rsidRDefault="00662F90" w:rsidP="00662F90">
            <w:pPr>
              <w:pStyle w:val="TAC"/>
              <w:rPr>
                <w:ins w:id="455" w:author="Huawei" w:date="2023-02-24T12:16:00Z"/>
                <w:lang w:eastAsia="zh-CN"/>
              </w:rPr>
            </w:pPr>
            <w:ins w:id="456" w:author="Huawei" w:date="2023-02-24T12:16:00Z">
              <w:r>
                <w:rPr>
                  <w:rFonts w:hint="eastAsia"/>
                  <w:lang w:eastAsia="zh-CN"/>
                </w:rPr>
                <w:t>9</w:t>
              </w:r>
              <w:r>
                <w:rPr>
                  <w:lang w:eastAsia="zh-CN"/>
                </w:rPr>
                <w:t>98</w:t>
              </w:r>
            </w:ins>
          </w:p>
        </w:tc>
        <w:tc>
          <w:tcPr>
            <w:tcW w:w="627" w:type="dxa"/>
            <w:shd w:val="clear" w:color="auto" w:fill="auto"/>
          </w:tcPr>
          <w:p w14:paraId="209B27C0" w14:textId="77777777" w:rsidR="00662F90" w:rsidRPr="00F21A71" w:rsidRDefault="00662F90" w:rsidP="00662F90">
            <w:pPr>
              <w:pStyle w:val="TAC"/>
              <w:rPr>
                <w:ins w:id="457" w:author="Huawei" w:date="2023-02-24T12:16:00Z"/>
              </w:rPr>
            </w:pPr>
            <w:ins w:id="458" w:author="Huawei" w:date="2023-02-24T12:16:00Z">
              <w:r>
                <w:rPr>
                  <w:lang w:eastAsia="zh-CN"/>
                </w:rPr>
                <w:t>375</w:t>
              </w:r>
            </w:ins>
          </w:p>
        </w:tc>
        <w:tc>
          <w:tcPr>
            <w:tcW w:w="627" w:type="dxa"/>
            <w:shd w:val="clear" w:color="auto" w:fill="auto"/>
          </w:tcPr>
          <w:p w14:paraId="7B50AA11" w14:textId="77777777" w:rsidR="00662F90" w:rsidRPr="00F21A71" w:rsidRDefault="00662F90" w:rsidP="00662F90">
            <w:pPr>
              <w:pStyle w:val="TAC"/>
              <w:rPr>
                <w:ins w:id="459" w:author="Huawei" w:date="2023-02-24T12:16:00Z"/>
              </w:rPr>
            </w:pPr>
            <w:ins w:id="460" w:author="Huawei" w:date="2023-02-24T12:16:00Z">
              <w:r w:rsidRPr="00F21A71">
                <w:t>60</w:t>
              </w:r>
            </w:ins>
          </w:p>
        </w:tc>
        <w:tc>
          <w:tcPr>
            <w:tcW w:w="627" w:type="dxa"/>
            <w:shd w:val="clear" w:color="auto" w:fill="auto"/>
          </w:tcPr>
          <w:p w14:paraId="60994CA7" w14:textId="77777777" w:rsidR="00662F90" w:rsidRPr="00F21A71" w:rsidRDefault="00662F90" w:rsidP="00662F90">
            <w:pPr>
              <w:pStyle w:val="TAC"/>
              <w:rPr>
                <w:ins w:id="461" w:author="Huawei" w:date="2023-02-24T12:16:00Z"/>
                <w:lang w:eastAsia="zh-CN"/>
              </w:rPr>
            </w:pPr>
            <w:ins w:id="462" w:author="Huawei" w:date="2023-02-24T12:16:00Z">
              <w:r>
                <w:rPr>
                  <w:rFonts w:hint="eastAsia"/>
                  <w:lang w:eastAsia="zh-CN"/>
                </w:rPr>
                <w:t>6</w:t>
              </w:r>
              <w:r>
                <w:rPr>
                  <w:lang w:eastAsia="zh-CN"/>
                </w:rPr>
                <w:t>344</w:t>
              </w:r>
            </w:ins>
          </w:p>
        </w:tc>
        <w:tc>
          <w:tcPr>
            <w:tcW w:w="627" w:type="dxa"/>
            <w:shd w:val="clear" w:color="auto" w:fill="auto"/>
          </w:tcPr>
          <w:p w14:paraId="741E93E2" w14:textId="77777777" w:rsidR="00662F90" w:rsidRPr="00F21A71" w:rsidRDefault="00662F90" w:rsidP="00662F90">
            <w:pPr>
              <w:pStyle w:val="TAC"/>
              <w:rPr>
                <w:ins w:id="463" w:author="Huawei" w:date="2023-02-24T12:16:00Z"/>
                <w:lang w:eastAsia="zh-CN"/>
              </w:rPr>
            </w:pPr>
            <w:ins w:id="464" w:author="Huawei" w:date="2023-02-24T12:16:00Z">
              <w:r>
                <w:rPr>
                  <w:rFonts w:hint="eastAsia"/>
                  <w:lang w:eastAsia="zh-CN"/>
                </w:rPr>
                <w:t>2</w:t>
              </w:r>
              <w:r>
                <w:rPr>
                  <w:lang w:eastAsia="zh-CN"/>
                </w:rPr>
                <w:t>116</w:t>
              </w:r>
            </w:ins>
          </w:p>
        </w:tc>
        <w:tc>
          <w:tcPr>
            <w:tcW w:w="572" w:type="dxa"/>
            <w:shd w:val="clear" w:color="auto" w:fill="auto"/>
          </w:tcPr>
          <w:p w14:paraId="541C308C" w14:textId="77777777" w:rsidR="00662F90" w:rsidRPr="00F21A71" w:rsidRDefault="00662F90" w:rsidP="00662F90">
            <w:pPr>
              <w:pStyle w:val="TAC"/>
              <w:rPr>
                <w:ins w:id="465" w:author="Huawei" w:date="2023-02-24T12:16:00Z"/>
              </w:rPr>
            </w:pPr>
            <w:ins w:id="466" w:author="Huawei" w:date="2023-02-24T12:16:00Z">
              <w:r w:rsidRPr="00F21A71">
                <w:t>103</w:t>
              </w:r>
            </w:ins>
          </w:p>
        </w:tc>
        <w:tc>
          <w:tcPr>
            <w:tcW w:w="684" w:type="dxa"/>
            <w:shd w:val="clear" w:color="auto" w:fill="auto"/>
          </w:tcPr>
          <w:p w14:paraId="587F56FB" w14:textId="77777777" w:rsidR="00662F90" w:rsidRPr="00F21A71" w:rsidRDefault="00662F90" w:rsidP="00662F90">
            <w:pPr>
              <w:pStyle w:val="TAC"/>
              <w:rPr>
                <w:ins w:id="467" w:author="Huawei" w:date="2023-02-24T12:16:00Z"/>
                <w:lang w:eastAsia="zh-CN"/>
              </w:rPr>
            </w:pPr>
            <w:ins w:id="468" w:author="Huawei" w:date="2023-02-24T12:16:00Z">
              <w:r>
                <w:rPr>
                  <w:rFonts w:hint="eastAsia"/>
                  <w:lang w:eastAsia="zh-CN"/>
                </w:rPr>
                <w:t>6</w:t>
              </w:r>
              <w:r>
                <w:rPr>
                  <w:lang w:eastAsia="zh-CN"/>
                </w:rPr>
                <w:t>387</w:t>
              </w:r>
            </w:ins>
          </w:p>
        </w:tc>
        <w:tc>
          <w:tcPr>
            <w:tcW w:w="627" w:type="dxa"/>
            <w:shd w:val="clear" w:color="auto" w:fill="auto"/>
          </w:tcPr>
          <w:p w14:paraId="2838B925" w14:textId="77777777" w:rsidR="00662F90" w:rsidRPr="00F21A71" w:rsidRDefault="00662F90" w:rsidP="00662F90">
            <w:pPr>
              <w:pStyle w:val="TAC"/>
              <w:rPr>
                <w:ins w:id="469" w:author="Huawei" w:date="2023-02-24T12:16:00Z"/>
                <w:lang w:eastAsia="zh-CN"/>
              </w:rPr>
            </w:pPr>
            <w:ins w:id="470" w:author="Huawei" w:date="2023-02-24T12:16:00Z">
              <w:r>
                <w:rPr>
                  <w:rFonts w:hint="eastAsia"/>
                  <w:lang w:eastAsia="zh-CN"/>
                </w:rPr>
                <w:t>4</w:t>
              </w:r>
              <w:r>
                <w:rPr>
                  <w:lang w:eastAsia="zh-CN"/>
                </w:rPr>
                <w:t>118</w:t>
              </w:r>
            </w:ins>
          </w:p>
        </w:tc>
        <w:tc>
          <w:tcPr>
            <w:tcW w:w="627" w:type="dxa"/>
            <w:shd w:val="clear" w:color="auto" w:fill="auto"/>
          </w:tcPr>
          <w:p w14:paraId="232391BE" w14:textId="77777777" w:rsidR="00662F90" w:rsidRPr="00F21A71" w:rsidRDefault="00662F90" w:rsidP="00662F90">
            <w:pPr>
              <w:pStyle w:val="TAC"/>
              <w:rPr>
                <w:ins w:id="471" w:author="Huawei" w:date="2023-02-24T12:16:00Z"/>
              </w:rPr>
            </w:pPr>
            <w:ins w:id="472" w:author="Huawei" w:date="2023-02-24T12:16:00Z">
              <w:r w:rsidRPr="00F21A71">
                <w:t>146</w:t>
              </w:r>
            </w:ins>
          </w:p>
        </w:tc>
        <w:tc>
          <w:tcPr>
            <w:tcW w:w="696" w:type="dxa"/>
            <w:shd w:val="clear" w:color="auto" w:fill="auto"/>
          </w:tcPr>
          <w:p w14:paraId="269ADC93" w14:textId="77777777" w:rsidR="00662F90" w:rsidRPr="00F21A71" w:rsidRDefault="00662F90" w:rsidP="00662F90">
            <w:pPr>
              <w:pStyle w:val="TAC"/>
              <w:rPr>
                <w:ins w:id="473" w:author="Huawei" w:date="2023-02-24T12:16:00Z"/>
              </w:rPr>
            </w:pPr>
          </w:p>
        </w:tc>
        <w:tc>
          <w:tcPr>
            <w:tcW w:w="709" w:type="dxa"/>
            <w:shd w:val="clear" w:color="auto" w:fill="auto"/>
          </w:tcPr>
          <w:p w14:paraId="1E0CAFDF" w14:textId="77777777" w:rsidR="00662F90" w:rsidRPr="00F21A71" w:rsidRDefault="00662F90" w:rsidP="00662F90">
            <w:pPr>
              <w:pStyle w:val="TAC"/>
              <w:rPr>
                <w:ins w:id="474" w:author="Huawei" w:date="2023-02-24T12:16:00Z"/>
              </w:rPr>
            </w:pPr>
          </w:p>
        </w:tc>
      </w:tr>
      <w:tr w:rsidR="00662F90" w:rsidRPr="00F21A71" w14:paraId="7EB9D846" w14:textId="77777777" w:rsidTr="00662F90">
        <w:trPr>
          <w:jc w:val="center"/>
          <w:ins w:id="475" w:author="Huawei" w:date="2023-02-24T12:16:00Z"/>
        </w:trPr>
        <w:tc>
          <w:tcPr>
            <w:tcW w:w="848" w:type="dxa"/>
            <w:shd w:val="clear" w:color="auto" w:fill="auto"/>
          </w:tcPr>
          <w:p w14:paraId="5CD8536A" w14:textId="77777777" w:rsidR="00662F90" w:rsidRPr="00F21A71" w:rsidRDefault="00662F90" w:rsidP="00662F90">
            <w:pPr>
              <w:pStyle w:val="TAC"/>
              <w:rPr>
                <w:ins w:id="476" w:author="Huawei" w:date="2023-02-24T12:16:00Z"/>
              </w:rPr>
            </w:pPr>
            <w:ins w:id="477" w:author="Huawei" w:date="2023-02-24T12:16:00Z">
              <w:r w:rsidRPr="00F21A71">
                <w:t>18</w:t>
              </w:r>
            </w:ins>
          </w:p>
        </w:tc>
        <w:tc>
          <w:tcPr>
            <w:tcW w:w="741" w:type="dxa"/>
            <w:shd w:val="clear" w:color="auto" w:fill="auto"/>
          </w:tcPr>
          <w:p w14:paraId="7204DE53" w14:textId="77777777" w:rsidR="00662F90" w:rsidRPr="00F21A71" w:rsidRDefault="00662F90" w:rsidP="00662F90">
            <w:pPr>
              <w:pStyle w:val="TAC"/>
              <w:rPr>
                <w:ins w:id="478" w:author="Huawei" w:date="2023-02-24T12:16:00Z"/>
                <w:lang w:eastAsia="zh-CN"/>
              </w:rPr>
            </w:pPr>
            <w:ins w:id="479" w:author="Huawei" w:date="2023-02-24T12:16:00Z">
              <w:r>
                <w:rPr>
                  <w:rFonts w:hint="eastAsia"/>
                  <w:lang w:eastAsia="zh-CN"/>
                </w:rPr>
                <w:t>1</w:t>
              </w:r>
              <w:r>
                <w:rPr>
                  <w:lang w:eastAsia="zh-CN"/>
                </w:rPr>
                <w:t>037</w:t>
              </w:r>
            </w:ins>
          </w:p>
        </w:tc>
        <w:tc>
          <w:tcPr>
            <w:tcW w:w="627" w:type="dxa"/>
            <w:shd w:val="clear" w:color="auto" w:fill="auto"/>
          </w:tcPr>
          <w:p w14:paraId="3FD207AB" w14:textId="77777777" w:rsidR="00662F90" w:rsidRPr="00F21A71" w:rsidRDefault="00662F90" w:rsidP="00662F90">
            <w:pPr>
              <w:pStyle w:val="TAC"/>
              <w:rPr>
                <w:ins w:id="480" w:author="Huawei" w:date="2023-02-24T12:16:00Z"/>
              </w:rPr>
            </w:pPr>
            <w:ins w:id="481" w:author="Huawei" w:date="2023-02-24T12:16:00Z">
              <w:r>
                <w:rPr>
                  <w:lang w:eastAsia="zh-CN"/>
                </w:rPr>
                <w:t>408</w:t>
              </w:r>
            </w:ins>
          </w:p>
        </w:tc>
        <w:tc>
          <w:tcPr>
            <w:tcW w:w="627" w:type="dxa"/>
            <w:shd w:val="clear" w:color="auto" w:fill="auto"/>
          </w:tcPr>
          <w:p w14:paraId="777D0C26" w14:textId="77777777" w:rsidR="00662F90" w:rsidRPr="00F21A71" w:rsidRDefault="00662F90" w:rsidP="00662F90">
            <w:pPr>
              <w:pStyle w:val="TAC"/>
              <w:rPr>
                <w:ins w:id="482" w:author="Huawei" w:date="2023-02-24T12:16:00Z"/>
              </w:rPr>
            </w:pPr>
            <w:ins w:id="483" w:author="Huawei" w:date="2023-02-24T12:16:00Z">
              <w:r w:rsidRPr="00F21A71">
                <w:t>61</w:t>
              </w:r>
            </w:ins>
          </w:p>
        </w:tc>
        <w:tc>
          <w:tcPr>
            <w:tcW w:w="627" w:type="dxa"/>
            <w:shd w:val="clear" w:color="auto" w:fill="auto"/>
          </w:tcPr>
          <w:p w14:paraId="134816A0" w14:textId="77777777" w:rsidR="00662F90" w:rsidRPr="00F21A71" w:rsidRDefault="00662F90" w:rsidP="00662F90">
            <w:pPr>
              <w:pStyle w:val="TAC"/>
              <w:rPr>
                <w:ins w:id="484" w:author="Huawei" w:date="2023-02-24T12:16:00Z"/>
                <w:lang w:eastAsia="zh-CN"/>
              </w:rPr>
            </w:pPr>
            <w:ins w:id="485" w:author="Huawei" w:date="2023-02-24T12:16:00Z">
              <w:r>
                <w:rPr>
                  <w:rFonts w:hint="eastAsia"/>
                  <w:lang w:eastAsia="zh-CN"/>
                </w:rPr>
                <w:t>6</w:t>
              </w:r>
              <w:r>
                <w:rPr>
                  <w:lang w:eastAsia="zh-CN"/>
                </w:rPr>
                <w:t>345</w:t>
              </w:r>
            </w:ins>
          </w:p>
        </w:tc>
        <w:tc>
          <w:tcPr>
            <w:tcW w:w="627" w:type="dxa"/>
            <w:shd w:val="clear" w:color="auto" w:fill="auto"/>
          </w:tcPr>
          <w:p w14:paraId="4F98C5AD" w14:textId="77777777" w:rsidR="00662F90" w:rsidRPr="00F21A71" w:rsidRDefault="00662F90" w:rsidP="00662F90">
            <w:pPr>
              <w:pStyle w:val="TAC"/>
              <w:rPr>
                <w:ins w:id="486" w:author="Huawei" w:date="2023-02-24T12:16:00Z"/>
                <w:lang w:eastAsia="zh-CN"/>
              </w:rPr>
            </w:pPr>
            <w:ins w:id="487" w:author="Huawei" w:date="2023-02-24T12:16:00Z">
              <w:r>
                <w:rPr>
                  <w:rFonts w:hint="eastAsia"/>
                  <w:lang w:eastAsia="zh-CN"/>
                </w:rPr>
                <w:t>2</w:t>
              </w:r>
              <w:r>
                <w:rPr>
                  <w:lang w:eastAsia="zh-CN"/>
                </w:rPr>
                <w:t>161</w:t>
              </w:r>
            </w:ins>
          </w:p>
        </w:tc>
        <w:tc>
          <w:tcPr>
            <w:tcW w:w="572" w:type="dxa"/>
            <w:shd w:val="clear" w:color="auto" w:fill="auto"/>
          </w:tcPr>
          <w:p w14:paraId="32E4579D" w14:textId="77777777" w:rsidR="00662F90" w:rsidRPr="00F21A71" w:rsidRDefault="00662F90" w:rsidP="00662F90">
            <w:pPr>
              <w:pStyle w:val="TAC"/>
              <w:rPr>
                <w:ins w:id="488" w:author="Huawei" w:date="2023-02-24T12:16:00Z"/>
              </w:rPr>
            </w:pPr>
            <w:ins w:id="489" w:author="Huawei" w:date="2023-02-24T12:16:00Z">
              <w:r w:rsidRPr="00F21A71">
                <w:t>104</w:t>
              </w:r>
            </w:ins>
          </w:p>
        </w:tc>
        <w:tc>
          <w:tcPr>
            <w:tcW w:w="684" w:type="dxa"/>
            <w:shd w:val="clear" w:color="auto" w:fill="auto"/>
          </w:tcPr>
          <w:p w14:paraId="7D01ECBC" w14:textId="77777777" w:rsidR="00662F90" w:rsidRPr="00F21A71" w:rsidRDefault="00662F90" w:rsidP="00662F90">
            <w:pPr>
              <w:pStyle w:val="TAC"/>
              <w:rPr>
                <w:ins w:id="490" w:author="Huawei" w:date="2023-02-24T12:16:00Z"/>
                <w:lang w:eastAsia="zh-CN"/>
              </w:rPr>
            </w:pPr>
            <w:ins w:id="491" w:author="Huawei" w:date="2023-02-24T12:16:00Z">
              <w:r>
                <w:rPr>
                  <w:rFonts w:hint="eastAsia"/>
                  <w:lang w:eastAsia="zh-CN"/>
                </w:rPr>
                <w:t>6</w:t>
              </w:r>
              <w:r>
                <w:rPr>
                  <w:lang w:eastAsia="zh-CN"/>
                </w:rPr>
                <w:t>388</w:t>
              </w:r>
            </w:ins>
          </w:p>
        </w:tc>
        <w:tc>
          <w:tcPr>
            <w:tcW w:w="627" w:type="dxa"/>
            <w:shd w:val="clear" w:color="auto" w:fill="auto"/>
          </w:tcPr>
          <w:p w14:paraId="4DE3EC2C" w14:textId="77777777" w:rsidR="00662F90" w:rsidRPr="00F21A71" w:rsidRDefault="00662F90" w:rsidP="00662F90">
            <w:pPr>
              <w:pStyle w:val="TAC"/>
              <w:rPr>
                <w:ins w:id="492" w:author="Huawei" w:date="2023-02-24T12:16:00Z"/>
                <w:lang w:eastAsia="zh-CN"/>
              </w:rPr>
            </w:pPr>
            <w:ins w:id="493" w:author="Huawei" w:date="2023-02-24T12:16:00Z">
              <w:r>
                <w:rPr>
                  <w:rFonts w:hint="eastAsia"/>
                  <w:lang w:eastAsia="zh-CN"/>
                </w:rPr>
                <w:t>4</w:t>
              </w:r>
              <w:r>
                <w:rPr>
                  <w:lang w:eastAsia="zh-CN"/>
                </w:rPr>
                <w:t>169</w:t>
              </w:r>
            </w:ins>
          </w:p>
        </w:tc>
        <w:tc>
          <w:tcPr>
            <w:tcW w:w="627" w:type="dxa"/>
            <w:shd w:val="clear" w:color="auto" w:fill="auto"/>
          </w:tcPr>
          <w:p w14:paraId="3BE821D6" w14:textId="77777777" w:rsidR="00662F90" w:rsidRPr="00F21A71" w:rsidRDefault="00662F90" w:rsidP="00662F90">
            <w:pPr>
              <w:pStyle w:val="TAC"/>
              <w:rPr>
                <w:ins w:id="494" w:author="Huawei" w:date="2023-02-24T12:16:00Z"/>
              </w:rPr>
            </w:pPr>
            <w:ins w:id="495" w:author="Huawei" w:date="2023-02-24T12:16:00Z">
              <w:r w:rsidRPr="00F21A71">
                <w:t>147</w:t>
              </w:r>
            </w:ins>
          </w:p>
        </w:tc>
        <w:tc>
          <w:tcPr>
            <w:tcW w:w="696" w:type="dxa"/>
            <w:shd w:val="clear" w:color="auto" w:fill="auto"/>
          </w:tcPr>
          <w:p w14:paraId="5366DE04" w14:textId="77777777" w:rsidR="00662F90" w:rsidRPr="00F21A71" w:rsidRDefault="00662F90" w:rsidP="00662F90">
            <w:pPr>
              <w:pStyle w:val="TAC"/>
              <w:rPr>
                <w:ins w:id="496" w:author="Huawei" w:date="2023-02-24T12:16:00Z"/>
              </w:rPr>
            </w:pPr>
          </w:p>
        </w:tc>
        <w:tc>
          <w:tcPr>
            <w:tcW w:w="709" w:type="dxa"/>
            <w:shd w:val="clear" w:color="auto" w:fill="auto"/>
          </w:tcPr>
          <w:p w14:paraId="2C60200A" w14:textId="77777777" w:rsidR="00662F90" w:rsidRPr="00F21A71" w:rsidRDefault="00662F90" w:rsidP="00662F90">
            <w:pPr>
              <w:pStyle w:val="TAC"/>
              <w:rPr>
                <w:ins w:id="497" w:author="Huawei" w:date="2023-02-24T12:16:00Z"/>
              </w:rPr>
            </w:pPr>
          </w:p>
        </w:tc>
      </w:tr>
      <w:tr w:rsidR="00662F90" w:rsidRPr="00F21A71" w14:paraId="05C0D2F6" w14:textId="77777777" w:rsidTr="00662F90">
        <w:trPr>
          <w:jc w:val="center"/>
          <w:ins w:id="498" w:author="Huawei" w:date="2023-02-24T12:16:00Z"/>
        </w:trPr>
        <w:tc>
          <w:tcPr>
            <w:tcW w:w="848" w:type="dxa"/>
            <w:shd w:val="clear" w:color="auto" w:fill="auto"/>
          </w:tcPr>
          <w:p w14:paraId="3AAB01EC" w14:textId="77777777" w:rsidR="00662F90" w:rsidRPr="00F21A71" w:rsidRDefault="00662F90" w:rsidP="00662F90">
            <w:pPr>
              <w:pStyle w:val="TAC"/>
              <w:rPr>
                <w:ins w:id="499" w:author="Huawei" w:date="2023-02-24T12:16:00Z"/>
              </w:rPr>
            </w:pPr>
            <w:ins w:id="500" w:author="Huawei" w:date="2023-02-24T12:16:00Z">
              <w:r w:rsidRPr="00F21A71">
                <w:t>19</w:t>
              </w:r>
            </w:ins>
          </w:p>
        </w:tc>
        <w:tc>
          <w:tcPr>
            <w:tcW w:w="741" w:type="dxa"/>
            <w:shd w:val="clear" w:color="auto" w:fill="auto"/>
          </w:tcPr>
          <w:p w14:paraId="4D758463" w14:textId="77777777" w:rsidR="00662F90" w:rsidRPr="00F21A71" w:rsidRDefault="00662F90" w:rsidP="00662F90">
            <w:pPr>
              <w:pStyle w:val="TAC"/>
              <w:rPr>
                <w:ins w:id="501" w:author="Huawei" w:date="2023-02-24T12:16:00Z"/>
                <w:lang w:eastAsia="zh-CN"/>
              </w:rPr>
            </w:pPr>
            <w:ins w:id="502" w:author="Huawei" w:date="2023-02-24T12:16:00Z">
              <w:r>
                <w:rPr>
                  <w:rFonts w:hint="eastAsia"/>
                  <w:lang w:eastAsia="zh-CN"/>
                </w:rPr>
                <w:t>1</w:t>
              </w:r>
              <w:r>
                <w:rPr>
                  <w:lang w:eastAsia="zh-CN"/>
                </w:rPr>
                <w:t>077</w:t>
              </w:r>
            </w:ins>
          </w:p>
        </w:tc>
        <w:tc>
          <w:tcPr>
            <w:tcW w:w="627" w:type="dxa"/>
            <w:shd w:val="clear" w:color="auto" w:fill="auto"/>
          </w:tcPr>
          <w:p w14:paraId="3064B903" w14:textId="77777777" w:rsidR="00662F90" w:rsidRPr="00F21A71" w:rsidRDefault="00662F90" w:rsidP="00662F90">
            <w:pPr>
              <w:pStyle w:val="TAC"/>
              <w:rPr>
                <w:ins w:id="503" w:author="Huawei" w:date="2023-02-24T12:16:00Z"/>
              </w:rPr>
            </w:pPr>
            <w:ins w:id="504" w:author="Huawei" w:date="2023-02-24T12:16:00Z">
              <w:r>
                <w:rPr>
                  <w:lang w:eastAsia="zh-CN"/>
                </w:rPr>
                <w:t>442</w:t>
              </w:r>
            </w:ins>
          </w:p>
        </w:tc>
        <w:tc>
          <w:tcPr>
            <w:tcW w:w="627" w:type="dxa"/>
            <w:shd w:val="clear" w:color="auto" w:fill="auto"/>
          </w:tcPr>
          <w:p w14:paraId="231A62E9" w14:textId="77777777" w:rsidR="00662F90" w:rsidRPr="00F21A71" w:rsidRDefault="00662F90" w:rsidP="00662F90">
            <w:pPr>
              <w:pStyle w:val="TAC"/>
              <w:rPr>
                <w:ins w:id="505" w:author="Huawei" w:date="2023-02-24T12:16:00Z"/>
              </w:rPr>
            </w:pPr>
            <w:ins w:id="506" w:author="Huawei" w:date="2023-02-24T12:16:00Z">
              <w:r w:rsidRPr="00F21A71">
                <w:t>62</w:t>
              </w:r>
            </w:ins>
          </w:p>
        </w:tc>
        <w:tc>
          <w:tcPr>
            <w:tcW w:w="627" w:type="dxa"/>
            <w:shd w:val="clear" w:color="auto" w:fill="auto"/>
          </w:tcPr>
          <w:p w14:paraId="46514EAC" w14:textId="77777777" w:rsidR="00662F90" w:rsidRPr="00F21A71" w:rsidRDefault="00662F90" w:rsidP="00662F90">
            <w:pPr>
              <w:pStyle w:val="TAC"/>
              <w:rPr>
                <w:ins w:id="507" w:author="Huawei" w:date="2023-02-24T12:16:00Z"/>
                <w:lang w:eastAsia="zh-CN"/>
              </w:rPr>
            </w:pPr>
            <w:ins w:id="508" w:author="Huawei" w:date="2023-02-24T12:16:00Z">
              <w:r>
                <w:rPr>
                  <w:rFonts w:hint="eastAsia"/>
                  <w:lang w:eastAsia="zh-CN"/>
                </w:rPr>
                <w:t>6</w:t>
              </w:r>
              <w:r>
                <w:rPr>
                  <w:lang w:eastAsia="zh-CN"/>
                </w:rPr>
                <w:t>346</w:t>
              </w:r>
            </w:ins>
          </w:p>
        </w:tc>
        <w:tc>
          <w:tcPr>
            <w:tcW w:w="627" w:type="dxa"/>
            <w:shd w:val="clear" w:color="auto" w:fill="auto"/>
          </w:tcPr>
          <w:p w14:paraId="38440802" w14:textId="77777777" w:rsidR="00662F90" w:rsidRPr="00F21A71" w:rsidRDefault="00662F90" w:rsidP="00662F90">
            <w:pPr>
              <w:pStyle w:val="TAC"/>
              <w:rPr>
                <w:ins w:id="509" w:author="Huawei" w:date="2023-02-24T12:16:00Z"/>
                <w:lang w:eastAsia="zh-CN"/>
              </w:rPr>
            </w:pPr>
            <w:ins w:id="510" w:author="Huawei" w:date="2023-02-24T12:16:00Z">
              <w:r>
                <w:rPr>
                  <w:rFonts w:hint="eastAsia"/>
                  <w:lang w:eastAsia="zh-CN"/>
                </w:rPr>
                <w:t>2</w:t>
              </w:r>
              <w:r>
                <w:rPr>
                  <w:lang w:eastAsia="zh-CN"/>
                </w:rPr>
                <w:t>203</w:t>
              </w:r>
            </w:ins>
          </w:p>
        </w:tc>
        <w:tc>
          <w:tcPr>
            <w:tcW w:w="572" w:type="dxa"/>
            <w:shd w:val="clear" w:color="auto" w:fill="auto"/>
          </w:tcPr>
          <w:p w14:paraId="24F4014E" w14:textId="77777777" w:rsidR="00662F90" w:rsidRPr="00F21A71" w:rsidRDefault="00662F90" w:rsidP="00662F90">
            <w:pPr>
              <w:pStyle w:val="TAC"/>
              <w:rPr>
                <w:ins w:id="511" w:author="Huawei" w:date="2023-02-24T12:16:00Z"/>
              </w:rPr>
            </w:pPr>
            <w:ins w:id="512" w:author="Huawei" w:date="2023-02-24T12:16:00Z">
              <w:r w:rsidRPr="00F21A71">
                <w:t>105</w:t>
              </w:r>
            </w:ins>
          </w:p>
        </w:tc>
        <w:tc>
          <w:tcPr>
            <w:tcW w:w="684" w:type="dxa"/>
            <w:shd w:val="clear" w:color="auto" w:fill="auto"/>
          </w:tcPr>
          <w:p w14:paraId="3FE2D93D" w14:textId="77777777" w:rsidR="00662F90" w:rsidRPr="00F21A71" w:rsidRDefault="00662F90" w:rsidP="00662F90">
            <w:pPr>
              <w:pStyle w:val="TAC"/>
              <w:rPr>
                <w:ins w:id="513" w:author="Huawei" w:date="2023-02-24T12:16:00Z"/>
                <w:lang w:eastAsia="zh-CN"/>
              </w:rPr>
            </w:pPr>
            <w:ins w:id="514" w:author="Huawei" w:date="2023-02-24T12:16:00Z">
              <w:r>
                <w:rPr>
                  <w:rFonts w:hint="eastAsia"/>
                  <w:lang w:eastAsia="zh-CN"/>
                </w:rPr>
                <w:t>6</w:t>
              </w:r>
              <w:r>
                <w:rPr>
                  <w:lang w:eastAsia="zh-CN"/>
                </w:rPr>
                <w:t>389</w:t>
              </w:r>
            </w:ins>
          </w:p>
        </w:tc>
        <w:tc>
          <w:tcPr>
            <w:tcW w:w="627" w:type="dxa"/>
            <w:shd w:val="clear" w:color="auto" w:fill="auto"/>
          </w:tcPr>
          <w:p w14:paraId="7CB4D312" w14:textId="77777777" w:rsidR="00662F90" w:rsidRPr="00F21A71" w:rsidRDefault="00662F90" w:rsidP="00662F90">
            <w:pPr>
              <w:pStyle w:val="TAC"/>
              <w:rPr>
                <w:ins w:id="515" w:author="Huawei" w:date="2023-02-24T12:16:00Z"/>
                <w:lang w:eastAsia="zh-CN"/>
              </w:rPr>
            </w:pPr>
            <w:ins w:id="516" w:author="Huawei" w:date="2023-02-24T12:16:00Z">
              <w:r>
                <w:rPr>
                  <w:rFonts w:hint="eastAsia"/>
                  <w:lang w:eastAsia="zh-CN"/>
                </w:rPr>
                <w:t>4</w:t>
              </w:r>
              <w:r>
                <w:rPr>
                  <w:lang w:eastAsia="zh-CN"/>
                </w:rPr>
                <w:t>216</w:t>
              </w:r>
            </w:ins>
          </w:p>
        </w:tc>
        <w:tc>
          <w:tcPr>
            <w:tcW w:w="627" w:type="dxa"/>
            <w:shd w:val="clear" w:color="auto" w:fill="auto"/>
          </w:tcPr>
          <w:p w14:paraId="4012588B" w14:textId="77777777" w:rsidR="00662F90" w:rsidRPr="00F21A71" w:rsidRDefault="00662F90" w:rsidP="00662F90">
            <w:pPr>
              <w:pStyle w:val="TAC"/>
              <w:rPr>
                <w:ins w:id="517" w:author="Huawei" w:date="2023-02-24T12:16:00Z"/>
              </w:rPr>
            </w:pPr>
            <w:ins w:id="518" w:author="Huawei" w:date="2023-02-24T12:16:00Z">
              <w:r w:rsidRPr="00F21A71">
                <w:t>148</w:t>
              </w:r>
            </w:ins>
          </w:p>
        </w:tc>
        <w:tc>
          <w:tcPr>
            <w:tcW w:w="696" w:type="dxa"/>
            <w:shd w:val="clear" w:color="auto" w:fill="auto"/>
          </w:tcPr>
          <w:p w14:paraId="1ADBA1D8" w14:textId="77777777" w:rsidR="00662F90" w:rsidRPr="00F21A71" w:rsidRDefault="00662F90" w:rsidP="00662F90">
            <w:pPr>
              <w:pStyle w:val="TAC"/>
              <w:rPr>
                <w:ins w:id="519" w:author="Huawei" w:date="2023-02-24T12:16:00Z"/>
              </w:rPr>
            </w:pPr>
          </w:p>
        </w:tc>
        <w:tc>
          <w:tcPr>
            <w:tcW w:w="709" w:type="dxa"/>
            <w:shd w:val="clear" w:color="auto" w:fill="auto"/>
          </w:tcPr>
          <w:p w14:paraId="76DC8AAC" w14:textId="77777777" w:rsidR="00662F90" w:rsidRPr="00F21A71" w:rsidRDefault="00662F90" w:rsidP="00662F90">
            <w:pPr>
              <w:pStyle w:val="TAC"/>
              <w:rPr>
                <w:ins w:id="520" w:author="Huawei" w:date="2023-02-24T12:16:00Z"/>
              </w:rPr>
            </w:pPr>
          </w:p>
        </w:tc>
      </w:tr>
      <w:tr w:rsidR="00662F90" w:rsidRPr="00F21A71" w14:paraId="76EEA4F1" w14:textId="77777777" w:rsidTr="00662F90">
        <w:trPr>
          <w:jc w:val="center"/>
          <w:ins w:id="521" w:author="Huawei" w:date="2023-02-24T12:16:00Z"/>
        </w:trPr>
        <w:tc>
          <w:tcPr>
            <w:tcW w:w="848" w:type="dxa"/>
            <w:shd w:val="clear" w:color="auto" w:fill="auto"/>
          </w:tcPr>
          <w:p w14:paraId="5169DF30" w14:textId="77777777" w:rsidR="00662F90" w:rsidRPr="00F21A71" w:rsidRDefault="00662F90" w:rsidP="00662F90">
            <w:pPr>
              <w:pStyle w:val="TAC"/>
              <w:rPr>
                <w:ins w:id="522" w:author="Huawei" w:date="2023-02-24T12:16:00Z"/>
              </w:rPr>
            </w:pPr>
            <w:ins w:id="523" w:author="Huawei" w:date="2023-02-24T12:16:00Z">
              <w:r w:rsidRPr="00F21A71">
                <w:t>20</w:t>
              </w:r>
            </w:ins>
          </w:p>
        </w:tc>
        <w:tc>
          <w:tcPr>
            <w:tcW w:w="741" w:type="dxa"/>
            <w:shd w:val="clear" w:color="auto" w:fill="auto"/>
          </w:tcPr>
          <w:p w14:paraId="65A41AA3" w14:textId="77777777" w:rsidR="00662F90" w:rsidRPr="00F21A71" w:rsidRDefault="00662F90" w:rsidP="00662F90">
            <w:pPr>
              <w:pStyle w:val="TAC"/>
              <w:rPr>
                <w:ins w:id="524" w:author="Huawei" w:date="2023-02-24T12:16:00Z"/>
                <w:lang w:eastAsia="zh-CN"/>
              </w:rPr>
            </w:pPr>
            <w:ins w:id="525" w:author="Huawei" w:date="2023-02-24T12:16:00Z">
              <w:r>
                <w:rPr>
                  <w:rFonts w:hint="eastAsia"/>
                  <w:lang w:eastAsia="zh-CN"/>
                </w:rPr>
                <w:t>1</w:t>
              </w:r>
              <w:r>
                <w:rPr>
                  <w:lang w:eastAsia="zh-CN"/>
                </w:rPr>
                <w:t>115</w:t>
              </w:r>
            </w:ins>
          </w:p>
        </w:tc>
        <w:tc>
          <w:tcPr>
            <w:tcW w:w="627" w:type="dxa"/>
            <w:shd w:val="clear" w:color="auto" w:fill="auto"/>
          </w:tcPr>
          <w:p w14:paraId="639ED620" w14:textId="77777777" w:rsidR="00662F90" w:rsidRPr="00F21A71" w:rsidRDefault="00662F90" w:rsidP="00662F90">
            <w:pPr>
              <w:pStyle w:val="TAC"/>
              <w:rPr>
                <w:ins w:id="526" w:author="Huawei" w:date="2023-02-24T12:16:00Z"/>
              </w:rPr>
            </w:pPr>
            <w:ins w:id="527" w:author="Huawei" w:date="2023-02-24T12:16:00Z">
              <w:r>
                <w:rPr>
                  <w:lang w:eastAsia="zh-CN"/>
                </w:rPr>
                <w:t>480</w:t>
              </w:r>
            </w:ins>
          </w:p>
        </w:tc>
        <w:tc>
          <w:tcPr>
            <w:tcW w:w="627" w:type="dxa"/>
            <w:shd w:val="clear" w:color="auto" w:fill="auto"/>
          </w:tcPr>
          <w:p w14:paraId="5F896D94" w14:textId="77777777" w:rsidR="00662F90" w:rsidRPr="00F21A71" w:rsidRDefault="00662F90" w:rsidP="00662F90">
            <w:pPr>
              <w:pStyle w:val="TAC"/>
              <w:rPr>
                <w:ins w:id="528" w:author="Huawei" w:date="2023-02-24T12:16:00Z"/>
              </w:rPr>
            </w:pPr>
            <w:ins w:id="529" w:author="Huawei" w:date="2023-02-24T12:16:00Z">
              <w:r w:rsidRPr="00F21A71">
                <w:t>63</w:t>
              </w:r>
            </w:ins>
          </w:p>
        </w:tc>
        <w:tc>
          <w:tcPr>
            <w:tcW w:w="627" w:type="dxa"/>
            <w:shd w:val="clear" w:color="auto" w:fill="auto"/>
          </w:tcPr>
          <w:p w14:paraId="363DAC72" w14:textId="77777777" w:rsidR="00662F90" w:rsidRPr="00F21A71" w:rsidRDefault="00662F90" w:rsidP="00662F90">
            <w:pPr>
              <w:pStyle w:val="TAC"/>
              <w:rPr>
                <w:ins w:id="530" w:author="Huawei" w:date="2023-02-24T12:16:00Z"/>
                <w:lang w:eastAsia="zh-CN"/>
              </w:rPr>
            </w:pPr>
            <w:ins w:id="531" w:author="Huawei" w:date="2023-02-24T12:16:00Z">
              <w:r>
                <w:rPr>
                  <w:rFonts w:hint="eastAsia"/>
                  <w:lang w:eastAsia="zh-CN"/>
                </w:rPr>
                <w:t>6</w:t>
              </w:r>
              <w:r>
                <w:rPr>
                  <w:lang w:eastAsia="zh-CN"/>
                </w:rPr>
                <w:t>347</w:t>
              </w:r>
            </w:ins>
          </w:p>
        </w:tc>
        <w:tc>
          <w:tcPr>
            <w:tcW w:w="627" w:type="dxa"/>
            <w:shd w:val="clear" w:color="auto" w:fill="auto"/>
          </w:tcPr>
          <w:p w14:paraId="770D578B" w14:textId="77777777" w:rsidR="00662F90" w:rsidRPr="00F21A71" w:rsidRDefault="00662F90" w:rsidP="00662F90">
            <w:pPr>
              <w:pStyle w:val="TAC"/>
              <w:rPr>
                <w:ins w:id="532" w:author="Huawei" w:date="2023-02-24T12:16:00Z"/>
                <w:lang w:eastAsia="zh-CN"/>
              </w:rPr>
            </w:pPr>
            <w:ins w:id="533" w:author="Huawei" w:date="2023-02-24T12:16:00Z">
              <w:r>
                <w:rPr>
                  <w:rFonts w:hint="eastAsia"/>
                  <w:lang w:eastAsia="zh-CN"/>
                </w:rPr>
                <w:t>2</w:t>
              </w:r>
              <w:r>
                <w:rPr>
                  <w:lang w:eastAsia="zh-CN"/>
                </w:rPr>
                <w:t>246</w:t>
              </w:r>
            </w:ins>
          </w:p>
        </w:tc>
        <w:tc>
          <w:tcPr>
            <w:tcW w:w="572" w:type="dxa"/>
            <w:shd w:val="clear" w:color="auto" w:fill="auto"/>
          </w:tcPr>
          <w:p w14:paraId="55E4704C" w14:textId="77777777" w:rsidR="00662F90" w:rsidRPr="00F21A71" w:rsidRDefault="00662F90" w:rsidP="00662F90">
            <w:pPr>
              <w:pStyle w:val="TAC"/>
              <w:rPr>
                <w:ins w:id="534" w:author="Huawei" w:date="2023-02-24T12:16:00Z"/>
              </w:rPr>
            </w:pPr>
            <w:ins w:id="535" w:author="Huawei" w:date="2023-02-24T12:16:00Z">
              <w:r w:rsidRPr="00F21A71">
                <w:t>106</w:t>
              </w:r>
            </w:ins>
          </w:p>
        </w:tc>
        <w:tc>
          <w:tcPr>
            <w:tcW w:w="684" w:type="dxa"/>
            <w:shd w:val="clear" w:color="auto" w:fill="auto"/>
          </w:tcPr>
          <w:p w14:paraId="37B4F6BE" w14:textId="77777777" w:rsidR="00662F90" w:rsidRPr="00F21A71" w:rsidRDefault="00662F90" w:rsidP="00662F90">
            <w:pPr>
              <w:pStyle w:val="TAC"/>
              <w:rPr>
                <w:ins w:id="536" w:author="Huawei" w:date="2023-02-24T12:16:00Z"/>
                <w:lang w:eastAsia="zh-CN"/>
              </w:rPr>
            </w:pPr>
            <w:ins w:id="537" w:author="Huawei" w:date="2023-02-24T12:16:00Z">
              <w:r>
                <w:rPr>
                  <w:rFonts w:hint="eastAsia"/>
                  <w:lang w:eastAsia="zh-CN"/>
                </w:rPr>
                <w:t>6</w:t>
              </w:r>
              <w:r>
                <w:rPr>
                  <w:lang w:eastAsia="zh-CN"/>
                </w:rPr>
                <w:t>390</w:t>
              </w:r>
            </w:ins>
          </w:p>
        </w:tc>
        <w:tc>
          <w:tcPr>
            <w:tcW w:w="627" w:type="dxa"/>
            <w:shd w:val="clear" w:color="auto" w:fill="auto"/>
          </w:tcPr>
          <w:p w14:paraId="346A966A" w14:textId="77777777" w:rsidR="00662F90" w:rsidRPr="00F21A71" w:rsidRDefault="00662F90" w:rsidP="00662F90">
            <w:pPr>
              <w:pStyle w:val="TAC"/>
              <w:rPr>
                <w:ins w:id="538" w:author="Huawei" w:date="2023-02-24T12:16:00Z"/>
                <w:lang w:eastAsia="zh-CN"/>
              </w:rPr>
            </w:pPr>
            <w:ins w:id="539" w:author="Huawei" w:date="2023-02-24T12:16:00Z">
              <w:r>
                <w:rPr>
                  <w:rFonts w:hint="eastAsia"/>
                  <w:lang w:eastAsia="zh-CN"/>
                </w:rPr>
                <w:t>4</w:t>
              </w:r>
              <w:r>
                <w:rPr>
                  <w:lang w:eastAsia="zh-CN"/>
                </w:rPr>
                <w:t>264</w:t>
              </w:r>
            </w:ins>
          </w:p>
        </w:tc>
        <w:tc>
          <w:tcPr>
            <w:tcW w:w="627" w:type="dxa"/>
            <w:shd w:val="clear" w:color="auto" w:fill="auto"/>
          </w:tcPr>
          <w:p w14:paraId="78192D9B" w14:textId="77777777" w:rsidR="00662F90" w:rsidRPr="00F21A71" w:rsidRDefault="00662F90" w:rsidP="00662F90">
            <w:pPr>
              <w:pStyle w:val="TAC"/>
              <w:rPr>
                <w:ins w:id="540" w:author="Huawei" w:date="2023-02-24T12:16:00Z"/>
              </w:rPr>
            </w:pPr>
            <w:ins w:id="541" w:author="Huawei" w:date="2023-02-24T12:16:00Z">
              <w:r w:rsidRPr="00F21A71">
                <w:t>149</w:t>
              </w:r>
            </w:ins>
          </w:p>
        </w:tc>
        <w:tc>
          <w:tcPr>
            <w:tcW w:w="696" w:type="dxa"/>
            <w:shd w:val="clear" w:color="auto" w:fill="auto"/>
          </w:tcPr>
          <w:p w14:paraId="78F78FFC" w14:textId="77777777" w:rsidR="00662F90" w:rsidRPr="00F21A71" w:rsidRDefault="00662F90" w:rsidP="00662F90">
            <w:pPr>
              <w:pStyle w:val="TAC"/>
              <w:rPr>
                <w:ins w:id="542" w:author="Huawei" w:date="2023-02-24T12:16:00Z"/>
              </w:rPr>
            </w:pPr>
          </w:p>
        </w:tc>
        <w:tc>
          <w:tcPr>
            <w:tcW w:w="709" w:type="dxa"/>
            <w:shd w:val="clear" w:color="auto" w:fill="auto"/>
          </w:tcPr>
          <w:p w14:paraId="4C5BC057" w14:textId="77777777" w:rsidR="00662F90" w:rsidRPr="00F21A71" w:rsidRDefault="00662F90" w:rsidP="00662F90">
            <w:pPr>
              <w:pStyle w:val="TAC"/>
              <w:rPr>
                <w:ins w:id="543" w:author="Huawei" w:date="2023-02-24T12:16:00Z"/>
              </w:rPr>
            </w:pPr>
          </w:p>
        </w:tc>
      </w:tr>
      <w:tr w:rsidR="00662F90" w:rsidRPr="00F21A71" w14:paraId="7981AE91" w14:textId="77777777" w:rsidTr="00662F90">
        <w:trPr>
          <w:jc w:val="center"/>
          <w:ins w:id="544" w:author="Huawei" w:date="2023-02-24T12:16:00Z"/>
        </w:trPr>
        <w:tc>
          <w:tcPr>
            <w:tcW w:w="848" w:type="dxa"/>
            <w:shd w:val="clear" w:color="auto" w:fill="auto"/>
          </w:tcPr>
          <w:p w14:paraId="3C3A9B80" w14:textId="77777777" w:rsidR="00662F90" w:rsidRPr="00F21A71" w:rsidRDefault="00662F90" w:rsidP="00662F90">
            <w:pPr>
              <w:pStyle w:val="TAC"/>
              <w:rPr>
                <w:ins w:id="545" w:author="Huawei" w:date="2023-02-24T12:16:00Z"/>
              </w:rPr>
            </w:pPr>
            <w:ins w:id="546" w:author="Huawei" w:date="2023-02-24T12:16:00Z">
              <w:r w:rsidRPr="00F21A71">
                <w:t>21</w:t>
              </w:r>
            </w:ins>
          </w:p>
        </w:tc>
        <w:tc>
          <w:tcPr>
            <w:tcW w:w="741" w:type="dxa"/>
            <w:shd w:val="clear" w:color="auto" w:fill="auto"/>
          </w:tcPr>
          <w:p w14:paraId="2F6C5159" w14:textId="77777777" w:rsidR="00662F90" w:rsidRPr="00F21A71" w:rsidRDefault="00662F90" w:rsidP="00662F90">
            <w:pPr>
              <w:pStyle w:val="TAC"/>
              <w:rPr>
                <w:ins w:id="547" w:author="Huawei" w:date="2023-02-24T12:16:00Z"/>
                <w:lang w:eastAsia="zh-CN"/>
              </w:rPr>
            </w:pPr>
            <w:ins w:id="548" w:author="Huawei" w:date="2023-02-24T12:16:00Z">
              <w:r>
                <w:rPr>
                  <w:rFonts w:hint="eastAsia"/>
                  <w:lang w:eastAsia="zh-CN"/>
                </w:rPr>
                <w:t>1</w:t>
              </w:r>
              <w:r>
                <w:rPr>
                  <w:lang w:eastAsia="zh-CN"/>
                </w:rPr>
                <w:t>154</w:t>
              </w:r>
            </w:ins>
          </w:p>
        </w:tc>
        <w:tc>
          <w:tcPr>
            <w:tcW w:w="627" w:type="dxa"/>
            <w:shd w:val="clear" w:color="auto" w:fill="auto"/>
          </w:tcPr>
          <w:p w14:paraId="6979809F" w14:textId="77777777" w:rsidR="00662F90" w:rsidRPr="00F21A71" w:rsidRDefault="00662F90" w:rsidP="00662F90">
            <w:pPr>
              <w:pStyle w:val="TAC"/>
              <w:rPr>
                <w:ins w:id="549" w:author="Huawei" w:date="2023-02-24T12:16:00Z"/>
              </w:rPr>
            </w:pPr>
            <w:ins w:id="550" w:author="Huawei" w:date="2023-02-24T12:16:00Z">
              <w:r>
                <w:rPr>
                  <w:lang w:eastAsia="zh-CN"/>
                </w:rPr>
                <w:t>517</w:t>
              </w:r>
            </w:ins>
          </w:p>
        </w:tc>
        <w:tc>
          <w:tcPr>
            <w:tcW w:w="627" w:type="dxa"/>
            <w:shd w:val="clear" w:color="auto" w:fill="auto"/>
          </w:tcPr>
          <w:p w14:paraId="754843ED" w14:textId="77777777" w:rsidR="00662F90" w:rsidRPr="00F21A71" w:rsidRDefault="00662F90" w:rsidP="00662F90">
            <w:pPr>
              <w:pStyle w:val="TAC"/>
              <w:rPr>
                <w:ins w:id="551" w:author="Huawei" w:date="2023-02-24T12:16:00Z"/>
              </w:rPr>
            </w:pPr>
            <w:ins w:id="552" w:author="Huawei" w:date="2023-02-24T12:16:00Z">
              <w:r w:rsidRPr="00F21A71">
                <w:t>64</w:t>
              </w:r>
            </w:ins>
          </w:p>
        </w:tc>
        <w:tc>
          <w:tcPr>
            <w:tcW w:w="627" w:type="dxa"/>
            <w:shd w:val="clear" w:color="auto" w:fill="auto"/>
          </w:tcPr>
          <w:p w14:paraId="7062D813" w14:textId="77777777" w:rsidR="00662F90" w:rsidRPr="00F21A71" w:rsidRDefault="00662F90" w:rsidP="00662F90">
            <w:pPr>
              <w:pStyle w:val="TAC"/>
              <w:rPr>
                <w:ins w:id="553" w:author="Huawei" w:date="2023-02-24T12:16:00Z"/>
                <w:lang w:eastAsia="zh-CN"/>
              </w:rPr>
            </w:pPr>
            <w:ins w:id="554" w:author="Huawei" w:date="2023-02-24T12:16:00Z">
              <w:r>
                <w:rPr>
                  <w:rFonts w:hint="eastAsia"/>
                  <w:lang w:eastAsia="zh-CN"/>
                </w:rPr>
                <w:t>6</w:t>
              </w:r>
              <w:r>
                <w:rPr>
                  <w:lang w:eastAsia="zh-CN"/>
                </w:rPr>
                <w:t>348</w:t>
              </w:r>
            </w:ins>
          </w:p>
        </w:tc>
        <w:tc>
          <w:tcPr>
            <w:tcW w:w="627" w:type="dxa"/>
            <w:shd w:val="clear" w:color="auto" w:fill="auto"/>
          </w:tcPr>
          <w:p w14:paraId="1B085035" w14:textId="77777777" w:rsidR="00662F90" w:rsidRPr="00F21A71" w:rsidRDefault="00662F90" w:rsidP="00662F90">
            <w:pPr>
              <w:pStyle w:val="TAC"/>
              <w:rPr>
                <w:ins w:id="555" w:author="Huawei" w:date="2023-02-24T12:16:00Z"/>
                <w:lang w:eastAsia="zh-CN"/>
              </w:rPr>
            </w:pPr>
            <w:ins w:id="556" w:author="Huawei" w:date="2023-02-24T12:16:00Z">
              <w:r>
                <w:rPr>
                  <w:rFonts w:hint="eastAsia"/>
                  <w:lang w:eastAsia="zh-CN"/>
                </w:rPr>
                <w:t>2</w:t>
              </w:r>
              <w:r>
                <w:rPr>
                  <w:lang w:eastAsia="zh-CN"/>
                </w:rPr>
                <w:t>292</w:t>
              </w:r>
            </w:ins>
          </w:p>
        </w:tc>
        <w:tc>
          <w:tcPr>
            <w:tcW w:w="572" w:type="dxa"/>
            <w:shd w:val="clear" w:color="auto" w:fill="auto"/>
          </w:tcPr>
          <w:p w14:paraId="28F9CC1C" w14:textId="77777777" w:rsidR="00662F90" w:rsidRPr="00F21A71" w:rsidRDefault="00662F90" w:rsidP="00662F90">
            <w:pPr>
              <w:pStyle w:val="TAC"/>
              <w:rPr>
                <w:ins w:id="557" w:author="Huawei" w:date="2023-02-24T12:16:00Z"/>
              </w:rPr>
            </w:pPr>
            <w:ins w:id="558" w:author="Huawei" w:date="2023-02-24T12:16:00Z">
              <w:r w:rsidRPr="00F21A71">
                <w:t>107</w:t>
              </w:r>
            </w:ins>
          </w:p>
        </w:tc>
        <w:tc>
          <w:tcPr>
            <w:tcW w:w="684" w:type="dxa"/>
            <w:shd w:val="clear" w:color="auto" w:fill="auto"/>
          </w:tcPr>
          <w:p w14:paraId="12181342" w14:textId="77777777" w:rsidR="00662F90" w:rsidRPr="00F21A71" w:rsidRDefault="00662F90" w:rsidP="00662F90">
            <w:pPr>
              <w:pStyle w:val="TAC"/>
              <w:rPr>
                <w:ins w:id="559" w:author="Huawei" w:date="2023-02-24T12:16:00Z"/>
                <w:lang w:eastAsia="zh-CN"/>
              </w:rPr>
            </w:pPr>
            <w:ins w:id="560" w:author="Huawei" w:date="2023-02-24T12:16:00Z">
              <w:r>
                <w:rPr>
                  <w:rFonts w:hint="eastAsia"/>
                  <w:lang w:eastAsia="zh-CN"/>
                </w:rPr>
                <w:t>6</w:t>
              </w:r>
              <w:r>
                <w:rPr>
                  <w:lang w:eastAsia="zh-CN"/>
                </w:rPr>
                <w:t>391</w:t>
              </w:r>
            </w:ins>
          </w:p>
        </w:tc>
        <w:tc>
          <w:tcPr>
            <w:tcW w:w="627" w:type="dxa"/>
            <w:shd w:val="clear" w:color="auto" w:fill="auto"/>
          </w:tcPr>
          <w:p w14:paraId="40A79096" w14:textId="77777777" w:rsidR="00662F90" w:rsidRPr="00F21A71" w:rsidRDefault="00662F90" w:rsidP="00662F90">
            <w:pPr>
              <w:pStyle w:val="TAC"/>
              <w:rPr>
                <w:ins w:id="561" w:author="Huawei" w:date="2023-02-24T12:16:00Z"/>
                <w:lang w:eastAsia="zh-CN"/>
              </w:rPr>
            </w:pPr>
            <w:ins w:id="562" w:author="Huawei" w:date="2023-02-24T12:16:00Z">
              <w:r>
                <w:rPr>
                  <w:rFonts w:hint="eastAsia"/>
                  <w:lang w:eastAsia="zh-CN"/>
                </w:rPr>
                <w:t>4</w:t>
              </w:r>
              <w:r>
                <w:rPr>
                  <w:lang w:eastAsia="zh-CN"/>
                </w:rPr>
                <w:t>314</w:t>
              </w:r>
            </w:ins>
          </w:p>
        </w:tc>
        <w:tc>
          <w:tcPr>
            <w:tcW w:w="627" w:type="dxa"/>
            <w:shd w:val="clear" w:color="auto" w:fill="auto"/>
          </w:tcPr>
          <w:p w14:paraId="77629A83" w14:textId="77777777" w:rsidR="00662F90" w:rsidRPr="00F21A71" w:rsidRDefault="00662F90" w:rsidP="00662F90">
            <w:pPr>
              <w:pStyle w:val="TAC"/>
              <w:rPr>
                <w:ins w:id="563" w:author="Huawei" w:date="2023-02-24T12:16:00Z"/>
              </w:rPr>
            </w:pPr>
            <w:ins w:id="564" w:author="Huawei" w:date="2023-02-24T12:16:00Z">
              <w:r w:rsidRPr="00F21A71">
                <w:t>150</w:t>
              </w:r>
            </w:ins>
          </w:p>
        </w:tc>
        <w:tc>
          <w:tcPr>
            <w:tcW w:w="696" w:type="dxa"/>
            <w:shd w:val="clear" w:color="auto" w:fill="auto"/>
          </w:tcPr>
          <w:p w14:paraId="1CCE937F" w14:textId="77777777" w:rsidR="00662F90" w:rsidRPr="00F21A71" w:rsidRDefault="00662F90" w:rsidP="00662F90">
            <w:pPr>
              <w:pStyle w:val="TAC"/>
              <w:rPr>
                <w:ins w:id="565" w:author="Huawei" w:date="2023-02-24T12:16:00Z"/>
              </w:rPr>
            </w:pPr>
          </w:p>
        </w:tc>
        <w:tc>
          <w:tcPr>
            <w:tcW w:w="709" w:type="dxa"/>
            <w:shd w:val="clear" w:color="auto" w:fill="auto"/>
          </w:tcPr>
          <w:p w14:paraId="3BFD2503" w14:textId="77777777" w:rsidR="00662F90" w:rsidRPr="00F21A71" w:rsidRDefault="00662F90" w:rsidP="00662F90">
            <w:pPr>
              <w:pStyle w:val="TAC"/>
              <w:rPr>
                <w:ins w:id="566" w:author="Huawei" w:date="2023-02-24T12:16:00Z"/>
              </w:rPr>
            </w:pPr>
          </w:p>
        </w:tc>
      </w:tr>
      <w:tr w:rsidR="00662F90" w:rsidRPr="00F21A71" w14:paraId="4BD8075E" w14:textId="77777777" w:rsidTr="00662F90">
        <w:trPr>
          <w:jc w:val="center"/>
          <w:ins w:id="567" w:author="Huawei" w:date="2023-02-24T12:16:00Z"/>
        </w:trPr>
        <w:tc>
          <w:tcPr>
            <w:tcW w:w="848" w:type="dxa"/>
            <w:shd w:val="clear" w:color="auto" w:fill="auto"/>
          </w:tcPr>
          <w:p w14:paraId="7F12DFA4" w14:textId="77777777" w:rsidR="00662F90" w:rsidRPr="00F21A71" w:rsidRDefault="00662F90" w:rsidP="00662F90">
            <w:pPr>
              <w:pStyle w:val="TAC"/>
              <w:rPr>
                <w:ins w:id="568" w:author="Huawei" w:date="2023-02-24T12:16:00Z"/>
              </w:rPr>
            </w:pPr>
            <w:ins w:id="569" w:author="Huawei" w:date="2023-02-24T12:16:00Z">
              <w:r w:rsidRPr="00F21A71">
                <w:t>22</w:t>
              </w:r>
            </w:ins>
          </w:p>
        </w:tc>
        <w:tc>
          <w:tcPr>
            <w:tcW w:w="741" w:type="dxa"/>
            <w:shd w:val="clear" w:color="auto" w:fill="auto"/>
          </w:tcPr>
          <w:p w14:paraId="121A973C" w14:textId="77777777" w:rsidR="00662F90" w:rsidRPr="00F21A71" w:rsidRDefault="00662F90" w:rsidP="00662F90">
            <w:pPr>
              <w:pStyle w:val="TAC"/>
              <w:rPr>
                <w:ins w:id="570" w:author="Huawei" w:date="2023-02-24T12:16:00Z"/>
                <w:lang w:eastAsia="zh-CN"/>
              </w:rPr>
            </w:pPr>
            <w:ins w:id="571" w:author="Huawei" w:date="2023-02-24T12:16:00Z">
              <w:r>
                <w:rPr>
                  <w:rFonts w:hint="eastAsia"/>
                  <w:lang w:eastAsia="zh-CN"/>
                </w:rPr>
                <w:t>1</w:t>
              </w:r>
              <w:r>
                <w:rPr>
                  <w:lang w:eastAsia="zh-CN"/>
                </w:rPr>
                <w:t>192</w:t>
              </w:r>
            </w:ins>
          </w:p>
        </w:tc>
        <w:tc>
          <w:tcPr>
            <w:tcW w:w="627" w:type="dxa"/>
            <w:shd w:val="clear" w:color="auto" w:fill="auto"/>
          </w:tcPr>
          <w:p w14:paraId="212887A1" w14:textId="77777777" w:rsidR="00662F90" w:rsidRPr="00F21A71" w:rsidRDefault="00662F90" w:rsidP="00662F90">
            <w:pPr>
              <w:pStyle w:val="TAC"/>
              <w:rPr>
                <w:ins w:id="572" w:author="Huawei" w:date="2023-02-24T12:16:00Z"/>
              </w:rPr>
            </w:pPr>
            <w:ins w:id="573" w:author="Huawei" w:date="2023-02-24T12:16:00Z">
              <w:r>
                <w:rPr>
                  <w:lang w:eastAsia="zh-CN"/>
                </w:rPr>
                <w:t>553</w:t>
              </w:r>
            </w:ins>
          </w:p>
        </w:tc>
        <w:tc>
          <w:tcPr>
            <w:tcW w:w="627" w:type="dxa"/>
            <w:shd w:val="clear" w:color="auto" w:fill="auto"/>
          </w:tcPr>
          <w:p w14:paraId="2AE7F31F" w14:textId="77777777" w:rsidR="00662F90" w:rsidRPr="00F21A71" w:rsidRDefault="00662F90" w:rsidP="00662F90">
            <w:pPr>
              <w:pStyle w:val="TAC"/>
              <w:rPr>
                <w:ins w:id="574" w:author="Huawei" w:date="2023-02-24T12:16:00Z"/>
              </w:rPr>
            </w:pPr>
            <w:ins w:id="575" w:author="Huawei" w:date="2023-02-24T12:16:00Z">
              <w:r w:rsidRPr="00F21A71">
                <w:t>65</w:t>
              </w:r>
            </w:ins>
          </w:p>
        </w:tc>
        <w:tc>
          <w:tcPr>
            <w:tcW w:w="627" w:type="dxa"/>
            <w:shd w:val="clear" w:color="auto" w:fill="auto"/>
          </w:tcPr>
          <w:p w14:paraId="1F66B89E" w14:textId="77777777" w:rsidR="00662F90" w:rsidRPr="00F21A71" w:rsidRDefault="00662F90" w:rsidP="00662F90">
            <w:pPr>
              <w:pStyle w:val="TAC"/>
              <w:rPr>
                <w:ins w:id="576" w:author="Huawei" w:date="2023-02-24T12:16:00Z"/>
                <w:lang w:eastAsia="zh-CN"/>
              </w:rPr>
            </w:pPr>
            <w:ins w:id="577" w:author="Huawei" w:date="2023-02-24T12:16:00Z">
              <w:r>
                <w:rPr>
                  <w:rFonts w:hint="eastAsia"/>
                  <w:lang w:eastAsia="zh-CN"/>
                </w:rPr>
                <w:t>6</w:t>
              </w:r>
              <w:r>
                <w:rPr>
                  <w:lang w:eastAsia="zh-CN"/>
                </w:rPr>
                <w:t>349</w:t>
              </w:r>
            </w:ins>
          </w:p>
        </w:tc>
        <w:tc>
          <w:tcPr>
            <w:tcW w:w="627" w:type="dxa"/>
            <w:shd w:val="clear" w:color="auto" w:fill="auto"/>
          </w:tcPr>
          <w:p w14:paraId="42C53C65" w14:textId="77777777" w:rsidR="00662F90" w:rsidRPr="00F21A71" w:rsidRDefault="00662F90" w:rsidP="00662F90">
            <w:pPr>
              <w:pStyle w:val="TAC"/>
              <w:rPr>
                <w:ins w:id="578" w:author="Huawei" w:date="2023-02-24T12:16:00Z"/>
                <w:lang w:eastAsia="zh-CN"/>
              </w:rPr>
            </w:pPr>
            <w:ins w:id="579" w:author="Huawei" w:date="2023-02-24T12:16:00Z">
              <w:r>
                <w:rPr>
                  <w:rFonts w:hint="eastAsia"/>
                  <w:lang w:eastAsia="zh-CN"/>
                </w:rPr>
                <w:t>2</w:t>
              </w:r>
              <w:r>
                <w:rPr>
                  <w:lang w:eastAsia="zh-CN"/>
                </w:rPr>
                <w:t>338</w:t>
              </w:r>
            </w:ins>
          </w:p>
        </w:tc>
        <w:tc>
          <w:tcPr>
            <w:tcW w:w="572" w:type="dxa"/>
            <w:shd w:val="clear" w:color="auto" w:fill="auto"/>
          </w:tcPr>
          <w:p w14:paraId="23AAD4F8" w14:textId="77777777" w:rsidR="00662F90" w:rsidRPr="00F21A71" w:rsidRDefault="00662F90" w:rsidP="00662F90">
            <w:pPr>
              <w:pStyle w:val="TAC"/>
              <w:rPr>
                <w:ins w:id="580" w:author="Huawei" w:date="2023-02-24T12:16:00Z"/>
              </w:rPr>
            </w:pPr>
            <w:ins w:id="581" w:author="Huawei" w:date="2023-02-24T12:16:00Z">
              <w:r w:rsidRPr="00F21A71">
                <w:t>108</w:t>
              </w:r>
            </w:ins>
          </w:p>
        </w:tc>
        <w:tc>
          <w:tcPr>
            <w:tcW w:w="684" w:type="dxa"/>
            <w:shd w:val="clear" w:color="auto" w:fill="auto"/>
          </w:tcPr>
          <w:p w14:paraId="6BB9059C" w14:textId="77777777" w:rsidR="00662F90" w:rsidRPr="00F21A71" w:rsidRDefault="00662F90" w:rsidP="00662F90">
            <w:pPr>
              <w:pStyle w:val="TAC"/>
              <w:rPr>
                <w:ins w:id="582" w:author="Huawei" w:date="2023-02-24T12:16:00Z"/>
                <w:lang w:eastAsia="zh-CN"/>
              </w:rPr>
            </w:pPr>
            <w:ins w:id="583" w:author="Huawei" w:date="2023-02-24T12:16:00Z">
              <w:r>
                <w:rPr>
                  <w:rFonts w:hint="eastAsia"/>
                  <w:lang w:eastAsia="zh-CN"/>
                </w:rPr>
                <w:t>6</w:t>
              </w:r>
              <w:r>
                <w:rPr>
                  <w:lang w:eastAsia="zh-CN"/>
                </w:rPr>
                <w:t>392</w:t>
              </w:r>
            </w:ins>
          </w:p>
        </w:tc>
        <w:tc>
          <w:tcPr>
            <w:tcW w:w="627" w:type="dxa"/>
            <w:shd w:val="clear" w:color="auto" w:fill="auto"/>
          </w:tcPr>
          <w:p w14:paraId="34191182" w14:textId="77777777" w:rsidR="00662F90" w:rsidRPr="00F21A71" w:rsidRDefault="00662F90" w:rsidP="00662F90">
            <w:pPr>
              <w:pStyle w:val="TAC"/>
              <w:rPr>
                <w:ins w:id="584" w:author="Huawei" w:date="2023-02-24T12:16:00Z"/>
                <w:lang w:eastAsia="zh-CN"/>
              </w:rPr>
            </w:pPr>
            <w:ins w:id="585" w:author="Huawei" w:date="2023-02-24T12:16:00Z">
              <w:r>
                <w:rPr>
                  <w:rFonts w:hint="eastAsia"/>
                  <w:lang w:eastAsia="zh-CN"/>
                </w:rPr>
                <w:t>4</w:t>
              </w:r>
              <w:r>
                <w:rPr>
                  <w:lang w:eastAsia="zh-CN"/>
                </w:rPr>
                <w:t>358</w:t>
              </w:r>
            </w:ins>
          </w:p>
        </w:tc>
        <w:tc>
          <w:tcPr>
            <w:tcW w:w="627" w:type="dxa"/>
            <w:shd w:val="clear" w:color="auto" w:fill="auto"/>
          </w:tcPr>
          <w:p w14:paraId="40C167FE" w14:textId="77777777" w:rsidR="00662F90" w:rsidRPr="00F21A71" w:rsidRDefault="00662F90" w:rsidP="00662F90">
            <w:pPr>
              <w:pStyle w:val="TAC"/>
              <w:rPr>
                <w:ins w:id="586" w:author="Huawei" w:date="2023-02-24T12:16:00Z"/>
              </w:rPr>
            </w:pPr>
            <w:ins w:id="587" w:author="Huawei" w:date="2023-02-24T12:16:00Z">
              <w:r w:rsidRPr="00F21A71">
                <w:t>151</w:t>
              </w:r>
            </w:ins>
          </w:p>
        </w:tc>
        <w:tc>
          <w:tcPr>
            <w:tcW w:w="696" w:type="dxa"/>
            <w:shd w:val="clear" w:color="auto" w:fill="auto"/>
          </w:tcPr>
          <w:p w14:paraId="56BF44DA" w14:textId="77777777" w:rsidR="00662F90" w:rsidRPr="00F21A71" w:rsidRDefault="00662F90" w:rsidP="00662F90">
            <w:pPr>
              <w:pStyle w:val="TAC"/>
              <w:rPr>
                <w:ins w:id="588" w:author="Huawei" w:date="2023-02-24T12:16:00Z"/>
              </w:rPr>
            </w:pPr>
          </w:p>
        </w:tc>
        <w:tc>
          <w:tcPr>
            <w:tcW w:w="709" w:type="dxa"/>
            <w:shd w:val="clear" w:color="auto" w:fill="auto"/>
          </w:tcPr>
          <w:p w14:paraId="02C14746" w14:textId="77777777" w:rsidR="00662F90" w:rsidRPr="00F21A71" w:rsidRDefault="00662F90" w:rsidP="00662F90">
            <w:pPr>
              <w:pStyle w:val="TAC"/>
              <w:rPr>
                <w:ins w:id="589" w:author="Huawei" w:date="2023-02-24T12:16:00Z"/>
              </w:rPr>
            </w:pPr>
          </w:p>
        </w:tc>
      </w:tr>
      <w:tr w:rsidR="00662F90" w:rsidRPr="00F21A71" w14:paraId="15E66528" w14:textId="77777777" w:rsidTr="00662F90">
        <w:trPr>
          <w:jc w:val="center"/>
          <w:ins w:id="590" w:author="Huawei" w:date="2023-02-24T12:16:00Z"/>
        </w:trPr>
        <w:tc>
          <w:tcPr>
            <w:tcW w:w="848" w:type="dxa"/>
            <w:shd w:val="clear" w:color="auto" w:fill="auto"/>
          </w:tcPr>
          <w:p w14:paraId="399F912B" w14:textId="77777777" w:rsidR="00662F90" w:rsidRPr="00F21A71" w:rsidRDefault="00662F90" w:rsidP="00662F90">
            <w:pPr>
              <w:pStyle w:val="TAC"/>
              <w:rPr>
                <w:ins w:id="591" w:author="Huawei" w:date="2023-02-24T12:16:00Z"/>
              </w:rPr>
            </w:pPr>
            <w:ins w:id="592" w:author="Huawei" w:date="2023-02-24T12:16:00Z">
              <w:r w:rsidRPr="00F21A71">
                <w:t>23</w:t>
              </w:r>
            </w:ins>
          </w:p>
        </w:tc>
        <w:tc>
          <w:tcPr>
            <w:tcW w:w="741" w:type="dxa"/>
            <w:shd w:val="clear" w:color="auto" w:fill="auto"/>
          </w:tcPr>
          <w:p w14:paraId="3990FE4E" w14:textId="77777777" w:rsidR="00662F90" w:rsidRPr="00F21A71" w:rsidRDefault="00662F90" w:rsidP="00662F90">
            <w:pPr>
              <w:pStyle w:val="TAC"/>
              <w:rPr>
                <w:ins w:id="593" w:author="Huawei" w:date="2023-02-24T12:16:00Z"/>
                <w:lang w:eastAsia="zh-CN"/>
              </w:rPr>
            </w:pPr>
            <w:ins w:id="594" w:author="Huawei" w:date="2023-02-24T12:16:00Z">
              <w:r>
                <w:rPr>
                  <w:rFonts w:hint="eastAsia"/>
                  <w:lang w:eastAsia="zh-CN"/>
                </w:rPr>
                <w:t>1</w:t>
              </w:r>
              <w:r>
                <w:rPr>
                  <w:lang w:eastAsia="zh-CN"/>
                </w:rPr>
                <w:t>230</w:t>
              </w:r>
            </w:ins>
          </w:p>
        </w:tc>
        <w:tc>
          <w:tcPr>
            <w:tcW w:w="627" w:type="dxa"/>
            <w:shd w:val="clear" w:color="auto" w:fill="auto"/>
          </w:tcPr>
          <w:p w14:paraId="0A78CE75" w14:textId="77777777" w:rsidR="00662F90" w:rsidRPr="00F21A71" w:rsidRDefault="00662F90" w:rsidP="00662F90">
            <w:pPr>
              <w:pStyle w:val="TAC"/>
              <w:rPr>
                <w:ins w:id="595" w:author="Huawei" w:date="2023-02-24T12:16:00Z"/>
              </w:rPr>
            </w:pPr>
            <w:ins w:id="596" w:author="Huawei" w:date="2023-02-24T12:16:00Z">
              <w:r>
                <w:rPr>
                  <w:lang w:eastAsia="zh-CN"/>
                </w:rPr>
                <w:t>591</w:t>
              </w:r>
            </w:ins>
          </w:p>
        </w:tc>
        <w:tc>
          <w:tcPr>
            <w:tcW w:w="627" w:type="dxa"/>
            <w:shd w:val="clear" w:color="auto" w:fill="auto"/>
          </w:tcPr>
          <w:p w14:paraId="579502FE" w14:textId="77777777" w:rsidR="00662F90" w:rsidRPr="00F21A71" w:rsidRDefault="00662F90" w:rsidP="00662F90">
            <w:pPr>
              <w:pStyle w:val="TAC"/>
              <w:rPr>
                <w:ins w:id="597" w:author="Huawei" w:date="2023-02-24T12:16:00Z"/>
              </w:rPr>
            </w:pPr>
            <w:ins w:id="598" w:author="Huawei" w:date="2023-02-24T12:16:00Z">
              <w:r w:rsidRPr="00F21A71">
                <w:t>66</w:t>
              </w:r>
            </w:ins>
          </w:p>
        </w:tc>
        <w:tc>
          <w:tcPr>
            <w:tcW w:w="627" w:type="dxa"/>
            <w:shd w:val="clear" w:color="auto" w:fill="auto"/>
          </w:tcPr>
          <w:p w14:paraId="0AA0B5B9" w14:textId="77777777" w:rsidR="00662F90" w:rsidRPr="00F21A71" w:rsidRDefault="00662F90" w:rsidP="00662F90">
            <w:pPr>
              <w:pStyle w:val="TAC"/>
              <w:rPr>
                <w:ins w:id="599" w:author="Huawei" w:date="2023-02-24T12:16:00Z"/>
                <w:lang w:eastAsia="zh-CN"/>
              </w:rPr>
            </w:pPr>
            <w:ins w:id="600" w:author="Huawei" w:date="2023-02-24T12:16:00Z">
              <w:r>
                <w:rPr>
                  <w:rFonts w:hint="eastAsia"/>
                  <w:lang w:eastAsia="zh-CN"/>
                </w:rPr>
                <w:t>6</w:t>
              </w:r>
              <w:r>
                <w:rPr>
                  <w:lang w:eastAsia="zh-CN"/>
                </w:rPr>
                <w:t>350</w:t>
              </w:r>
            </w:ins>
          </w:p>
        </w:tc>
        <w:tc>
          <w:tcPr>
            <w:tcW w:w="627" w:type="dxa"/>
            <w:shd w:val="clear" w:color="auto" w:fill="auto"/>
          </w:tcPr>
          <w:p w14:paraId="52683FD1" w14:textId="77777777" w:rsidR="00662F90" w:rsidRPr="00F21A71" w:rsidRDefault="00662F90" w:rsidP="00662F90">
            <w:pPr>
              <w:pStyle w:val="TAC"/>
              <w:rPr>
                <w:ins w:id="601" w:author="Huawei" w:date="2023-02-24T12:16:00Z"/>
                <w:lang w:eastAsia="zh-CN"/>
              </w:rPr>
            </w:pPr>
            <w:ins w:id="602" w:author="Huawei" w:date="2023-02-24T12:16:00Z">
              <w:r>
                <w:rPr>
                  <w:rFonts w:hint="eastAsia"/>
                  <w:lang w:eastAsia="zh-CN"/>
                </w:rPr>
                <w:t>2</w:t>
              </w:r>
              <w:r>
                <w:rPr>
                  <w:lang w:eastAsia="zh-CN"/>
                </w:rPr>
                <w:t>382</w:t>
              </w:r>
            </w:ins>
          </w:p>
        </w:tc>
        <w:tc>
          <w:tcPr>
            <w:tcW w:w="572" w:type="dxa"/>
            <w:shd w:val="clear" w:color="auto" w:fill="auto"/>
          </w:tcPr>
          <w:p w14:paraId="046504F4" w14:textId="77777777" w:rsidR="00662F90" w:rsidRPr="00F21A71" w:rsidRDefault="00662F90" w:rsidP="00662F90">
            <w:pPr>
              <w:pStyle w:val="TAC"/>
              <w:rPr>
                <w:ins w:id="603" w:author="Huawei" w:date="2023-02-24T12:16:00Z"/>
              </w:rPr>
            </w:pPr>
            <w:ins w:id="604" w:author="Huawei" w:date="2023-02-24T12:16:00Z">
              <w:r w:rsidRPr="00F21A71">
                <w:t>109</w:t>
              </w:r>
            </w:ins>
          </w:p>
        </w:tc>
        <w:tc>
          <w:tcPr>
            <w:tcW w:w="684" w:type="dxa"/>
            <w:shd w:val="clear" w:color="auto" w:fill="auto"/>
          </w:tcPr>
          <w:p w14:paraId="327BB7D1" w14:textId="77777777" w:rsidR="00662F90" w:rsidRPr="00F21A71" w:rsidRDefault="00662F90" w:rsidP="00662F90">
            <w:pPr>
              <w:pStyle w:val="TAC"/>
              <w:rPr>
                <w:ins w:id="605" w:author="Huawei" w:date="2023-02-24T12:16:00Z"/>
                <w:lang w:eastAsia="zh-CN"/>
              </w:rPr>
            </w:pPr>
            <w:ins w:id="606" w:author="Huawei" w:date="2023-02-24T12:16:00Z">
              <w:r>
                <w:rPr>
                  <w:rFonts w:hint="eastAsia"/>
                  <w:lang w:eastAsia="zh-CN"/>
                </w:rPr>
                <w:t>6</w:t>
              </w:r>
              <w:r>
                <w:rPr>
                  <w:lang w:eastAsia="zh-CN"/>
                </w:rPr>
                <w:t>393</w:t>
              </w:r>
            </w:ins>
          </w:p>
        </w:tc>
        <w:tc>
          <w:tcPr>
            <w:tcW w:w="627" w:type="dxa"/>
            <w:shd w:val="clear" w:color="auto" w:fill="auto"/>
          </w:tcPr>
          <w:p w14:paraId="4F47A916" w14:textId="77777777" w:rsidR="00662F90" w:rsidRPr="00F21A71" w:rsidRDefault="00662F90" w:rsidP="00662F90">
            <w:pPr>
              <w:pStyle w:val="TAC"/>
              <w:rPr>
                <w:ins w:id="607" w:author="Huawei" w:date="2023-02-24T12:16:00Z"/>
                <w:lang w:eastAsia="zh-CN"/>
              </w:rPr>
            </w:pPr>
            <w:ins w:id="608" w:author="Huawei" w:date="2023-02-24T12:16:00Z">
              <w:r>
                <w:rPr>
                  <w:rFonts w:hint="eastAsia"/>
                  <w:lang w:eastAsia="zh-CN"/>
                </w:rPr>
                <w:t>4</w:t>
              </w:r>
              <w:r>
                <w:rPr>
                  <w:lang w:eastAsia="zh-CN"/>
                </w:rPr>
                <w:t>413</w:t>
              </w:r>
            </w:ins>
          </w:p>
        </w:tc>
        <w:tc>
          <w:tcPr>
            <w:tcW w:w="627" w:type="dxa"/>
            <w:shd w:val="clear" w:color="auto" w:fill="auto"/>
          </w:tcPr>
          <w:p w14:paraId="0B2E9ADF" w14:textId="77777777" w:rsidR="00662F90" w:rsidRPr="00F21A71" w:rsidRDefault="00662F90" w:rsidP="00662F90">
            <w:pPr>
              <w:pStyle w:val="TAC"/>
              <w:rPr>
                <w:ins w:id="609" w:author="Huawei" w:date="2023-02-24T12:16:00Z"/>
              </w:rPr>
            </w:pPr>
            <w:ins w:id="610" w:author="Huawei" w:date="2023-02-24T12:16:00Z">
              <w:r w:rsidRPr="00F21A71">
                <w:t>152</w:t>
              </w:r>
            </w:ins>
          </w:p>
        </w:tc>
        <w:tc>
          <w:tcPr>
            <w:tcW w:w="696" w:type="dxa"/>
            <w:shd w:val="clear" w:color="auto" w:fill="auto"/>
          </w:tcPr>
          <w:p w14:paraId="15F80361" w14:textId="77777777" w:rsidR="00662F90" w:rsidRPr="00F21A71" w:rsidRDefault="00662F90" w:rsidP="00662F90">
            <w:pPr>
              <w:pStyle w:val="TAC"/>
              <w:rPr>
                <w:ins w:id="611" w:author="Huawei" w:date="2023-02-24T12:16:00Z"/>
              </w:rPr>
            </w:pPr>
          </w:p>
        </w:tc>
        <w:tc>
          <w:tcPr>
            <w:tcW w:w="709" w:type="dxa"/>
            <w:shd w:val="clear" w:color="auto" w:fill="auto"/>
          </w:tcPr>
          <w:p w14:paraId="66A653B6" w14:textId="77777777" w:rsidR="00662F90" w:rsidRPr="00F21A71" w:rsidRDefault="00662F90" w:rsidP="00662F90">
            <w:pPr>
              <w:pStyle w:val="TAC"/>
              <w:rPr>
                <w:ins w:id="612" w:author="Huawei" w:date="2023-02-24T12:16:00Z"/>
              </w:rPr>
            </w:pPr>
          </w:p>
        </w:tc>
      </w:tr>
      <w:tr w:rsidR="00662F90" w:rsidRPr="00F21A71" w14:paraId="1ED5D760" w14:textId="77777777" w:rsidTr="00662F90">
        <w:trPr>
          <w:jc w:val="center"/>
          <w:ins w:id="613" w:author="Huawei" w:date="2023-02-24T12:16:00Z"/>
        </w:trPr>
        <w:tc>
          <w:tcPr>
            <w:tcW w:w="848" w:type="dxa"/>
            <w:shd w:val="clear" w:color="auto" w:fill="auto"/>
          </w:tcPr>
          <w:p w14:paraId="42C3628F" w14:textId="77777777" w:rsidR="00662F90" w:rsidRPr="00F21A71" w:rsidRDefault="00662F90" w:rsidP="00662F90">
            <w:pPr>
              <w:pStyle w:val="TAC"/>
              <w:rPr>
                <w:ins w:id="614" w:author="Huawei" w:date="2023-02-24T12:16:00Z"/>
              </w:rPr>
            </w:pPr>
            <w:ins w:id="615" w:author="Huawei" w:date="2023-02-24T12:16:00Z">
              <w:r w:rsidRPr="00F21A71">
                <w:t>24</w:t>
              </w:r>
            </w:ins>
          </w:p>
        </w:tc>
        <w:tc>
          <w:tcPr>
            <w:tcW w:w="741" w:type="dxa"/>
            <w:shd w:val="clear" w:color="auto" w:fill="auto"/>
          </w:tcPr>
          <w:p w14:paraId="5CA8D62C" w14:textId="77777777" w:rsidR="00662F90" w:rsidRPr="00F21A71" w:rsidRDefault="00662F90" w:rsidP="00662F90">
            <w:pPr>
              <w:pStyle w:val="TAC"/>
              <w:rPr>
                <w:ins w:id="616" w:author="Huawei" w:date="2023-02-24T12:16:00Z"/>
                <w:lang w:eastAsia="zh-CN"/>
              </w:rPr>
            </w:pPr>
            <w:ins w:id="617" w:author="Huawei" w:date="2023-02-24T12:16:00Z">
              <w:r>
                <w:rPr>
                  <w:rFonts w:hint="eastAsia"/>
                  <w:lang w:eastAsia="zh-CN"/>
                </w:rPr>
                <w:t>1</w:t>
              </w:r>
              <w:r>
                <w:rPr>
                  <w:lang w:eastAsia="zh-CN"/>
                </w:rPr>
                <w:t>269</w:t>
              </w:r>
            </w:ins>
          </w:p>
        </w:tc>
        <w:tc>
          <w:tcPr>
            <w:tcW w:w="627" w:type="dxa"/>
            <w:shd w:val="clear" w:color="auto" w:fill="auto"/>
          </w:tcPr>
          <w:p w14:paraId="542D4819" w14:textId="77777777" w:rsidR="00662F90" w:rsidRPr="00F21A71" w:rsidRDefault="00662F90" w:rsidP="00662F90">
            <w:pPr>
              <w:pStyle w:val="TAC"/>
              <w:rPr>
                <w:ins w:id="618" w:author="Huawei" w:date="2023-02-24T12:16:00Z"/>
              </w:rPr>
            </w:pPr>
            <w:ins w:id="619" w:author="Huawei" w:date="2023-02-24T12:16:00Z">
              <w:r>
                <w:rPr>
                  <w:lang w:eastAsia="zh-CN"/>
                </w:rPr>
                <w:t>629</w:t>
              </w:r>
            </w:ins>
          </w:p>
        </w:tc>
        <w:tc>
          <w:tcPr>
            <w:tcW w:w="627" w:type="dxa"/>
            <w:shd w:val="clear" w:color="auto" w:fill="auto"/>
          </w:tcPr>
          <w:p w14:paraId="6833D96C" w14:textId="77777777" w:rsidR="00662F90" w:rsidRPr="00F21A71" w:rsidRDefault="00662F90" w:rsidP="00662F90">
            <w:pPr>
              <w:pStyle w:val="TAC"/>
              <w:rPr>
                <w:ins w:id="620" w:author="Huawei" w:date="2023-02-24T12:16:00Z"/>
              </w:rPr>
            </w:pPr>
            <w:ins w:id="621" w:author="Huawei" w:date="2023-02-24T12:16:00Z">
              <w:r w:rsidRPr="00F21A71">
                <w:t>67</w:t>
              </w:r>
            </w:ins>
          </w:p>
        </w:tc>
        <w:tc>
          <w:tcPr>
            <w:tcW w:w="627" w:type="dxa"/>
            <w:shd w:val="clear" w:color="auto" w:fill="auto"/>
          </w:tcPr>
          <w:p w14:paraId="2828E51E" w14:textId="77777777" w:rsidR="00662F90" w:rsidRPr="00F21A71" w:rsidRDefault="00662F90" w:rsidP="00662F90">
            <w:pPr>
              <w:pStyle w:val="TAC"/>
              <w:rPr>
                <w:ins w:id="622" w:author="Huawei" w:date="2023-02-24T12:16:00Z"/>
                <w:lang w:eastAsia="zh-CN"/>
              </w:rPr>
            </w:pPr>
            <w:ins w:id="623" w:author="Huawei" w:date="2023-02-24T12:16:00Z">
              <w:r>
                <w:rPr>
                  <w:rFonts w:hint="eastAsia"/>
                  <w:lang w:eastAsia="zh-CN"/>
                </w:rPr>
                <w:t>6</w:t>
              </w:r>
              <w:r>
                <w:rPr>
                  <w:lang w:eastAsia="zh-CN"/>
                </w:rPr>
                <w:t>351</w:t>
              </w:r>
            </w:ins>
          </w:p>
        </w:tc>
        <w:tc>
          <w:tcPr>
            <w:tcW w:w="627" w:type="dxa"/>
            <w:shd w:val="clear" w:color="auto" w:fill="auto"/>
          </w:tcPr>
          <w:p w14:paraId="43EA846B" w14:textId="77777777" w:rsidR="00662F90" w:rsidRPr="00F21A71" w:rsidRDefault="00662F90" w:rsidP="00662F90">
            <w:pPr>
              <w:pStyle w:val="TAC"/>
              <w:rPr>
                <w:ins w:id="624" w:author="Huawei" w:date="2023-02-24T12:16:00Z"/>
                <w:lang w:eastAsia="zh-CN"/>
              </w:rPr>
            </w:pPr>
            <w:ins w:id="625" w:author="Huawei" w:date="2023-02-24T12:16:00Z">
              <w:r>
                <w:rPr>
                  <w:rFonts w:hint="eastAsia"/>
                  <w:lang w:eastAsia="zh-CN"/>
                </w:rPr>
                <w:t>2</w:t>
              </w:r>
              <w:r>
                <w:rPr>
                  <w:lang w:eastAsia="zh-CN"/>
                </w:rPr>
                <w:t>427</w:t>
              </w:r>
            </w:ins>
          </w:p>
        </w:tc>
        <w:tc>
          <w:tcPr>
            <w:tcW w:w="572" w:type="dxa"/>
            <w:shd w:val="clear" w:color="auto" w:fill="auto"/>
          </w:tcPr>
          <w:p w14:paraId="16E6D284" w14:textId="77777777" w:rsidR="00662F90" w:rsidRPr="00F21A71" w:rsidRDefault="00662F90" w:rsidP="00662F90">
            <w:pPr>
              <w:pStyle w:val="TAC"/>
              <w:rPr>
                <w:ins w:id="626" w:author="Huawei" w:date="2023-02-24T12:16:00Z"/>
              </w:rPr>
            </w:pPr>
            <w:ins w:id="627" w:author="Huawei" w:date="2023-02-24T12:16:00Z">
              <w:r w:rsidRPr="00F21A71">
                <w:t>110</w:t>
              </w:r>
            </w:ins>
          </w:p>
        </w:tc>
        <w:tc>
          <w:tcPr>
            <w:tcW w:w="684" w:type="dxa"/>
            <w:shd w:val="clear" w:color="auto" w:fill="auto"/>
          </w:tcPr>
          <w:p w14:paraId="3026DD08" w14:textId="77777777" w:rsidR="00662F90" w:rsidRPr="00F21A71" w:rsidRDefault="00662F90" w:rsidP="00662F90">
            <w:pPr>
              <w:pStyle w:val="TAC"/>
              <w:rPr>
                <w:ins w:id="628" w:author="Huawei" w:date="2023-02-24T12:16:00Z"/>
                <w:lang w:eastAsia="zh-CN"/>
              </w:rPr>
            </w:pPr>
            <w:ins w:id="629" w:author="Huawei" w:date="2023-02-24T12:16:00Z">
              <w:r>
                <w:rPr>
                  <w:rFonts w:hint="eastAsia"/>
                  <w:lang w:eastAsia="zh-CN"/>
                </w:rPr>
                <w:t>6</w:t>
              </w:r>
              <w:r>
                <w:rPr>
                  <w:lang w:eastAsia="zh-CN"/>
                </w:rPr>
                <w:t>394</w:t>
              </w:r>
            </w:ins>
          </w:p>
        </w:tc>
        <w:tc>
          <w:tcPr>
            <w:tcW w:w="627" w:type="dxa"/>
            <w:shd w:val="clear" w:color="auto" w:fill="auto"/>
          </w:tcPr>
          <w:p w14:paraId="5DFA55E5" w14:textId="77777777" w:rsidR="00662F90" w:rsidRPr="00F21A71" w:rsidRDefault="00662F90" w:rsidP="00662F90">
            <w:pPr>
              <w:pStyle w:val="TAC"/>
              <w:rPr>
                <w:ins w:id="630" w:author="Huawei" w:date="2023-02-24T12:16:00Z"/>
                <w:lang w:eastAsia="zh-CN"/>
              </w:rPr>
            </w:pPr>
            <w:ins w:id="631" w:author="Huawei" w:date="2023-02-24T12:16:00Z">
              <w:r>
                <w:rPr>
                  <w:rFonts w:hint="eastAsia"/>
                  <w:lang w:eastAsia="zh-CN"/>
                </w:rPr>
                <w:t>4</w:t>
              </w:r>
              <w:r>
                <w:rPr>
                  <w:lang w:eastAsia="zh-CN"/>
                </w:rPr>
                <w:t>462</w:t>
              </w:r>
            </w:ins>
          </w:p>
        </w:tc>
        <w:tc>
          <w:tcPr>
            <w:tcW w:w="627" w:type="dxa"/>
            <w:shd w:val="clear" w:color="auto" w:fill="auto"/>
          </w:tcPr>
          <w:p w14:paraId="67BE11CC" w14:textId="77777777" w:rsidR="00662F90" w:rsidRPr="00F21A71" w:rsidRDefault="00662F90" w:rsidP="00662F90">
            <w:pPr>
              <w:pStyle w:val="TAC"/>
              <w:rPr>
                <w:ins w:id="632" w:author="Huawei" w:date="2023-02-24T12:16:00Z"/>
              </w:rPr>
            </w:pPr>
            <w:ins w:id="633" w:author="Huawei" w:date="2023-02-24T12:16:00Z">
              <w:r w:rsidRPr="00F21A71">
                <w:t>153</w:t>
              </w:r>
            </w:ins>
          </w:p>
        </w:tc>
        <w:tc>
          <w:tcPr>
            <w:tcW w:w="696" w:type="dxa"/>
            <w:shd w:val="clear" w:color="auto" w:fill="auto"/>
          </w:tcPr>
          <w:p w14:paraId="01BDB6A0" w14:textId="77777777" w:rsidR="00662F90" w:rsidRPr="00F21A71" w:rsidRDefault="00662F90" w:rsidP="00662F90">
            <w:pPr>
              <w:pStyle w:val="TAC"/>
              <w:rPr>
                <w:ins w:id="634" w:author="Huawei" w:date="2023-02-24T12:16:00Z"/>
              </w:rPr>
            </w:pPr>
          </w:p>
        </w:tc>
        <w:tc>
          <w:tcPr>
            <w:tcW w:w="709" w:type="dxa"/>
            <w:shd w:val="clear" w:color="auto" w:fill="auto"/>
          </w:tcPr>
          <w:p w14:paraId="6613C0BC" w14:textId="77777777" w:rsidR="00662F90" w:rsidRPr="00F21A71" w:rsidRDefault="00662F90" w:rsidP="00662F90">
            <w:pPr>
              <w:pStyle w:val="TAC"/>
              <w:rPr>
                <w:ins w:id="635" w:author="Huawei" w:date="2023-02-24T12:16:00Z"/>
              </w:rPr>
            </w:pPr>
          </w:p>
        </w:tc>
      </w:tr>
      <w:tr w:rsidR="00662F90" w:rsidRPr="00F21A71" w14:paraId="38E76956" w14:textId="77777777" w:rsidTr="00662F90">
        <w:trPr>
          <w:jc w:val="center"/>
          <w:ins w:id="636" w:author="Huawei" w:date="2023-02-24T12:16:00Z"/>
        </w:trPr>
        <w:tc>
          <w:tcPr>
            <w:tcW w:w="848" w:type="dxa"/>
            <w:shd w:val="clear" w:color="auto" w:fill="auto"/>
          </w:tcPr>
          <w:p w14:paraId="0CB437A6" w14:textId="77777777" w:rsidR="00662F90" w:rsidRPr="00F21A71" w:rsidRDefault="00662F90" w:rsidP="00662F90">
            <w:pPr>
              <w:pStyle w:val="TAC"/>
              <w:rPr>
                <w:ins w:id="637" w:author="Huawei" w:date="2023-02-24T12:16:00Z"/>
              </w:rPr>
            </w:pPr>
            <w:ins w:id="638" w:author="Huawei" w:date="2023-02-24T12:16:00Z">
              <w:r w:rsidRPr="00F21A71">
                <w:t>25</w:t>
              </w:r>
            </w:ins>
          </w:p>
        </w:tc>
        <w:tc>
          <w:tcPr>
            <w:tcW w:w="741" w:type="dxa"/>
            <w:shd w:val="clear" w:color="auto" w:fill="auto"/>
          </w:tcPr>
          <w:p w14:paraId="78C79080" w14:textId="77777777" w:rsidR="00662F90" w:rsidRPr="00F21A71" w:rsidRDefault="00662F90" w:rsidP="00662F90">
            <w:pPr>
              <w:pStyle w:val="TAC"/>
              <w:rPr>
                <w:ins w:id="639" w:author="Huawei" w:date="2023-02-24T12:16:00Z"/>
                <w:lang w:eastAsia="zh-CN"/>
              </w:rPr>
            </w:pPr>
            <w:ins w:id="640" w:author="Huawei" w:date="2023-02-24T12:16:00Z">
              <w:r>
                <w:rPr>
                  <w:rFonts w:hint="eastAsia"/>
                  <w:lang w:eastAsia="zh-CN"/>
                </w:rPr>
                <w:t>1</w:t>
              </w:r>
              <w:r>
                <w:rPr>
                  <w:lang w:eastAsia="zh-CN"/>
                </w:rPr>
                <w:t>306</w:t>
              </w:r>
            </w:ins>
          </w:p>
        </w:tc>
        <w:tc>
          <w:tcPr>
            <w:tcW w:w="627" w:type="dxa"/>
            <w:shd w:val="clear" w:color="auto" w:fill="auto"/>
          </w:tcPr>
          <w:p w14:paraId="1AFF7D5B" w14:textId="77777777" w:rsidR="00662F90" w:rsidRPr="00F21A71" w:rsidRDefault="00662F90" w:rsidP="00662F90">
            <w:pPr>
              <w:pStyle w:val="TAC"/>
              <w:rPr>
                <w:ins w:id="641" w:author="Huawei" w:date="2023-02-24T12:16:00Z"/>
              </w:rPr>
            </w:pPr>
            <w:ins w:id="642" w:author="Huawei" w:date="2023-02-24T12:16:00Z">
              <w:r>
                <w:rPr>
                  <w:lang w:eastAsia="zh-CN"/>
                </w:rPr>
                <w:t>666</w:t>
              </w:r>
            </w:ins>
          </w:p>
        </w:tc>
        <w:tc>
          <w:tcPr>
            <w:tcW w:w="627" w:type="dxa"/>
            <w:shd w:val="clear" w:color="auto" w:fill="auto"/>
          </w:tcPr>
          <w:p w14:paraId="5678D377" w14:textId="77777777" w:rsidR="00662F90" w:rsidRPr="00F21A71" w:rsidRDefault="00662F90" w:rsidP="00662F90">
            <w:pPr>
              <w:pStyle w:val="TAC"/>
              <w:rPr>
                <w:ins w:id="643" w:author="Huawei" w:date="2023-02-24T12:16:00Z"/>
              </w:rPr>
            </w:pPr>
            <w:ins w:id="644" w:author="Huawei" w:date="2023-02-24T12:16:00Z">
              <w:r w:rsidRPr="00F21A71">
                <w:t>68</w:t>
              </w:r>
            </w:ins>
          </w:p>
        </w:tc>
        <w:tc>
          <w:tcPr>
            <w:tcW w:w="627" w:type="dxa"/>
            <w:shd w:val="clear" w:color="auto" w:fill="auto"/>
          </w:tcPr>
          <w:p w14:paraId="74555A0A" w14:textId="77777777" w:rsidR="00662F90" w:rsidRPr="00F21A71" w:rsidRDefault="00662F90" w:rsidP="00662F90">
            <w:pPr>
              <w:pStyle w:val="TAC"/>
              <w:rPr>
                <w:ins w:id="645" w:author="Huawei" w:date="2023-02-24T12:16:00Z"/>
                <w:lang w:eastAsia="zh-CN"/>
              </w:rPr>
            </w:pPr>
            <w:ins w:id="646" w:author="Huawei" w:date="2023-02-24T12:16:00Z">
              <w:r>
                <w:rPr>
                  <w:rFonts w:hint="eastAsia"/>
                  <w:lang w:eastAsia="zh-CN"/>
                </w:rPr>
                <w:t>6</w:t>
              </w:r>
              <w:r>
                <w:rPr>
                  <w:lang w:eastAsia="zh-CN"/>
                </w:rPr>
                <w:t>352</w:t>
              </w:r>
            </w:ins>
          </w:p>
        </w:tc>
        <w:tc>
          <w:tcPr>
            <w:tcW w:w="627" w:type="dxa"/>
            <w:shd w:val="clear" w:color="auto" w:fill="auto"/>
          </w:tcPr>
          <w:p w14:paraId="096C1B5C" w14:textId="77777777" w:rsidR="00662F90" w:rsidRPr="00F21A71" w:rsidRDefault="00662F90" w:rsidP="00662F90">
            <w:pPr>
              <w:pStyle w:val="TAC"/>
              <w:rPr>
                <w:ins w:id="647" w:author="Huawei" w:date="2023-02-24T12:16:00Z"/>
                <w:lang w:eastAsia="zh-CN"/>
              </w:rPr>
            </w:pPr>
            <w:ins w:id="648" w:author="Huawei" w:date="2023-02-24T12:16:00Z">
              <w:r>
                <w:rPr>
                  <w:rFonts w:hint="eastAsia"/>
                  <w:lang w:eastAsia="zh-CN"/>
                </w:rPr>
                <w:t>2</w:t>
              </w:r>
              <w:r>
                <w:rPr>
                  <w:lang w:eastAsia="zh-CN"/>
                </w:rPr>
                <w:t>473</w:t>
              </w:r>
            </w:ins>
          </w:p>
        </w:tc>
        <w:tc>
          <w:tcPr>
            <w:tcW w:w="572" w:type="dxa"/>
            <w:shd w:val="clear" w:color="auto" w:fill="auto"/>
          </w:tcPr>
          <w:p w14:paraId="1362574A" w14:textId="77777777" w:rsidR="00662F90" w:rsidRPr="00F21A71" w:rsidRDefault="00662F90" w:rsidP="00662F90">
            <w:pPr>
              <w:pStyle w:val="TAC"/>
              <w:rPr>
                <w:ins w:id="649" w:author="Huawei" w:date="2023-02-24T12:16:00Z"/>
              </w:rPr>
            </w:pPr>
            <w:ins w:id="650" w:author="Huawei" w:date="2023-02-24T12:16:00Z">
              <w:r w:rsidRPr="00F21A71">
                <w:t>111</w:t>
              </w:r>
            </w:ins>
          </w:p>
        </w:tc>
        <w:tc>
          <w:tcPr>
            <w:tcW w:w="684" w:type="dxa"/>
            <w:shd w:val="clear" w:color="auto" w:fill="auto"/>
          </w:tcPr>
          <w:p w14:paraId="3EBB7492" w14:textId="77777777" w:rsidR="00662F90" w:rsidRPr="00F21A71" w:rsidRDefault="00662F90" w:rsidP="00662F90">
            <w:pPr>
              <w:pStyle w:val="TAC"/>
              <w:rPr>
                <w:ins w:id="651" w:author="Huawei" w:date="2023-02-24T12:16:00Z"/>
                <w:lang w:eastAsia="zh-CN"/>
              </w:rPr>
            </w:pPr>
            <w:ins w:id="652" w:author="Huawei" w:date="2023-02-24T12:16:00Z">
              <w:r>
                <w:rPr>
                  <w:rFonts w:hint="eastAsia"/>
                  <w:lang w:eastAsia="zh-CN"/>
                </w:rPr>
                <w:t>6</w:t>
              </w:r>
              <w:r>
                <w:rPr>
                  <w:lang w:eastAsia="zh-CN"/>
                </w:rPr>
                <w:t>395</w:t>
              </w:r>
            </w:ins>
          </w:p>
        </w:tc>
        <w:tc>
          <w:tcPr>
            <w:tcW w:w="627" w:type="dxa"/>
            <w:shd w:val="clear" w:color="auto" w:fill="auto"/>
          </w:tcPr>
          <w:p w14:paraId="3873D1D7" w14:textId="77777777" w:rsidR="00662F90" w:rsidRPr="00F21A71" w:rsidRDefault="00662F90" w:rsidP="00662F90">
            <w:pPr>
              <w:pStyle w:val="TAC"/>
              <w:rPr>
                <w:ins w:id="653" w:author="Huawei" w:date="2023-02-24T12:16:00Z"/>
                <w:lang w:eastAsia="zh-CN"/>
              </w:rPr>
            </w:pPr>
            <w:ins w:id="654" w:author="Huawei" w:date="2023-02-24T12:16:00Z">
              <w:r>
                <w:rPr>
                  <w:rFonts w:hint="eastAsia"/>
                  <w:lang w:eastAsia="zh-CN"/>
                </w:rPr>
                <w:t>4</w:t>
              </w:r>
              <w:r>
                <w:rPr>
                  <w:lang w:eastAsia="zh-CN"/>
                </w:rPr>
                <w:t>506</w:t>
              </w:r>
            </w:ins>
          </w:p>
        </w:tc>
        <w:tc>
          <w:tcPr>
            <w:tcW w:w="627" w:type="dxa"/>
            <w:shd w:val="clear" w:color="auto" w:fill="auto"/>
          </w:tcPr>
          <w:p w14:paraId="4E4605EA" w14:textId="77777777" w:rsidR="00662F90" w:rsidRPr="00F21A71" w:rsidRDefault="00662F90" w:rsidP="00662F90">
            <w:pPr>
              <w:pStyle w:val="TAC"/>
              <w:rPr>
                <w:ins w:id="655" w:author="Huawei" w:date="2023-02-24T12:16:00Z"/>
              </w:rPr>
            </w:pPr>
            <w:ins w:id="656" w:author="Huawei" w:date="2023-02-24T12:16:00Z">
              <w:r w:rsidRPr="00F21A71">
                <w:t>154</w:t>
              </w:r>
            </w:ins>
          </w:p>
        </w:tc>
        <w:tc>
          <w:tcPr>
            <w:tcW w:w="696" w:type="dxa"/>
            <w:shd w:val="clear" w:color="auto" w:fill="auto"/>
          </w:tcPr>
          <w:p w14:paraId="6F5DAF8E" w14:textId="77777777" w:rsidR="00662F90" w:rsidRPr="00F21A71" w:rsidRDefault="00662F90" w:rsidP="00662F90">
            <w:pPr>
              <w:pStyle w:val="TAC"/>
              <w:rPr>
                <w:ins w:id="657" w:author="Huawei" w:date="2023-02-24T12:16:00Z"/>
              </w:rPr>
            </w:pPr>
          </w:p>
        </w:tc>
        <w:tc>
          <w:tcPr>
            <w:tcW w:w="709" w:type="dxa"/>
            <w:shd w:val="clear" w:color="auto" w:fill="auto"/>
          </w:tcPr>
          <w:p w14:paraId="7824DAB6" w14:textId="77777777" w:rsidR="00662F90" w:rsidRPr="00F21A71" w:rsidRDefault="00662F90" w:rsidP="00662F90">
            <w:pPr>
              <w:pStyle w:val="TAC"/>
              <w:rPr>
                <w:ins w:id="658" w:author="Huawei" w:date="2023-02-24T12:16:00Z"/>
              </w:rPr>
            </w:pPr>
          </w:p>
        </w:tc>
      </w:tr>
      <w:tr w:rsidR="00662F90" w:rsidRPr="00F21A71" w14:paraId="4203E0A8" w14:textId="77777777" w:rsidTr="00662F90">
        <w:trPr>
          <w:jc w:val="center"/>
          <w:ins w:id="659" w:author="Huawei" w:date="2023-02-24T12:16:00Z"/>
        </w:trPr>
        <w:tc>
          <w:tcPr>
            <w:tcW w:w="848" w:type="dxa"/>
            <w:shd w:val="clear" w:color="auto" w:fill="auto"/>
          </w:tcPr>
          <w:p w14:paraId="20C0CD67" w14:textId="77777777" w:rsidR="00662F90" w:rsidRPr="00F21A71" w:rsidRDefault="00662F90" w:rsidP="00662F90">
            <w:pPr>
              <w:pStyle w:val="TAC"/>
              <w:rPr>
                <w:ins w:id="660" w:author="Huawei" w:date="2023-02-24T12:16:00Z"/>
              </w:rPr>
            </w:pPr>
            <w:ins w:id="661" w:author="Huawei" w:date="2023-02-24T12:16:00Z">
              <w:r w:rsidRPr="00F21A71">
                <w:t>26</w:t>
              </w:r>
            </w:ins>
          </w:p>
        </w:tc>
        <w:tc>
          <w:tcPr>
            <w:tcW w:w="741" w:type="dxa"/>
            <w:shd w:val="clear" w:color="auto" w:fill="auto"/>
          </w:tcPr>
          <w:p w14:paraId="1F94B4FF" w14:textId="77777777" w:rsidR="00662F90" w:rsidRPr="00F21A71" w:rsidRDefault="00662F90" w:rsidP="00662F90">
            <w:pPr>
              <w:pStyle w:val="TAC"/>
              <w:rPr>
                <w:ins w:id="662" w:author="Huawei" w:date="2023-02-24T12:16:00Z"/>
                <w:lang w:eastAsia="zh-CN"/>
              </w:rPr>
            </w:pPr>
            <w:ins w:id="663" w:author="Huawei" w:date="2023-02-24T12:16:00Z">
              <w:r>
                <w:rPr>
                  <w:rFonts w:hint="eastAsia"/>
                  <w:lang w:eastAsia="zh-CN"/>
                </w:rPr>
                <w:t>1</w:t>
              </w:r>
              <w:r>
                <w:rPr>
                  <w:lang w:eastAsia="zh-CN"/>
                </w:rPr>
                <w:t>344</w:t>
              </w:r>
            </w:ins>
          </w:p>
        </w:tc>
        <w:tc>
          <w:tcPr>
            <w:tcW w:w="627" w:type="dxa"/>
            <w:shd w:val="clear" w:color="auto" w:fill="auto"/>
          </w:tcPr>
          <w:p w14:paraId="26F0668A" w14:textId="77777777" w:rsidR="00662F90" w:rsidRPr="00F21A71" w:rsidRDefault="00662F90" w:rsidP="00662F90">
            <w:pPr>
              <w:pStyle w:val="TAC"/>
              <w:rPr>
                <w:ins w:id="664" w:author="Huawei" w:date="2023-02-24T12:16:00Z"/>
              </w:rPr>
            </w:pPr>
            <w:ins w:id="665" w:author="Huawei" w:date="2023-02-24T12:16:00Z">
              <w:r>
                <w:rPr>
                  <w:lang w:eastAsia="zh-CN"/>
                </w:rPr>
                <w:t>706</w:t>
              </w:r>
            </w:ins>
          </w:p>
        </w:tc>
        <w:tc>
          <w:tcPr>
            <w:tcW w:w="627" w:type="dxa"/>
            <w:shd w:val="clear" w:color="auto" w:fill="auto"/>
          </w:tcPr>
          <w:p w14:paraId="6F9A960B" w14:textId="77777777" w:rsidR="00662F90" w:rsidRPr="00F21A71" w:rsidRDefault="00662F90" w:rsidP="00662F90">
            <w:pPr>
              <w:pStyle w:val="TAC"/>
              <w:rPr>
                <w:ins w:id="666" w:author="Huawei" w:date="2023-02-24T12:16:00Z"/>
              </w:rPr>
            </w:pPr>
            <w:ins w:id="667" w:author="Huawei" w:date="2023-02-24T12:16:00Z">
              <w:r w:rsidRPr="00F21A71">
                <w:t>69</w:t>
              </w:r>
            </w:ins>
          </w:p>
        </w:tc>
        <w:tc>
          <w:tcPr>
            <w:tcW w:w="627" w:type="dxa"/>
            <w:shd w:val="clear" w:color="auto" w:fill="auto"/>
          </w:tcPr>
          <w:p w14:paraId="187B2301" w14:textId="77777777" w:rsidR="00662F90" w:rsidRPr="00F21A71" w:rsidRDefault="00662F90" w:rsidP="00662F90">
            <w:pPr>
              <w:pStyle w:val="TAC"/>
              <w:rPr>
                <w:ins w:id="668" w:author="Huawei" w:date="2023-02-24T12:16:00Z"/>
                <w:lang w:eastAsia="zh-CN"/>
              </w:rPr>
            </w:pPr>
            <w:ins w:id="669" w:author="Huawei" w:date="2023-02-24T12:16:00Z">
              <w:r>
                <w:rPr>
                  <w:rFonts w:hint="eastAsia"/>
                  <w:lang w:eastAsia="zh-CN"/>
                </w:rPr>
                <w:t>6</w:t>
              </w:r>
              <w:r>
                <w:rPr>
                  <w:lang w:eastAsia="zh-CN"/>
                </w:rPr>
                <w:t>353</w:t>
              </w:r>
            </w:ins>
          </w:p>
        </w:tc>
        <w:tc>
          <w:tcPr>
            <w:tcW w:w="627" w:type="dxa"/>
            <w:shd w:val="clear" w:color="auto" w:fill="auto"/>
          </w:tcPr>
          <w:p w14:paraId="46FA8C58" w14:textId="77777777" w:rsidR="00662F90" w:rsidRPr="00F21A71" w:rsidRDefault="00662F90" w:rsidP="00662F90">
            <w:pPr>
              <w:pStyle w:val="TAC"/>
              <w:rPr>
                <w:ins w:id="670" w:author="Huawei" w:date="2023-02-24T12:16:00Z"/>
                <w:lang w:eastAsia="zh-CN"/>
              </w:rPr>
            </w:pPr>
            <w:ins w:id="671" w:author="Huawei" w:date="2023-02-24T12:16:00Z">
              <w:r>
                <w:rPr>
                  <w:rFonts w:hint="eastAsia"/>
                  <w:lang w:eastAsia="zh-CN"/>
                </w:rPr>
                <w:t>2</w:t>
              </w:r>
              <w:r>
                <w:rPr>
                  <w:lang w:eastAsia="zh-CN"/>
                </w:rPr>
                <w:t>516</w:t>
              </w:r>
            </w:ins>
          </w:p>
        </w:tc>
        <w:tc>
          <w:tcPr>
            <w:tcW w:w="572" w:type="dxa"/>
            <w:shd w:val="clear" w:color="auto" w:fill="auto"/>
          </w:tcPr>
          <w:p w14:paraId="14E6E18A" w14:textId="77777777" w:rsidR="00662F90" w:rsidRPr="00F21A71" w:rsidRDefault="00662F90" w:rsidP="00662F90">
            <w:pPr>
              <w:pStyle w:val="TAC"/>
              <w:rPr>
                <w:ins w:id="672" w:author="Huawei" w:date="2023-02-24T12:16:00Z"/>
              </w:rPr>
            </w:pPr>
            <w:ins w:id="673" w:author="Huawei" w:date="2023-02-24T12:16:00Z">
              <w:r w:rsidRPr="00F21A71">
                <w:t>112</w:t>
              </w:r>
            </w:ins>
          </w:p>
        </w:tc>
        <w:tc>
          <w:tcPr>
            <w:tcW w:w="684" w:type="dxa"/>
            <w:shd w:val="clear" w:color="auto" w:fill="auto"/>
          </w:tcPr>
          <w:p w14:paraId="78672F3D" w14:textId="77777777" w:rsidR="00662F90" w:rsidRPr="00F21A71" w:rsidRDefault="00662F90" w:rsidP="00662F90">
            <w:pPr>
              <w:pStyle w:val="TAC"/>
              <w:rPr>
                <w:ins w:id="674" w:author="Huawei" w:date="2023-02-24T12:16:00Z"/>
                <w:lang w:eastAsia="zh-CN"/>
              </w:rPr>
            </w:pPr>
            <w:ins w:id="675" w:author="Huawei" w:date="2023-02-24T12:16:00Z">
              <w:r>
                <w:rPr>
                  <w:rFonts w:hint="eastAsia"/>
                  <w:lang w:eastAsia="zh-CN"/>
                </w:rPr>
                <w:t>6</w:t>
              </w:r>
              <w:r>
                <w:rPr>
                  <w:lang w:eastAsia="zh-CN"/>
                </w:rPr>
                <w:t>396</w:t>
              </w:r>
            </w:ins>
          </w:p>
        </w:tc>
        <w:tc>
          <w:tcPr>
            <w:tcW w:w="627" w:type="dxa"/>
            <w:shd w:val="clear" w:color="auto" w:fill="auto"/>
          </w:tcPr>
          <w:p w14:paraId="298C3BA3" w14:textId="77777777" w:rsidR="00662F90" w:rsidRPr="00F21A71" w:rsidRDefault="00662F90" w:rsidP="00662F90">
            <w:pPr>
              <w:pStyle w:val="TAC"/>
              <w:rPr>
                <w:ins w:id="676" w:author="Huawei" w:date="2023-02-24T12:16:00Z"/>
                <w:lang w:eastAsia="zh-CN"/>
              </w:rPr>
            </w:pPr>
            <w:ins w:id="677" w:author="Huawei" w:date="2023-02-24T12:16:00Z">
              <w:r>
                <w:rPr>
                  <w:rFonts w:hint="eastAsia"/>
                  <w:lang w:eastAsia="zh-CN"/>
                </w:rPr>
                <w:t>4</w:t>
              </w:r>
              <w:r>
                <w:rPr>
                  <w:lang w:eastAsia="zh-CN"/>
                </w:rPr>
                <w:t>561</w:t>
              </w:r>
            </w:ins>
          </w:p>
        </w:tc>
        <w:tc>
          <w:tcPr>
            <w:tcW w:w="627" w:type="dxa"/>
            <w:shd w:val="clear" w:color="auto" w:fill="auto"/>
          </w:tcPr>
          <w:p w14:paraId="03D89517" w14:textId="77777777" w:rsidR="00662F90" w:rsidRPr="00F21A71" w:rsidRDefault="00662F90" w:rsidP="00662F90">
            <w:pPr>
              <w:pStyle w:val="TAC"/>
              <w:rPr>
                <w:ins w:id="678" w:author="Huawei" w:date="2023-02-24T12:16:00Z"/>
              </w:rPr>
            </w:pPr>
            <w:ins w:id="679" w:author="Huawei" w:date="2023-02-24T12:16:00Z">
              <w:r w:rsidRPr="00F21A71">
                <w:t>155</w:t>
              </w:r>
            </w:ins>
          </w:p>
        </w:tc>
        <w:tc>
          <w:tcPr>
            <w:tcW w:w="696" w:type="dxa"/>
            <w:shd w:val="clear" w:color="auto" w:fill="auto"/>
          </w:tcPr>
          <w:p w14:paraId="26DC41AA" w14:textId="77777777" w:rsidR="00662F90" w:rsidRPr="00F21A71" w:rsidRDefault="00662F90" w:rsidP="00662F90">
            <w:pPr>
              <w:pStyle w:val="TAC"/>
              <w:rPr>
                <w:ins w:id="680" w:author="Huawei" w:date="2023-02-24T12:16:00Z"/>
              </w:rPr>
            </w:pPr>
          </w:p>
        </w:tc>
        <w:tc>
          <w:tcPr>
            <w:tcW w:w="709" w:type="dxa"/>
            <w:shd w:val="clear" w:color="auto" w:fill="auto"/>
          </w:tcPr>
          <w:p w14:paraId="6ACFD3F9" w14:textId="77777777" w:rsidR="00662F90" w:rsidRPr="00F21A71" w:rsidRDefault="00662F90" w:rsidP="00662F90">
            <w:pPr>
              <w:pStyle w:val="TAC"/>
              <w:rPr>
                <w:ins w:id="681" w:author="Huawei" w:date="2023-02-24T12:16:00Z"/>
              </w:rPr>
            </w:pPr>
          </w:p>
        </w:tc>
      </w:tr>
      <w:tr w:rsidR="00662F90" w:rsidRPr="00F21A71" w14:paraId="5D59B8BE" w14:textId="77777777" w:rsidTr="00662F90">
        <w:trPr>
          <w:jc w:val="center"/>
          <w:ins w:id="682" w:author="Huawei" w:date="2023-02-24T12:16:00Z"/>
        </w:trPr>
        <w:tc>
          <w:tcPr>
            <w:tcW w:w="848" w:type="dxa"/>
            <w:shd w:val="clear" w:color="auto" w:fill="auto"/>
          </w:tcPr>
          <w:p w14:paraId="29CE67C5" w14:textId="77777777" w:rsidR="00662F90" w:rsidRPr="00F21A71" w:rsidRDefault="00662F90" w:rsidP="00662F90">
            <w:pPr>
              <w:pStyle w:val="TAC"/>
              <w:rPr>
                <w:ins w:id="683" w:author="Huawei" w:date="2023-02-24T12:16:00Z"/>
              </w:rPr>
            </w:pPr>
            <w:ins w:id="684" w:author="Huawei" w:date="2023-02-24T12:16:00Z">
              <w:r w:rsidRPr="00F21A71">
                <w:t>27</w:t>
              </w:r>
            </w:ins>
          </w:p>
        </w:tc>
        <w:tc>
          <w:tcPr>
            <w:tcW w:w="741" w:type="dxa"/>
            <w:shd w:val="clear" w:color="auto" w:fill="auto"/>
          </w:tcPr>
          <w:p w14:paraId="6E6FC921" w14:textId="77777777" w:rsidR="00662F90" w:rsidRPr="00F21A71" w:rsidRDefault="00662F90" w:rsidP="00662F90">
            <w:pPr>
              <w:pStyle w:val="TAC"/>
              <w:rPr>
                <w:ins w:id="685" w:author="Huawei" w:date="2023-02-24T12:16:00Z"/>
                <w:lang w:eastAsia="zh-CN"/>
              </w:rPr>
            </w:pPr>
            <w:ins w:id="686" w:author="Huawei" w:date="2023-02-24T12:16:00Z">
              <w:r>
                <w:rPr>
                  <w:rFonts w:hint="eastAsia"/>
                  <w:lang w:eastAsia="zh-CN"/>
                </w:rPr>
                <w:t>1</w:t>
              </w:r>
              <w:r>
                <w:rPr>
                  <w:lang w:eastAsia="zh-CN"/>
                </w:rPr>
                <w:t>382</w:t>
              </w:r>
            </w:ins>
          </w:p>
        </w:tc>
        <w:tc>
          <w:tcPr>
            <w:tcW w:w="627" w:type="dxa"/>
            <w:shd w:val="clear" w:color="auto" w:fill="auto"/>
          </w:tcPr>
          <w:p w14:paraId="5183EBA7" w14:textId="77777777" w:rsidR="00662F90" w:rsidRPr="00F21A71" w:rsidRDefault="00662F90" w:rsidP="00662F90">
            <w:pPr>
              <w:pStyle w:val="TAC"/>
              <w:rPr>
                <w:ins w:id="687" w:author="Huawei" w:date="2023-02-24T12:16:00Z"/>
              </w:rPr>
            </w:pPr>
            <w:ins w:id="688" w:author="Huawei" w:date="2023-02-24T12:16:00Z">
              <w:r>
                <w:rPr>
                  <w:lang w:eastAsia="zh-CN"/>
                </w:rPr>
                <w:t>741</w:t>
              </w:r>
            </w:ins>
          </w:p>
        </w:tc>
        <w:tc>
          <w:tcPr>
            <w:tcW w:w="627" w:type="dxa"/>
            <w:shd w:val="clear" w:color="auto" w:fill="auto"/>
          </w:tcPr>
          <w:p w14:paraId="4CF43877" w14:textId="77777777" w:rsidR="00662F90" w:rsidRPr="00F21A71" w:rsidRDefault="00662F90" w:rsidP="00662F90">
            <w:pPr>
              <w:pStyle w:val="TAC"/>
              <w:rPr>
                <w:ins w:id="689" w:author="Huawei" w:date="2023-02-24T12:16:00Z"/>
              </w:rPr>
            </w:pPr>
            <w:ins w:id="690" w:author="Huawei" w:date="2023-02-24T12:16:00Z">
              <w:r w:rsidRPr="00F21A71">
                <w:t>70</w:t>
              </w:r>
            </w:ins>
          </w:p>
        </w:tc>
        <w:tc>
          <w:tcPr>
            <w:tcW w:w="627" w:type="dxa"/>
            <w:shd w:val="clear" w:color="auto" w:fill="auto"/>
          </w:tcPr>
          <w:p w14:paraId="5026FC0E" w14:textId="77777777" w:rsidR="00662F90" w:rsidRPr="00F21A71" w:rsidRDefault="00662F90" w:rsidP="00662F90">
            <w:pPr>
              <w:pStyle w:val="TAC"/>
              <w:rPr>
                <w:ins w:id="691" w:author="Huawei" w:date="2023-02-24T12:16:00Z"/>
                <w:lang w:eastAsia="zh-CN"/>
              </w:rPr>
            </w:pPr>
            <w:ins w:id="692" w:author="Huawei" w:date="2023-02-24T12:16:00Z">
              <w:r>
                <w:rPr>
                  <w:rFonts w:hint="eastAsia"/>
                  <w:lang w:eastAsia="zh-CN"/>
                </w:rPr>
                <w:t>6</w:t>
              </w:r>
              <w:r>
                <w:rPr>
                  <w:lang w:eastAsia="zh-CN"/>
                </w:rPr>
                <w:t>354</w:t>
              </w:r>
            </w:ins>
          </w:p>
        </w:tc>
        <w:tc>
          <w:tcPr>
            <w:tcW w:w="627" w:type="dxa"/>
            <w:shd w:val="clear" w:color="auto" w:fill="auto"/>
          </w:tcPr>
          <w:p w14:paraId="02A0823A" w14:textId="77777777" w:rsidR="00662F90" w:rsidRPr="00F21A71" w:rsidRDefault="00662F90" w:rsidP="00662F90">
            <w:pPr>
              <w:pStyle w:val="TAC"/>
              <w:rPr>
                <w:ins w:id="693" w:author="Huawei" w:date="2023-02-24T12:16:00Z"/>
                <w:lang w:eastAsia="zh-CN"/>
              </w:rPr>
            </w:pPr>
            <w:ins w:id="694" w:author="Huawei" w:date="2023-02-24T12:16:00Z">
              <w:r>
                <w:rPr>
                  <w:rFonts w:hint="eastAsia"/>
                  <w:lang w:eastAsia="zh-CN"/>
                </w:rPr>
                <w:t>2</w:t>
              </w:r>
              <w:r>
                <w:rPr>
                  <w:lang w:eastAsia="zh-CN"/>
                </w:rPr>
                <w:t>559</w:t>
              </w:r>
            </w:ins>
          </w:p>
        </w:tc>
        <w:tc>
          <w:tcPr>
            <w:tcW w:w="572" w:type="dxa"/>
            <w:shd w:val="clear" w:color="auto" w:fill="auto"/>
          </w:tcPr>
          <w:p w14:paraId="62B09614" w14:textId="77777777" w:rsidR="00662F90" w:rsidRPr="00F21A71" w:rsidRDefault="00662F90" w:rsidP="00662F90">
            <w:pPr>
              <w:pStyle w:val="TAC"/>
              <w:rPr>
                <w:ins w:id="695" w:author="Huawei" w:date="2023-02-24T12:16:00Z"/>
              </w:rPr>
            </w:pPr>
            <w:ins w:id="696" w:author="Huawei" w:date="2023-02-24T12:16:00Z">
              <w:r w:rsidRPr="00F21A71">
                <w:t>113</w:t>
              </w:r>
            </w:ins>
          </w:p>
        </w:tc>
        <w:tc>
          <w:tcPr>
            <w:tcW w:w="684" w:type="dxa"/>
            <w:shd w:val="clear" w:color="auto" w:fill="auto"/>
          </w:tcPr>
          <w:p w14:paraId="2B7A6126" w14:textId="77777777" w:rsidR="00662F90" w:rsidRPr="00F21A71" w:rsidRDefault="00662F90" w:rsidP="00662F90">
            <w:pPr>
              <w:pStyle w:val="TAC"/>
              <w:rPr>
                <w:ins w:id="697" w:author="Huawei" w:date="2023-02-24T12:16:00Z"/>
                <w:lang w:eastAsia="zh-CN"/>
              </w:rPr>
            </w:pPr>
            <w:ins w:id="698" w:author="Huawei" w:date="2023-02-24T12:16:00Z">
              <w:r>
                <w:rPr>
                  <w:rFonts w:hint="eastAsia"/>
                  <w:lang w:eastAsia="zh-CN"/>
                </w:rPr>
                <w:t>6</w:t>
              </w:r>
              <w:r>
                <w:rPr>
                  <w:lang w:eastAsia="zh-CN"/>
                </w:rPr>
                <w:t>397</w:t>
              </w:r>
            </w:ins>
          </w:p>
        </w:tc>
        <w:tc>
          <w:tcPr>
            <w:tcW w:w="627" w:type="dxa"/>
            <w:shd w:val="clear" w:color="auto" w:fill="auto"/>
          </w:tcPr>
          <w:p w14:paraId="10EDBE28" w14:textId="77777777" w:rsidR="00662F90" w:rsidRPr="00F21A71" w:rsidRDefault="00662F90" w:rsidP="00662F90">
            <w:pPr>
              <w:pStyle w:val="TAC"/>
              <w:rPr>
                <w:ins w:id="699" w:author="Huawei" w:date="2023-02-24T12:16:00Z"/>
                <w:lang w:eastAsia="zh-CN"/>
              </w:rPr>
            </w:pPr>
            <w:ins w:id="700" w:author="Huawei" w:date="2023-02-24T12:16:00Z">
              <w:r>
                <w:rPr>
                  <w:rFonts w:hint="eastAsia"/>
                  <w:lang w:eastAsia="zh-CN"/>
                </w:rPr>
                <w:t>4</w:t>
              </w:r>
              <w:r>
                <w:rPr>
                  <w:lang w:eastAsia="zh-CN"/>
                </w:rPr>
                <w:t>611</w:t>
              </w:r>
            </w:ins>
          </w:p>
        </w:tc>
        <w:tc>
          <w:tcPr>
            <w:tcW w:w="627" w:type="dxa"/>
            <w:shd w:val="clear" w:color="auto" w:fill="auto"/>
          </w:tcPr>
          <w:p w14:paraId="0BA4C5B9" w14:textId="77777777" w:rsidR="00662F90" w:rsidRPr="00F21A71" w:rsidRDefault="00662F90" w:rsidP="00662F90">
            <w:pPr>
              <w:pStyle w:val="TAC"/>
              <w:rPr>
                <w:ins w:id="701" w:author="Huawei" w:date="2023-02-24T12:16:00Z"/>
              </w:rPr>
            </w:pPr>
            <w:ins w:id="702" w:author="Huawei" w:date="2023-02-24T12:16:00Z">
              <w:r w:rsidRPr="00F21A71">
                <w:t>156</w:t>
              </w:r>
            </w:ins>
          </w:p>
        </w:tc>
        <w:tc>
          <w:tcPr>
            <w:tcW w:w="696" w:type="dxa"/>
            <w:shd w:val="clear" w:color="auto" w:fill="auto"/>
          </w:tcPr>
          <w:p w14:paraId="4B41FEBB" w14:textId="77777777" w:rsidR="00662F90" w:rsidRPr="00F21A71" w:rsidRDefault="00662F90" w:rsidP="00662F90">
            <w:pPr>
              <w:pStyle w:val="TAC"/>
              <w:rPr>
                <w:ins w:id="703" w:author="Huawei" w:date="2023-02-24T12:16:00Z"/>
              </w:rPr>
            </w:pPr>
          </w:p>
        </w:tc>
        <w:tc>
          <w:tcPr>
            <w:tcW w:w="709" w:type="dxa"/>
            <w:shd w:val="clear" w:color="auto" w:fill="auto"/>
          </w:tcPr>
          <w:p w14:paraId="3DD63270" w14:textId="77777777" w:rsidR="00662F90" w:rsidRPr="00F21A71" w:rsidRDefault="00662F90" w:rsidP="00662F90">
            <w:pPr>
              <w:pStyle w:val="TAC"/>
              <w:rPr>
                <w:ins w:id="704" w:author="Huawei" w:date="2023-02-24T12:16:00Z"/>
              </w:rPr>
            </w:pPr>
          </w:p>
        </w:tc>
      </w:tr>
      <w:tr w:rsidR="00662F90" w:rsidRPr="00F21A71" w14:paraId="1B877F92" w14:textId="77777777" w:rsidTr="00662F90">
        <w:trPr>
          <w:jc w:val="center"/>
          <w:ins w:id="705" w:author="Huawei" w:date="2023-02-24T12:16:00Z"/>
        </w:trPr>
        <w:tc>
          <w:tcPr>
            <w:tcW w:w="848" w:type="dxa"/>
            <w:shd w:val="clear" w:color="auto" w:fill="auto"/>
          </w:tcPr>
          <w:p w14:paraId="56114ADB" w14:textId="77777777" w:rsidR="00662F90" w:rsidRPr="00F21A71" w:rsidRDefault="00662F90" w:rsidP="00662F90">
            <w:pPr>
              <w:pStyle w:val="TAC"/>
              <w:rPr>
                <w:ins w:id="706" w:author="Huawei" w:date="2023-02-24T12:16:00Z"/>
              </w:rPr>
            </w:pPr>
            <w:ins w:id="707" w:author="Huawei" w:date="2023-02-24T12:16:00Z">
              <w:r w:rsidRPr="00F21A71">
                <w:t>28</w:t>
              </w:r>
            </w:ins>
          </w:p>
        </w:tc>
        <w:tc>
          <w:tcPr>
            <w:tcW w:w="741" w:type="dxa"/>
            <w:shd w:val="clear" w:color="auto" w:fill="auto"/>
          </w:tcPr>
          <w:p w14:paraId="70719ABB" w14:textId="77777777" w:rsidR="00662F90" w:rsidRPr="00F21A71" w:rsidRDefault="00662F90" w:rsidP="00662F90">
            <w:pPr>
              <w:pStyle w:val="TAC"/>
              <w:rPr>
                <w:ins w:id="708" w:author="Huawei" w:date="2023-02-24T12:16:00Z"/>
                <w:lang w:eastAsia="zh-CN"/>
              </w:rPr>
            </w:pPr>
            <w:ins w:id="709" w:author="Huawei" w:date="2023-02-24T12:16:00Z">
              <w:r>
                <w:rPr>
                  <w:rFonts w:hint="eastAsia"/>
                  <w:lang w:eastAsia="zh-CN"/>
                </w:rPr>
                <w:t>1</w:t>
              </w:r>
              <w:r>
                <w:rPr>
                  <w:lang w:eastAsia="zh-CN"/>
                </w:rPr>
                <w:t>420</w:t>
              </w:r>
            </w:ins>
          </w:p>
        </w:tc>
        <w:tc>
          <w:tcPr>
            <w:tcW w:w="627" w:type="dxa"/>
            <w:shd w:val="clear" w:color="auto" w:fill="auto"/>
          </w:tcPr>
          <w:p w14:paraId="5149FCB5" w14:textId="77777777" w:rsidR="00662F90" w:rsidRPr="00F21A71" w:rsidRDefault="00662F90" w:rsidP="00662F90">
            <w:pPr>
              <w:pStyle w:val="TAC"/>
              <w:rPr>
                <w:ins w:id="710" w:author="Huawei" w:date="2023-02-24T12:16:00Z"/>
              </w:rPr>
            </w:pPr>
            <w:ins w:id="711" w:author="Huawei" w:date="2023-02-24T12:16:00Z">
              <w:r>
                <w:rPr>
                  <w:lang w:eastAsia="zh-CN"/>
                </w:rPr>
                <w:t>777</w:t>
              </w:r>
            </w:ins>
          </w:p>
        </w:tc>
        <w:tc>
          <w:tcPr>
            <w:tcW w:w="627" w:type="dxa"/>
            <w:shd w:val="clear" w:color="auto" w:fill="auto"/>
          </w:tcPr>
          <w:p w14:paraId="1E708080" w14:textId="77777777" w:rsidR="00662F90" w:rsidRPr="00F21A71" w:rsidRDefault="00662F90" w:rsidP="00662F90">
            <w:pPr>
              <w:pStyle w:val="TAC"/>
              <w:rPr>
                <w:ins w:id="712" w:author="Huawei" w:date="2023-02-24T12:16:00Z"/>
              </w:rPr>
            </w:pPr>
            <w:ins w:id="713" w:author="Huawei" w:date="2023-02-24T12:16:00Z">
              <w:r w:rsidRPr="00F21A71">
                <w:t>71</w:t>
              </w:r>
            </w:ins>
          </w:p>
        </w:tc>
        <w:tc>
          <w:tcPr>
            <w:tcW w:w="627" w:type="dxa"/>
            <w:shd w:val="clear" w:color="auto" w:fill="auto"/>
          </w:tcPr>
          <w:p w14:paraId="5CFE72AF" w14:textId="77777777" w:rsidR="00662F90" w:rsidRPr="00F21A71" w:rsidRDefault="00662F90" w:rsidP="00662F90">
            <w:pPr>
              <w:pStyle w:val="TAC"/>
              <w:rPr>
                <w:ins w:id="714" w:author="Huawei" w:date="2023-02-24T12:16:00Z"/>
                <w:lang w:eastAsia="zh-CN"/>
              </w:rPr>
            </w:pPr>
            <w:ins w:id="715" w:author="Huawei" w:date="2023-02-24T12:16:00Z">
              <w:r>
                <w:rPr>
                  <w:rFonts w:hint="eastAsia"/>
                  <w:lang w:eastAsia="zh-CN"/>
                </w:rPr>
                <w:t>6</w:t>
              </w:r>
              <w:r>
                <w:rPr>
                  <w:lang w:eastAsia="zh-CN"/>
                </w:rPr>
                <w:t>355</w:t>
              </w:r>
            </w:ins>
          </w:p>
        </w:tc>
        <w:tc>
          <w:tcPr>
            <w:tcW w:w="627" w:type="dxa"/>
            <w:shd w:val="clear" w:color="auto" w:fill="auto"/>
          </w:tcPr>
          <w:p w14:paraId="288288A7" w14:textId="77777777" w:rsidR="00662F90" w:rsidRPr="00F21A71" w:rsidRDefault="00662F90" w:rsidP="00662F90">
            <w:pPr>
              <w:pStyle w:val="TAC"/>
              <w:rPr>
                <w:ins w:id="716" w:author="Huawei" w:date="2023-02-24T12:16:00Z"/>
                <w:lang w:eastAsia="zh-CN"/>
              </w:rPr>
            </w:pPr>
            <w:ins w:id="717" w:author="Huawei" w:date="2023-02-24T12:16:00Z">
              <w:r>
                <w:rPr>
                  <w:rFonts w:hint="eastAsia"/>
                  <w:lang w:eastAsia="zh-CN"/>
                </w:rPr>
                <w:t>2</w:t>
              </w:r>
              <w:r>
                <w:rPr>
                  <w:lang w:eastAsia="zh-CN"/>
                </w:rPr>
                <w:t>608</w:t>
              </w:r>
            </w:ins>
          </w:p>
        </w:tc>
        <w:tc>
          <w:tcPr>
            <w:tcW w:w="572" w:type="dxa"/>
            <w:shd w:val="clear" w:color="auto" w:fill="auto"/>
          </w:tcPr>
          <w:p w14:paraId="32C149C8" w14:textId="77777777" w:rsidR="00662F90" w:rsidRPr="00F21A71" w:rsidRDefault="00662F90" w:rsidP="00662F90">
            <w:pPr>
              <w:pStyle w:val="TAC"/>
              <w:rPr>
                <w:ins w:id="718" w:author="Huawei" w:date="2023-02-24T12:16:00Z"/>
              </w:rPr>
            </w:pPr>
            <w:ins w:id="719" w:author="Huawei" w:date="2023-02-24T12:16:00Z">
              <w:r w:rsidRPr="00F21A71">
                <w:t>114</w:t>
              </w:r>
            </w:ins>
          </w:p>
        </w:tc>
        <w:tc>
          <w:tcPr>
            <w:tcW w:w="684" w:type="dxa"/>
            <w:shd w:val="clear" w:color="auto" w:fill="auto"/>
          </w:tcPr>
          <w:p w14:paraId="3C3852B3" w14:textId="77777777" w:rsidR="00662F90" w:rsidRPr="00F21A71" w:rsidRDefault="00662F90" w:rsidP="00662F90">
            <w:pPr>
              <w:pStyle w:val="TAC"/>
              <w:rPr>
                <w:ins w:id="720" w:author="Huawei" w:date="2023-02-24T12:16:00Z"/>
                <w:lang w:eastAsia="zh-CN"/>
              </w:rPr>
            </w:pPr>
            <w:ins w:id="721" w:author="Huawei" w:date="2023-02-24T12:16:00Z">
              <w:r>
                <w:rPr>
                  <w:rFonts w:hint="eastAsia"/>
                  <w:lang w:eastAsia="zh-CN"/>
                </w:rPr>
                <w:t>6</w:t>
              </w:r>
              <w:r>
                <w:rPr>
                  <w:lang w:eastAsia="zh-CN"/>
                </w:rPr>
                <w:t>398</w:t>
              </w:r>
            </w:ins>
          </w:p>
        </w:tc>
        <w:tc>
          <w:tcPr>
            <w:tcW w:w="627" w:type="dxa"/>
            <w:shd w:val="clear" w:color="auto" w:fill="auto"/>
          </w:tcPr>
          <w:p w14:paraId="57C97D16" w14:textId="77777777" w:rsidR="00662F90" w:rsidRPr="00F21A71" w:rsidRDefault="00662F90" w:rsidP="00662F90">
            <w:pPr>
              <w:pStyle w:val="TAC"/>
              <w:rPr>
                <w:ins w:id="722" w:author="Huawei" w:date="2023-02-24T12:16:00Z"/>
                <w:lang w:eastAsia="zh-CN"/>
              </w:rPr>
            </w:pPr>
            <w:ins w:id="723" w:author="Huawei" w:date="2023-02-24T12:16:00Z">
              <w:r>
                <w:rPr>
                  <w:rFonts w:hint="eastAsia"/>
                  <w:lang w:eastAsia="zh-CN"/>
                </w:rPr>
                <w:t>4</w:t>
              </w:r>
              <w:r>
                <w:rPr>
                  <w:lang w:eastAsia="zh-CN"/>
                </w:rPr>
                <w:t>661</w:t>
              </w:r>
            </w:ins>
          </w:p>
        </w:tc>
        <w:tc>
          <w:tcPr>
            <w:tcW w:w="627" w:type="dxa"/>
            <w:shd w:val="clear" w:color="auto" w:fill="auto"/>
          </w:tcPr>
          <w:p w14:paraId="67D08996" w14:textId="77777777" w:rsidR="00662F90" w:rsidRPr="00F21A71" w:rsidRDefault="00662F90" w:rsidP="00662F90">
            <w:pPr>
              <w:pStyle w:val="TAC"/>
              <w:rPr>
                <w:ins w:id="724" w:author="Huawei" w:date="2023-02-24T12:16:00Z"/>
              </w:rPr>
            </w:pPr>
            <w:ins w:id="725" w:author="Huawei" w:date="2023-02-24T12:16:00Z">
              <w:r w:rsidRPr="00F21A71">
                <w:t>157</w:t>
              </w:r>
            </w:ins>
          </w:p>
        </w:tc>
        <w:tc>
          <w:tcPr>
            <w:tcW w:w="696" w:type="dxa"/>
            <w:shd w:val="clear" w:color="auto" w:fill="auto"/>
          </w:tcPr>
          <w:p w14:paraId="463B1C1A" w14:textId="77777777" w:rsidR="00662F90" w:rsidRPr="00F21A71" w:rsidRDefault="00662F90" w:rsidP="00662F90">
            <w:pPr>
              <w:pStyle w:val="TAC"/>
              <w:rPr>
                <w:ins w:id="726" w:author="Huawei" w:date="2023-02-24T12:16:00Z"/>
              </w:rPr>
            </w:pPr>
          </w:p>
        </w:tc>
        <w:tc>
          <w:tcPr>
            <w:tcW w:w="709" w:type="dxa"/>
            <w:shd w:val="clear" w:color="auto" w:fill="auto"/>
          </w:tcPr>
          <w:p w14:paraId="64B1FEC4" w14:textId="77777777" w:rsidR="00662F90" w:rsidRPr="00F21A71" w:rsidRDefault="00662F90" w:rsidP="00662F90">
            <w:pPr>
              <w:pStyle w:val="TAC"/>
              <w:rPr>
                <w:ins w:id="727" w:author="Huawei" w:date="2023-02-24T12:16:00Z"/>
              </w:rPr>
            </w:pPr>
          </w:p>
        </w:tc>
      </w:tr>
      <w:tr w:rsidR="00662F90" w:rsidRPr="00F21A71" w14:paraId="37C0C480" w14:textId="77777777" w:rsidTr="00662F90">
        <w:trPr>
          <w:jc w:val="center"/>
          <w:ins w:id="728" w:author="Huawei" w:date="2023-02-24T12:16:00Z"/>
        </w:trPr>
        <w:tc>
          <w:tcPr>
            <w:tcW w:w="848" w:type="dxa"/>
            <w:shd w:val="clear" w:color="auto" w:fill="auto"/>
          </w:tcPr>
          <w:p w14:paraId="3835B9C3" w14:textId="77777777" w:rsidR="00662F90" w:rsidRPr="00F21A71" w:rsidRDefault="00662F90" w:rsidP="00662F90">
            <w:pPr>
              <w:pStyle w:val="TAC"/>
              <w:rPr>
                <w:ins w:id="729" w:author="Huawei" w:date="2023-02-24T12:16:00Z"/>
              </w:rPr>
            </w:pPr>
            <w:ins w:id="730" w:author="Huawei" w:date="2023-02-24T12:16:00Z">
              <w:r w:rsidRPr="00F21A71">
                <w:t>29</w:t>
              </w:r>
            </w:ins>
          </w:p>
        </w:tc>
        <w:tc>
          <w:tcPr>
            <w:tcW w:w="741" w:type="dxa"/>
            <w:shd w:val="clear" w:color="auto" w:fill="auto"/>
          </w:tcPr>
          <w:p w14:paraId="002450C0" w14:textId="77777777" w:rsidR="00662F90" w:rsidRPr="00F21A71" w:rsidRDefault="00662F90" w:rsidP="00662F90">
            <w:pPr>
              <w:pStyle w:val="TAC"/>
              <w:rPr>
                <w:ins w:id="731" w:author="Huawei" w:date="2023-02-24T12:16:00Z"/>
                <w:lang w:eastAsia="zh-CN"/>
              </w:rPr>
            </w:pPr>
            <w:ins w:id="732" w:author="Huawei" w:date="2023-02-24T12:16:00Z">
              <w:r>
                <w:rPr>
                  <w:rFonts w:hint="eastAsia"/>
                  <w:lang w:eastAsia="zh-CN"/>
                </w:rPr>
                <w:t>1</w:t>
              </w:r>
              <w:r>
                <w:rPr>
                  <w:lang w:eastAsia="zh-CN"/>
                </w:rPr>
                <w:t>457</w:t>
              </w:r>
            </w:ins>
          </w:p>
        </w:tc>
        <w:tc>
          <w:tcPr>
            <w:tcW w:w="627" w:type="dxa"/>
            <w:shd w:val="clear" w:color="auto" w:fill="auto"/>
          </w:tcPr>
          <w:p w14:paraId="0C3A803D" w14:textId="77777777" w:rsidR="00662F90" w:rsidRPr="00F21A71" w:rsidRDefault="00662F90" w:rsidP="00662F90">
            <w:pPr>
              <w:pStyle w:val="TAC"/>
              <w:rPr>
                <w:ins w:id="733" w:author="Huawei" w:date="2023-02-24T12:16:00Z"/>
              </w:rPr>
            </w:pPr>
            <w:ins w:id="734" w:author="Huawei" w:date="2023-02-24T12:16:00Z">
              <w:r>
                <w:rPr>
                  <w:lang w:eastAsia="zh-CN"/>
                </w:rPr>
                <w:t>815</w:t>
              </w:r>
            </w:ins>
          </w:p>
        </w:tc>
        <w:tc>
          <w:tcPr>
            <w:tcW w:w="627" w:type="dxa"/>
            <w:shd w:val="clear" w:color="auto" w:fill="auto"/>
          </w:tcPr>
          <w:p w14:paraId="3B565743" w14:textId="77777777" w:rsidR="00662F90" w:rsidRPr="00F21A71" w:rsidRDefault="00662F90" w:rsidP="00662F90">
            <w:pPr>
              <w:pStyle w:val="TAC"/>
              <w:rPr>
                <w:ins w:id="735" w:author="Huawei" w:date="2023-02-24T12:16:00Z"/>
              </w:rPr>
            </w:pPr>
            <w:ins w:id="736" w:author="Huawei" w:date="2023-02-24T12:16:00Z">
              <w:r w:rsidRPr="00F21A71">
                <w:t>72</w:t>
              </w:r>
            </w:ins>
          </w:p>
        </w:tc>
        <w:tc>
          <w:tcPr>
            <w:tcW w:w="627" w:type="dxa"/>
            <w:shd w:val="clear" w:color="auto" w:fill="auto"/>
          </w:tcPr>
          <w:p w14:paraId="7A5E88E8" w14:textId="77777777" w:rsidR="00662F90" w:rsidRPr="00F21A71" w:rsidRDefault="00662F90" w:rsidP="00662F90">
            <w:pPr>
              <w:pStyle w:val="TAC"/>
              <w:rPr>
                <w:ins w:id="737" w:author="Huawei" w:date="2023-02-24T12:16:00Z"/>
                <w:lang w:eastAsia="zh-CN"/>
              </w:rPr>
            </w:pPr>
            <w:ins w:id="738" w:author="Huawei" w:date="2023-02-24T12:16:00Z">
              <w:r>
                <w:rPr>
                  <w:rFonts w:hint="eastAsia"/>
                  <w:lang w:eastAsia="zh-CN"/>
                </w:rPr>
                <w:t>6</w:t>
              </w:r>
              <w:r>
                <w:rPr>
                  <w:lang w:eastAsia="zh-CN"/>
                </w:rPr>
                <w:t>356</w:t>
              </w:r>
            </w:ins>
          </w:p>
        </w:tc>
        <w:tc>
          <w:tcPr>
            <w:tcW w:w="627" w:type="dxa"/>
            <w:shd w:val="clear" w:color="auto" w:fill="auto"/>
          </w:tcPr>
          <w:p w14:paraId="17B72C90" w14:textId="77777777" w:rsidR="00662F90" w:rsidRPr="00F21A71" w:rsidRDefault="00662F90" w:rsidP="00662F90">
            <w:pPr>
              <w:pStyle w:val="TAC"/>
              <w:rPr>
                <w:ins w:id="739" w:author="Huawei" w:date="2023-02-24T12:16:00Z"/>
                <w:lang w:eastAsia="zh-CN"/>
              </w:rPr>
            </w:pPr>
            <w:ins w:id="740" w:author="Huawei" w:date="2023-02-24T12:16:00Z">
              <w:r>
                <w:rPr>
                  <w:rFonts w:hint="eastAsia"/>
                  <w:lang w:eastAsia="zh-CN"/>
                </w:rPr>
                <w:t>2</w:t>
              </w:r>
              <w:r>
                <w:rPr>
                  <w:lang w:eastAsia="zh-CN"/>
                </w:rPr>
                <w:t>652</w:t>
              </w:r>
            </w:ins>
          </w:p>
        </w:tc>
        <w:tc>
          <w:tcPr>
            <w:tcW w:w="572" w:type="dxa"/>
            <w:shd w:val="clear" w:color="auto" w:fill="auto"/>
          </w:tcPr>
          <w:p w14:paraId="69354296" w14:textId="77777777" w:rsidR="00662F90" w:rsidRPr="00F21A71" w:rsidRDefault="00662F90" w:rsidP="00662F90">
            <w:pPr>
              <w:pStyle w:val="TAC"/>
              <w:rPr>
                <w:ins w:id="741" w:author="Huawei" w:date="2023-02-24T12:16:00Z"/>
              </w:rPr>
            </w:pPr>
            <w:ins w:id="742" w:author="Huawei" w:date="2023-02-24T12:16:00Z">
              <w:r w:rsidRPr="00F21A71">
                <w:t>115</w:t>
              </w:r>
            </w:ins>
          </w:p>
        </w:tc>
        <w:tc>
          <w:tcPr>
            <w:tcW w:w="684" w:type="dxa"/>
            <w:shd w:val="clear" w:color="auto" w:fill="auto"/>
          </w:tcPr>
          <w:p w14:paraId="3B487020" w14:textId="77777777" w:rsidR="00662F90" w:rsidRPr="00F21A71" w:rsidRDefault="00662F90" w:rsidP="00662F90">
            <w:pPr>
              <w:pStyle w:val="TAC"/>
              <w:rPr>
                <w:ins w:id="743" w:author="Huawei" w:date="2023-02-24T12:16:00Z"/>
                <w:lang w:eastAsia="zh-CN"/>
              </w:rPr>
            </w:pPr>
            <w:ins w:id="744" w:author="Huawei" w:date="2023-02-24T12:16:00Z">
              <w:r>
                <w:rPr>
                  <w:rFonts w:hint="eastAsia"/>
                  <w:lang w:eastAsia="zh-CN"/>
                </w:rPr>
                <w:t>6</w:t>
              </w:r>
              <w:r>
                <w:rPr>
                  <w:lang w:eastAsia="zh-CN"/>
                </w:rPr>
                <w:t>399</w:t>
              </w:r>
            </w:ins>
          </w:p>
        </w:tc>
        <w:tc>
          <w:tcPr>
            <w:tcW w:w="627" w:type="dxa"/>
            <w:shd w:val="clear" w:color="auto" w:fill="auto"/>
          </w:tcPr>
          <w:p w14:paraId="65024A39" w14:textId="77777777" w:rsidR="00662F90" w:rsidRPr="00F21A71" w:rsidRDefault="00662F90" w:rsidP="00662F90">
            <w:pPr>
              <w:pStyle w:val="TAC"/>
              <w:rPr>
                <w:ins w:id="745" w:author="Huawei" w:date="2023-02-24T12:16:00Z"/>
                <w:lang w:eastAsia="zh-CN"/>
              </w:rPr>
            </w:pPr>
            <w:ins w:id="746" w:author="Huawei" w:date="2023-02-24T12:16:00Z">
              <w:r>
                <w:rPr>
                  <w:rFonts w:hint="eastAsia"/>
                  <w:lang w:eastAsia="zh-CN"/>
                </w:rPr>
                <w:t>4</w:t>
              </w:r>
              <w:r>
                <w:rPr>
                  <w:lang w:eastAsia="zh-CN"/>
                </w:rPr>
                <w:t>712</w:t>
              </w:r>
            </w:ins>
          </w:p>
        </w:tc>
        <w:tc>
          <w:tcPr>
            <w:tcW w:w="627" w:type="dxa"/>
            <w:shd w:val="clear" w:color="auto" w:fill="auto"/>
          </w:tcPr>
          <w:p w14:paraId="23E65B4E" w14:textId="77777777" w:rsidR="00662F90" w:rsidRPr="00F21A71" w:rsidRDefault="00662F90" w:rsidP="00662F90">
            <w:pPr>
              <w:pStyle w:val="TAC"/>
              <w:rPr>
                <w:ins w:id="747" w:author="Huawei" w:date="2023-02-24T12:16:00Z"/>
              </w:rPr>
            </w:pPr>
            <w:ins w:id="748" w:author="Huawei" w:date="2023-02-24T12:16:00Z">
              <w:r w:rsidRPr="00F21A71">
                <w:t>158</w:t>
              </w:r>
            </w:ins>
          </w:p>
        </w:tc>
        <w:tc>
          <w:tcPr>
            <w:tcW w:w="696" w:type="dxa"/>
            <w:shd w:val="clear" w:color="auto" w:fill="auto"/>
          </w:tcPr>
          <w:p w14:paraId="574976B5" w14:textId="77777777" w:rsidR="00662F90" w:rsidRPr="00F21A71" w:rsidRDefault="00662F90" w:rsidP="00662F90">
            <w:pPr>
              <w:pStyle w:val="TAC"/>
              <w:rPr>
                <w:ins w:id="749" w:author="Huawei" w:date="2023-02-24T12:16:00Z"/>
              </w:rPr>
            </w:pPr>
          </w:p>
        </w:tc>
        <w:tc>
          <w:tcPr>
            <w:tcW w:w="709" w:type="dxa"/>
            <w:shd w:val="clear" w:color="auto" w:fill="auto"/>
          </w:tcPr>
          <w:p w14:paraId="385BE083" w14:textId="77777777" w:rsidR="00662F90" w:rsidRPr="00F21A71" w:rsidRDefault="00662F90" w:rsidP="00662F90">
            <w:pPr>
              <w:pStyle w:val="TAC"/>
              <w:rPr>
                <w:ins w:id="750" w:author="Huawei" w:date="2023-02-24T12:16:00Z"/>
              </w:rPr>
            </w:pPr>
          </w:p>
        </w:tc>
      </w:tr>
      <w:tr w:rsidR="00662F90" w:rsidRPr="00F21A71" w14:paraId="10B14430" w14:textId="77777777" w:rsidTr="00662F90">
        <w:trPr>
          <w:jc w:val="center"/>
          <w:ins w:id="751" w:author="Huawei" w:date="2023-02-24T12:16:00Z"/>
        </w:trPr>
        <w:tc>
          <w:tcPr>
            <w:tcW w:w="848" w:type="dxa"/>
            <w:shd w:val="clear" w:color="auto" w:fill="auto"/>
          </w:tcPr>
          <w:p w14:paraId="793F4434" w14:textId="77777777" w:rsidR="00662F90" w:rsidRPr="00F21A71" w:rsidRDefault="00662F90" w:rsidP="00662F90">
            <w:pPr>
              <w:pStyle w:val="TAC"/>
              <w:rPr>
                <w:ins w:id="752" w:author="Huawei" w:date="2023-02-24T12:16:00Z"/>
              </w:rPr>
            </w:pPr>
            <w:ins w:id="753" w:author="Huawei" w:date="2023-02-24T12:16:00Z">
              <w:r w:rsidRPr="00F21A71">
                <w:t>30</w:t>
              </w:r>
            </w:ins>
          </w:p>
        </w:tc>
        <w:tc>
          <w:tcPr>
            <w:tcW w:w="741" w:type="dxa"/>
            <w:shd w:val="clear" w:color="auto" w:fill="auto"/>
          </w:tcPr>
          <w:p w14:paraId="0B2879B4" w14:textId="77777777" w:rsidR="00662F90" w:rsidRPr="00F21A71" w:rsidRDefault="00662F90" w:rsidP="00662F90">
            <w:pPr>
              <w:pStyle w:val="TAC"/>
              <w:rPr>
                <w:ins w:id="754" w:author="Huawei" w:date="2023-02-24T12:16:00Z"/>
                <w:lang w:eastAsia="zh-CN"/>
              </w:rPr>
            </w:pPr>
            <w:ins w:id="755" w:author="Huawei" w:date="2023-02-24T12:16:00Z">
              <w:r>
                <w:rPr>
                  <w:rFonts w:hint="eastAsia"/>
                  <w:lang w:eastAsia="zh-CN"/>
                </w:rPr>
                <w:t>1</w:t>
              </w:r>
              <w:r>
                <w:rPr>
                  <w:lang w:eastAsia="zh-CN"/>
                </w:rPr>
                <w:t>494</w:t>
              </w:r>
            </w:ins>
          </w:p>
        </w:tc>
        <w:tc>
          <w:tcPr>
            <w:tcW w:w="627" w:type="dxa"/>
            <w:shd w:val="clear" w:color="auto" w:fill="auto"/>
          </w:tcPr>
          <w:p w14:paraId="2AD196C7" w14:textId="77777777" w:rsidR="00662F90" w:rsidRPr="00F21A71" w:rsidRDefault="00662F90" w:rsidP="00662F90">
            <w:pPr>
              <w:pStyle w:val="TAC"/>
              <w:rPr>
                <w:ins w:id="756" w:author="Huawei" w:date="2023-02-24T12:16:00Z"/>
              </w:rPr>
            </w:pPr>
            <w:ins w:id="757" w:author="Huawei" w:date="2023-02-24T12:16:00Z">
              <w:r>
                <w:rPr>
                  <w:lang w:eastAsia="zh-CN"/>
                </w:rPr>
                <w:t>855</w:t>
              </w:r>
            </w:ins>
          </w:p>
        </w:tc>
        <w:tc>
          <w:tcPr>
            <w:tcW w:w="627" w:type="dxa"/>
            <w:shd w:val="clear" w:color="auto" w:fill="auto"/>
          </w:tcPr>
          <w:p w14:paraId="45922676" w14:textId="77777777" w:rsidR="00662F90" w:rsidRPr="00F21A71" w:rsidRDefault="00662F90" w:rsidP="00662F90">
            <w:pPr>
              <w:pStyle w:val="TAC"/>
              <w:rPr>
                <w:ins w:id="758" w:author="Huawei" w:date="2023-02-24T12:16:00Z"/>
              </w:rPr>
            </w:pPr>
            <w:ins w:id="759" w:author="Huawei" w:date="2023-02-24T12:16:00Z">
              <w:r w:rsidRPr="00F21A71">
                <w:t>73</w:t>
              </w:r>
            </w:ins>
          </w:p>
        </w:tc>
        <w:tc>
          <w:tcPr>
            <w:tcW w:w="627" w:type="dxa"/>
            <w:shd w:val="clear" w:color="auto" w:fill="auto"/>
          </w:tcPr>
          <w:p w14:paraId="12DA525D" w14:textId="77777777" w:rsidR="00662F90" w:rsidRPr="00F21A71" w:rsidRDefault="00662F90" w:rsidP="00662F90">
            <w:pPr>
              <w:pStyle w:val="TAC"/>
              <w:rPr>
                <w:ins w:id="760" w:author="Huawei" w:date="2023-02-24T12:16:00Z"/>
                <w:lang w:eastAsia="zh-CN"/>
              </w:rPr>
            </w:pPr>
            <w:ins w:id="761" w:author="Huawei" w:date="2023-02-24T12:16:00Z">
              <w:r>
                <w:rPr>
                  <w:rFonts w:hint="eastAsia"/>
                  <w:lang w:eastAsia="zh-CN"/>
                </w:rPr>
                <w:t>6</w:t>
              </w:r>
              <w:r>
                <w:rPr>
                  <w:lang w:eastAsia="zh-CN"/>
                </w:rPr>
                <w:t>357</w:t>
              </w:r>
            </w:ins>
          </w:p>
        </w:tc>
        <w:tc>
          <w:tcPr>
            <w:tcW w:w="627" w:type="dxa"/>
            <w:shd w:val="clear" w:color="auto" w:fill="auto"/>
          </w:tcPr>
          <w:p w14:paraId="5C9676ED" w14:textId="77777777" w:rsidR="00662F90" w:rsidRPr="00F21A71" w:rsidRDefault="00662F90" w:rsidP="00662F90">
            <w:pPr>
              <w:pStyle w:val="TAC"/>
              <w:rPr>
                <w:ins w:id="762" w:author="Huawei" w:date="2023-02-24T12:16:00Z"/>
                <w:lang w:eastAsia="zh-CN"/>
              </w:rPr>
            </w:pPr>
            <w:ins w:id="763" w:author="Huawei" w:date="2023-02-24T12:16:00Z">
              <w:r>
                <w:rPr>
                  <w:rFonts w:hint="eastAsia"/>
                  <w:lang w:eastAsia="zh-CN"/>
                </w:rPr>
                <w:t>2</w:t>
              </w:r>
              <w:r>
                <w:rPr>
                  <w:lang w:eastAsia="zh-CN"/>
                </w:rPr>
                <w:t>694</w:t>
              </w:r>
            </w:ins>
          </w:p>
        </w:tc>
        <w:tc>
          <w:tcPr>
            <w:tcW w:w="572" w:type="dxa"/>
            <w:shd w:val="clear" w:color="auto" w:fill="auto"/>
          </w:tcPr>
          <w:p w14:paraId="135D4455" w14:textId="77777777" w:rsidR="00662F90" w:rsidRPr="00F21A71" w:rsidRDefault="00662F90" w:rsidP="00662F90">
            <w:pPr>
              <w:pStyle w:val="TAC"/>
              <w:rPr>
                <w:ins w:id="764" w:author="Huawei" w:date="2023-02-24T12:16:00Z"/>
              </w:rPr>
            </w:pPr>
            <w:ins w:id="765" w:author="Huawei" w:date="2023-02-24T12:16:00Z">
              <w:r w:rsidRPr="00F21A71">
                <w:t>116</w:t>
              </w:r>
            </w:ins>
          </w:p>
        </w:tc>
        <w:tc>
          <w:tcPr>
            <w:tcW w:w="684" w:type="dxa"/>
            <w:shd w:val="clear" w:color="auto" w:fill="auto"/>
          </w:tcPr>
          <w:p w14:paraId="7C13295F" w14:textId="77777777" w:rsidR="00662F90" w:rsidRPr="00F21A71" w:rsidRDefault="00662F90" w:rsidP="00662F90">
            <w:pPr>
              <w:pStyle w:val="TAC"/>
              <w:rPr>
                <w:ins w:id="766" w:author="Huawei" w:date="2023-02-24T12:16:00Z"/>
                <w:lang w:eastAsia="zh-CN"/>
              </w:rPr>
            </w:pPr>
            <w:ins w:id="767" w:author="Huawei" w:date="2023-02-24T12:16:00Z">
              <w:r>
                <w:rPr>
                  <w:rFonts w:hint="eastAsia"/>
                  <w:lang w:eastAsia="zh-CN"/>
                </w:rPr>
                <w:t>6</w:t>
              </w:r>
              <w:r>
                <w:rPr>
                  <w:lang w:eastAsia="zh-CN"/>
                </w:rPr>
                <w:t>400</w:t>
              </w:r>
            </w:ins>
          </w:p>
        </w:tc>
        <w:tc>
          <w:tcPr>
            <w:tcW w:w="627" w:type="dxa"/>
            <w:shd w:val="clear" w:color="auto" w:fill="auto"/>
          </w:tcPr>
          <w:p w14:paraId="06272012" w14:textId="77777777" w:rsidR="00662F90" w:rsidRPr="00F21A71" w:rsidRDefault="00662F90" w:rsidP="00662F90">
            <w:pPr>
              <w:pStyle w:val="TAC"/>
              <w:rPr>
                <w:ins w:id="768" w:author="Huawei" w:date="2023-02-24T12:16:00Z"/>
                <w:lang w:eastAsia="zh-CN"/>
              </w:rPr>
            </w:pPr>
            <w:ins w:id="769" w:author="Huawei" w:date="2023-02-24T12:16:00Z">
              <w:r>
                <w:rPr>
                  <w:rFonts w:hint="eastAsia"/>
                  <w:lang w:eastAsia="zh-CN"/>
                </w:rPr>
                <w:t>4</w:t>
              </w:r>
              <w:r>
                <w:rPr>
                  <w:lang w:eastAsia="zh-CN"/>
                </w:rPr>
                <w:t>760</w:t>
              </w:r>
            </w:ins>
          </w:p>
        </w:tc>
        <w:tc>
          <w:tcPr>
            <w:tcW w:w="627" w:type="dxa"/>
            <w:shd w:val="clear" w:color="auto" w:fill="auto"/>
          </w:tcPr>
          <w:p w14:paraId="2605FE13" w14:textId="77777777" w:rsidR="00662F90" w:rsidRPr="00F21A71" w:rsidRDefault="00662F90" w:rsidP="00662F90">
            <w:pPr>
              <w:pStyle w:val="TAC"/>
              <w:rPr>
                <w:ins w:id="770" w:author="Huawei" w:date="2023-02-24T12:16:00Z"/>
              </w:rPr>
            </w:pPr>
            <w:ins w:id="771" w:author="Huawei" w:date="2023-02-24T12:16:00Z">
              <w:r w:rsidRPr="00F21A71">
                <w:t>159</w:t>
              </w:r>
            </w:ins>
          </w:p>
        </w:tc>
        <w:tc>
          <w:tcPr>
            <w:tcW w:w="696" w:type="dxa"/>
            <w:shd w:val="clear" w:color="auto" w:fill="auto"/>
          </w:tcPr>
          <w:p w14:paraId="4EF0E6D5" w14:textId="77777777" w:rsidR="00662F90" w:rsidRPr="00F21A71" w:rsidRDefault="00662F90" w:rsidP="00662F90">
            <w:pPr>
              <w:pStyle w:val="TAC"/>
              <w:rPr>
                <w:ins w:id="772" w:author="Huawei" w:date="2023-02-24T12:16:00Z"/>
              </w:rPr>
            </w:pPr>
          </w:p>
        </w:tc>
        <w:tc>
          <w:tcPr>
            <w:tcW w:w="709" w:type="dxa"/>
            <w:shd w:val="clear" w:color="auto" w:fill="auto"/>
          </w:tcPr>
          <w:p w14:paraId="0AD4619C" w14:textId="77777777" w:rsidR="00662F90" w:rsidRPr="00F21A71" w:rsidRDefault="00662F90" w:rsidP="00662F90">
            <w:pPr>
              <w:pStyle w:val="TAC"/>
              <w:rPr>
                <w:ins w:id="773" w:author="Huawei" w:date="2023-02-24T12:16:00Z"/>
              </w:rPr>
            </w:pPr>
          </w:p>
        </w:tc>
      </w:tr>
      <w:tr w:rsidR="00662F90" w:rsidRPr="00F21A71" w14:paraId="5CAB1E2B" w14:textId="77777777" w:rsidTr="00662F90">
        <w:trPr>
          <w:jc w:val="center"/>
          <w:ins w:id="774" w:author="Huawei" w:date="2023-02-24T12:16:00Z"/>
        </w:trPr>
        <w:tc>
          <w:tcPr>
            <w:tcW w:w="848" w:type="dxa"/>
            <w:shd w:val="clear" w:color="auto" w:fill="auto"/>
          </w:tcPr>
          <w:p w14:paraId="7B91A6D9" w14:textId="77777777" w:rsidR="00662F90" w:rsidRPr="00F21A71" w:rsidRDefault="00662F90" w:rsidP="00662F90">
            <w:pPr>
              <w:pStyle w:val="TAC"/>
              <w:rPr>
                <w:ins w:id="775" w:author="Huawei" w:date="2023-02-24T12:16:00Z"/>
              </w:rPr>
            </w:pPr>
            <w:ins w:id="776" w:author="Huawei" w:date="2023-02-24T12:16:00Z">
              <w:r w:rsidRPr="00F21A71">
                <w:t>31</w:t>
              </w:r>
            </w:ins>
          </w:p>
        </w:tc>
        <w:tc>
          <w:tcPr>
            <w:tcW w:w="741" w:type="dxa"/>
            <w:shd w:val="clear" w:color="auto" w:fill="auto"/>
          </w:tcPr>
          <w:p w14:paraId="1DBAC2A1" w14:textId="77777777" w:rsidR="00662F90" w:rsidRPr="00F21A71" w:rsidRDefault="00662F90" w:rsidP="00662F90">
            <w:pPr>
              <w:pStyle w:val="TAC"/>
              <w:rPr>
                <w:ins w:id="777" w:author="Huawei" w:date="2023-02-24T12:16:00Z"/>
                <w:lang w:eastAsia="zh-CN"/>
              </w:rPr>
            </w:pPr>
            <w:ins w:id="778" w:author="Huawei" w:date="2023-02-24T12:16:00Z">
              <w:r>
                <w:rPr>
                  <w:rFonts w:hint="eastAsia"/>
                  <w:lang w:eastAsia="zh-CN"/>
                </w:rPr>
                <w:t>1</w:t>
              </w:r>
              <w:r>
                <w:rPr>
                  <w:lang w:eastAsia="zh-CN"/>
                </w:rPr>
                <w:t>531</w:t>
              </w:r>
            </w:ins>
          </w:p>
        </w:tc>
        <w:tc>
          <w:tcPr>
            <w:tcW w:w="627" w:type="dxa"/>
            <w:shd w:val="clear" w:color="auto" w:fill="auto"/>
          </w:tcPr>
          <w:p w14:paraId="20C94E44" w14:textId="77777777" w:rsidR="00662F90" w:rsidRPr="00F21A71" w:rsidRDefault="00662F90" w:rsidP="00662F90">
            <w:pPr>
              <w:pStyle w:val="TAC"/>
              <w:rPr>
                <w:ins w:id="779" w:author="Huawei" w:date="2023-02-24T12:16:00Z"/>
              </w:rPr>
            </w:pPr>
            <w:ins w:id="780" w:author="Huawei" w:date="2023-02-24T12:16:00Z">
              <w:r>
                <w:rPr>
                  <w:lang w:eastAsia="zh-CN"/>
                </w:rPr>
                <w:t>898</w:t>
              </w:r>
            </w:ins>
          </w:p>
        </w:tc>
        <w:tc>
          <w:tcPr>
            <w:tcW w:w="627" w:type="dxa"/>
            <w:shd w:val="clear" w:color="auto" w:fill="auto"/>
          </w:tcPr>
          <w:p w14:paraId="65CC4DE2" w14:textId="77777777" w:rsidR="00662F90" w:rsidRPr="00F21A71" w:rsidRDefault="00662F90" w:rsidP="00662F90">
            <w:pPr>
              <w:pStyle w:val="TAC"/>
              <w:rPr>
                <w:ins w:id="781" w:author="Huawei" w:date="2023-02-24T12:16:00Z"/>
              </w:rPr>
            </w:pPr>
            <w:ins w:id="782" w:author="Huawei" w:date="2023-02-24T12:16:00Z">
              <w:r w:rsidRPr="00F21A71">
                <w:t>74</w:t>
              </w:r>
            </w:ins>
          </w:p>
        </w:tc>
        <w:tc>
          <w:tcPr>
            <w:tcW w:w="627" w:type="dxa"/>
            <w:shd w:val="clear" w:color="auto" w:fill="auto"/>
          </w:tcPr>
          <w:p w14:paraId="69D4C65E" w14:textId="77777777" w:rsidR="00662F90" w:rsidRPr="00F21A71" w:rsidRDefault="00662F90" w:rsidP="00662F90">
            <w:pPr>
              <w:pStyle w:val="TAC"/>
              <w:rPr>
                <w:ins w:id="783" w:author="Huawei" w:date="2023-02-24T12:16:00Z"/>
                <w:lang w:eastAsia="zh-CN"/>
              </w:rPr>
            </w:pPr>
            <w:ins w:id="784" w:author="Huawei" w:date="2023-02-24T12:16:00Z">
              <w:r>
                <w:rPr>
                  <w:rFonts w:hint="eastAsia"/>
                  <w:lang w:eastAsia="zh-CN"/>
                </w:rPr>
                <w:t>6</w:t>
              </w:r>
              <w:r>
                <w:rPr>
                  <w:lang w:eastAsia="zh-CN"/>
                </w:rPr>
                <w:t>358</w:t>
              </w:r>
            </w:ins>
          </w:p>
        </w:tc>
        <w:tc>
          <w:tcPr>
            <w:tcW w:w="627" w:type="dxa"/>
            <w:shd w:val="clear" w:color="auto" w:fill="auto"/>
          </w:tcPr>
          <w:p w14:paraId="22CAFA3D" w14:textId="77777777" w:rsidR="00662F90" w:rsidRPr="00F21A71" w:rsidRDefault="00662F90" w:rsidP="00662F90">
            <w:pPr>
              <w:pStyle w:val="TAC"/>
              <w:rPr>
                <w:ins w:id="785" w:author="Huawei" w:date="2023-02-24T12:16:00Z"/>
                <w:lang w:eastAsia="zh-CN"/>
              </w:rPr>
            </w:pPr>
            <w:ins w:id="786" w:author="Huawei" w:date="2023-02-24T12:16:00Z">
              <w:r>
                <w:rPr>
                  <w:rFonts w:hint="eastAsia"/>
                  <w:lang w:eastAsia="zh-CN"/>
                </w:rPr>
                <w:t>2</w:t>
              </w:r>
              <w:r>
                <w:rPr>
                  <w:lang w:eastAsia="zh-CN"/>
                </w:rPr>
                <w:t>741</w:t>
              </w:r>
            </w:ins>
          </w:p>
        </w:tc>
        <w:tc>
          <w:tcPr>
            <w:tcW w:w="572" w:type="dxa"/>
            <w:shd w:val="clear" w:color="auto" w:fill="auto"/>
          </w:tcPr>
          <w:p w14:paraId="5FEEB3D3" w14:textId="77777777" w:rsidR="00662F90" w:rsidRPr="00F21A71" w:rsidRDefault="00662F90" w:rsidP="00662F90">
            <w:pPr>
              <w:pStyle w:val="TAC"/>
              <w:rPr>
                <w:ins w:id="787" w:author="Huawei" w:date="2023-02-24T12:16:00Z"/>
              </w:rPr>
            </w:pPr>
            <w:ins w:id="788" w:author="Huawei" w:date="2023-02-24T12:16:00Z">
              <w:r w:rsidRPr="00F21A71">
                <w:t>117</w:t>
              </w:r>
            </w:ins>
          </w:p>
        </w:tc>
        <w:tc>
          <w:tcPr>
            <w:tcW w:w="684" w:type="dxa"/>
            <w:shd w:val="clear" w:color="auto" w:fill="auto"/>
          </w:tcPr>
          <w:p w14:paraId="6375924C" w14:textId="77777777" w:rsidR="00662F90" w:rsidRPr="00F21A71" w:rsidRDefault="00662F90" w:rsidP="00662F90">
            <w:pPr>
              <w:pStyle w:val="TAC"/>
              <w:rPr>
                <w:ins w:id="789" w:author="Huawei" w:date="2023-02-24T12:16:00Z"/>
                <w:lang w:eastAsia="zh-CN"/>
              </w:rPr>
            </w:pPr>
            <w:ins w:id="790" w:author="Huawei" w:date="2023-02-24T12:16:00Z">
              <w:r>
                <w:rPr>
                  <w:rFonts w:hint="eastAsia"/>
                  <w:lang w:eastAsia="zh-CN"/>
                </w:rPr>
                <w:t>6</w:t>
              </w:r>
              <w:r>
                <w:rPr>
                  <w:lang w:eastAsia="zh-CN"/>
                </w:rPr>
                <w:t>401</w:t>
              </w:r>
            </w:ins>
          </w:p>
        </w:tc>
        <w:tc>
          <w:tcPr>
            <w:tcW w:w="627" w:type="dxa"/>
            <w:shd w:val="clear" w:color="auto" w:fill="auto"/>
          </w:tcPr>
          <w:p w14:paraId="307A55FC" w14:textId="77777777" w:rsidR="00662F90" w:rsidRPr="00F21A71" w:rsidRDefault="00662F90" w:rsidP="00662F90">
            <w:pPr>
              <w:pStyle w:val="TAC"/>
              <w:rPr>
                <w:ins w:id="791" w:author="Huawei" w:date="2023-02-24T12:16:00Z"/>
                <w:lang w:eastAsia="zh-CN"/>
              </w:rPr>
            </w:pPr>
            <w:ins w:id="792" w:author="Huawei" w:date="2023-02-24T12:16:00Z">
              <w:r>
                <w:rPr>
                  <w:rFonts w:hint="eastAsia"/>
                  <w:lang w:eastAsia="zh-CN"/>
                </w:rPr>
                <w:t>4</w:t>
              </w:r>
              <w:r>
                <w:rPr>
                  <w:lang w:eastAsia="zh-CN"/>
                </w:rPr>
                <w:t>807</w:t>
              </w:r>
            </w:ins>
          </w:p>
        </w:tc>
        <w:tc>
          <w:tcPr>
            <w:tcW w:w="627" w:type="dxa"/>
            <w:shd w:val="clear" w:color="auto" w:fill="auto"/>
          </w:tcPr>
          <w:p w14:paraId="60417F5C" w14:textId="77777777" w:rsidR="00662F90" w:rsidRPr="00F21A71" w:rsidRDefault="00662F90" w:rsidP="00662F90">
            <w:pPr>
              <w:pStyle w:val="TAC"/>
              <w:rPr>
                <w:ins w:id="793" w:author="Huawei" w:date="2023-02-24T12:16:00Z"/>
              </w:rPr>
            </w:pPr>
            <w:ins w:id="794" w:author="Huawei" w:date="2023-02-24T12:16:00Z">
              <w:r w:rsidRPr="00F21A71">
                <w:t>160</w:t>
              </w:r>
            </w:ins>
          </w:p>
        </w:tc>
        <w:tc>
          <w:tcPr>
            <w:tcW w:w="696" w:type="dxa"/>
            <w:shd w:val="clear" w:color="auto" w:fill="auto"/>
          </w:tcPr>
          <w:p w14:paraId="4BBFCBF4" w14:textId="77777777" w:rsidR="00662F90" w:rsidRPr="00F21A71" w:rsidRDefault="00662F90" w:rsidP="00662F90">
            <w:pPr>
              <w:pStyle w:val="TAC"/>
              <w:rPr>
                <w:ins w:id="795" w:author="Huawei" w:date="2023-02-24T12:16:00Z"/>
              </w:rPr>
            </w:pPr>
          </w:p>
        </w:tc>
        <w:tc>
          <w:tcPr>
            <w:tcW w:w="709" w:type="dxa"/>
            <w:shd w:val="clear" w:color="auto" w:fill="auto"/>
          </w:tcPr>
          <w:p w14:paraId="18004030" w14:textId="77777777" w:rsidR="00662F90" w:rsidRPr="00F21A71" w:rsidRDefault="00662F90" w:rsidP="00662F90">
            <w:pPr>
              <w:pStyle w:val="TAC"/>
              <w:rPr>
                <w:ins w:id="796" w:author="Huawei" w:date="2023-02-24T12:16:00Z"/>
              </w:rPr>
            </w:pPr>
          </w:p>
        </w:tc>
      </w:tr>
      <w:tr w:rsidR="00662F90" w:rsidRPr="00F21A71" w14:paraId="022816C9" w14:textId="77777777" w:rsidTr="00662F90">
        <w:trPr>
          <w:jc w:val="center"/>
          <w:ins w:id="797" w:author="Huawei" w:date="2023-02-24T12:16:00Z"/>
        </w:trPr>
        <w:tc>
          <w:tcPr>
            <w:tcW w:w="848" w:type="dxa"/>
            <w:shd w:val="clear" w:color="auto" w:fill="auto"/>
          </w:tcPr>
          <w:p w14:paraId="2BB14252" w14:textId="77777777" w:rsidR="00662F90" w:rsidRPr="00F21A71" w:rsidRDefault="00662F90" w:rsidP="00662F90">
            <w:pPr>
              <w:pStyle w:val="TAC"/>
              <w:rPr>
                <w:ins w:id="798" w:author="Huawei" w:date="2023-02-24T12:16:00Z"/>
              </w:rPr>
            </w:pPr>
            <w:ins w:id="799" w:author="Huawei" w:date="2023-02-24T12:16:00Z">
              <w:r w:rsidRPr="00F21A71">
                <w:t>32</w:t>
              </w:r>
            </w:ins>
          </w:p>
        </w:tc>
        <w:tc>
          <w:tcPr>
            <w:tcW w:w="741" w:type="dxa"/>
            <w:shd w:val="clear" w:color="auto" w:fill="auto"/>
          </w:tcPr>
          <w:p w14:paraId="4A4A1071" w14:textId="77777777" w:rsidR="00662F90" w:rsidRPr="00F21A71" w:rsidRDefault="00662F90" w:rsidP="00662F90">
            <w:pPr>
              <w:pStyle w:val="TAC"/>
              <w:rPr>
                <w:ins w:id="800" w:author="Huawei" w:date="2023-02-24T12:16:00Z"/>
                <w:lang w:eastAsia="zh-CN"/>
              </w:rPr>
            </w:pPr>
            <w:ins w:id="801" w:author="Huawei" w:date="2023-02-24T12:16:00Z">
              <w:r>
                <w:rPr>
                  <w:rFonts w:hint="eastAsia"/>
                  <w:lang w:eastAsia="zh-CN"/>
                </w:rPr>
                <w:t>1</w:t>
              </w:r>
              <w:r>
                <w:rPr>
                  <w:lang w:eastAsia="zh-CN"/>
                </w:rPr>
                <w:t>568</w:t>
              </w:r>
            </w:ins>
          </w:p>
        </w:tc>
        <w:tc>
          <w:tcPr>
            <w:tcW w:w="627" w:type="dxa"/>
            <w:shd w:val="clear" w:color="auto" w:fill="auto"/>
          </w:tcPr>
          <w:p w14:paraId="166591ED" w14:textId="77777777" w:rsidR="00662F90" w:rsidRPr="00F21A71" w:rsidRDefault="00662F90" w:rsidP="00662F90">
            <w:pPr>
              <w:pStyle w:val="TAC"/>
              <w:rPr>
                <w:ins w:id="802" w:author="Huawei" w:date="2023-02-24T12:16:00Z"/>
              </w:rPr>
            </w:pPr>
            <w:ins w:id="803" w:author="Huawei" w:date="2023-02-24T12:16:00Z">
              <w:r>
                <w:rPr>
                  <w:lang w:eastAsia="zh-CN"/>
                </w:rPr>
                <w:t>936</w:t>
              </w:r>
            </w:ins>
          </w:p>
        </w:tc>
        <w:tc>
          <w:tcPr>
            <w:tcW w:w="627" w:type="dxa"/>
            <w:shd w:val="clear" w:color="auto" w:fill="auto"/>
          </w:tcPr>
          <w:p w14:paraId="519BE087" w14:textId="77777777" w:rsidR="00662F90" w:rsidRPr="00F21A71" w:rsidRDefault="00662F90" w:rsidP="00662F90">
            <w:pPr>
              <w:pStyle w:val="TAC"/>
              <w:rPr>
                <w:ins w:id="804" w:author="Huawei" w:date="2023-02-24T12:16:00Z"/>
              </w:rPr>
            </w:pPr>
            <w:ins w:id="805" w:author="Huawei" w:date="2023-02-24T12:16:00Z">
              <w:r w:rsidRPr="00F21A71">
                <w:t>75</w:t>
              </w:r>
            </w:ins>
          </w:p>
        </w:tc>
        <w:tc>
          <w:tcPr>
            <w:tcW w:w="627" w:type="dxa"/>
            <w:shd w:val="clear" w:color="auto" w:fill="auto"/>
          </w:tcPr>
          <w:p w14:paraId="6401740E" w14:textId="77777777" w:rsidR="00662F90" w:rsidRPr="00F21A71" w:rsidRDefault="00662F90" w:rsidP="00662F90">
            <w:pPr>
              <w:pStyle w:val="TAC"/>
              <w:rPr>
                <w:ins w:id="806" w:author="Huawei" w:date="2023-02-24T12:16:00Z"/>
                <w:lang w:eastAsia="zh-CN"/>
              </w:rPr>
            </w:pPr>
            <w:ins w:id="807" w:author="Huawei" w:date="2023-02-24T12:16:00Z">
              <w:r>
                <w:rPr>
                  <w:rFonts w:hint="eastAsia"/>
                  <w:lang w:eastAsia="zh-CN"/>
                </w:rPr>
                <w:t>6</w:t>
              </w:r>
              <w:r>
                <w:rPr>
                  <w:lang w:eastAsia="zh-CN"/>
                </w:rPr>
                <w:t>359</w:t>
              </w:r>
            </w:ins>
          </w:p>
        </w:tc>
        <w:tc>
          <w:tcPr>
            <w:tcW w:w="627" w:type="dxa"/>
            <w:shd w:val="clear" w:color="auto" w:fill="auto"/>
          </w:tcPr>
          <w:p w14:paraId="26CE3533" w14:textId="77777777" w:rsidR="00662F90" w:rsidRPr="00F21A71" w:rsidRDefault="00662F90" w:rsidP="00662F90">
            <w:pPr>
              <w:pStyle w:val="TAC"/>
              <w:rPr>
                <w:ins w:id="808" w:author="Huawei" w:date="2023-02-24T12:16:00Z"/>
                <w:lang w:eastAsia="zh-CN"/>
              </w:rPr>
            </w:pPr>
            <w:ins w:id="809" w:author="Huawei" w:date="2023-02-24T12:16:00Z">
              <w:r>
                <w:rPr>
                  <w:rFonts w:hint="eastAsia"/>
                  <w:lang w:eastAsia="zh-CN"/>
                </w:rPr>
                <w:t>2</w:t>
              </w:r>
              <w:r>
                <w:rPr>
                  <w:lang w:eastAsia="zh-CN"/>
                </w:rPr>
                <w:t>789</w:t>
              </w:r>
            </w:ins>
          </w:p>
        </w:tc>
        <w:tc>
          <w:tcPr>
            <w:tcW w:w="572" w:type="dxa"/>
            <w:shd w:val="clear" w:color="auto" w:fill="auto"/>
          </w:tcPr>
          <w:p w14:paraId="4FDB9F85" w14:textId="77777777" w:rsidR="00662F90" w:rsidRPr="00F21A71" w:rsidRDefault="00662F90" w:rsidP="00662F90">
            <w:pPr>
              <w:pStyle w:val="TAC"/>
              <w:rPr>
                <w:ins w:id="810" w:author="Huawei" w:date="2023-02-24T12:16:00Z"/>
              </w:rPr>
            </w:pPr>
            <w:ins w:id="811" w:author="Huawei" w:date="2023-02-24T12:16:00Z">
              <w:r w:rsidRPr="00F21A71">
                <w:t>118</w:t>
              </w:r>
            </w:ins>
          </w:p>
        </w:tc>
        <w:tc>
          <w:tcPr>
            <w:tcW w:w="684" w:type="dxa"/>
            <w:shd w:val="clear" w:color="auto" w:fill="auto"/>
          </w:tcPr>
          <w:p w14:paraId="3783A1C9" w14:textId="77777777" w:rsidR="00662F90" w:rsidRPr="00F21A71" w:rsidRDefault="00662F90" w:rsidP="00662F90">
            <w:pPr>
              <w:pStyle w:val="TAC"/>
              <w:rPr>
                <w:ins w:id="812" w:author="Huawei" w:date="2023-02-24T12:16:00Z"/>
                <w:lang w:eastAsia="zh-CN"/>
              </w:rPr>
            </w:pPr>
            <w:ins w:id="813" w:author="Huawei" w:date="2023-02-24T12:16:00Z">
              <w:r>
                <w:rPr>
                  <w:rFonts w:hint="eastAsia"/>
                  <w:lang w:eastAsia="zh-CN"/>
                </w:rPr>
                <w:t>6</w:t>
              </w:r>
              <w:r>
                <w:rPr>
                  <w:lang w:eastAsia="zh-CN"/>
                </w:rPr>
                <w:t>402</w:t>
              </w:r>
            </w:ins>
          </w:p>
        </w:tc>
        <w:tc>
          <w:tcPr>
            <w:tcW w:w="627" w:type="dxa"/>
            <w:shd w:val="clear" w:color="auto" w:fill="auto"/>
          </w:tcPr>
          <w:p w14:paraId="4FE26825" w14:textId="77777777" w:rsidR="00662F90" w:rsidRPr="00F21A71" w:rsidRDefault="00662F90" w:rsidP="00662F90">
            <w:pPr>
              <w:pStyle w:val="TAC"/>
              <w:rPr>
                <w:ins w:id="814" w:author="Huawei" w:date="2023-02-24T12:16:00Z"/>
                <w:lang w:eastAsia="zh-CN"/>
              </w:rPr>
            </w:pPr>
            <w:ins w:id="815" w:author="Huawei" w:date="2023-02-24T12:16:00Z">
              <w:r>
                <w:rPr>
                  <w:rFonts w:hint="eastAsia"/>
                  <w:lang w:eastAsia="zh-CN"/>
                </w:rPr>
                <w:t>4</w:t>
              </w:r>
              <w:r>
                <w:rPr>
                  <w:lang w:eastAsia="zh-CN"/>
                </w:rPr>
                <w:t>854</w:t>
              </w:r>
            </w:ins>
          </w:p>
        </w:tc>
        <w:tc>
          <w:tcPr>
            <w:tcW w:w="627" w:type="dxa"/>
            <w:shd w:val="clear" w:color="auto" w:fill="auto"/>
          </w:tcPr>
          <w:p w14:paraId="3BC24243" w14:textId="77777777" w:rsidR="00662F90" w:rsidRPr="00F21A71" w:rsidRDefault="00662F90" w:rsidP="00662F90">
            <w:pPr>
              <w:pStyle w:val="TAC"/>
              <w:rPr>
                <w:ins w:id="816" w:author="Huawei" w:date="2023-02-24T12:16:00Z"/>
              </w:rPr>
            </w:pPr>
            <w:ins w:id="817" w:author="Huawei" w:date="2023-02-24T12:16:00Z">
              <w:r w:rsidRPr="00F21A71">
                <w:t>161</w:t>
              </w:r>
            </w:ins>
          </w:p>
        </w:tc>
        <w:tc>
          <w:tcPr>
            <w:tcW w:w="696" w:type="dxa"/>
            <w:shd w:val="clear" w:color="auto" w:fill="auto"/>
          </w:tcPr>
          <w:p w14:paraId="2674D09E" w14:textId="77777777" w:rsidR="00662F90" w:rsidRPr="00F21A71" w:rsidRDefault="00662F90" w:rsidP="00662F90">
            <w:pPr>
              <w:pStyle w:val="TAC"/>
              <w:rPr>
                <w:ins w:id="818" w:author="Huawei" w:date="2023-02-24T12:16:00Z"/>
              </w:rPr>
            </w:pPr>
          </w:p>
        </w:tc>
        <w:tc>
          <w:tcPr>
            <w:tcW w:w="709" w:type="dxa"/>
            <w:shd w:val="clear" w:color="auto" w:fill="auto"/>
          </w:tcPr>
          <w:p w14:paraId="6A7413CA" w14:textId="77777777" w:rsidR="00662F90" w:rsidRPr="00F21A71" w:rsidRDefault="00662F90" w:rsidP="00662F90">
            <w:pPr>
              <w:pStyle w:val="TAC"/>
              <w:rPr>
                <w:ins w:id="819" w:author="Huawei" w:date="2023-02-24T12:16:00Z"/>
              </w:rPr>
            </w:pPr>
          </w:p>
        </w:tc>
      </w:tr>
      <w:tr w:rsidR="00662F90" w:rsidRPr="00F21A71" w14:paraId="58CBF17F" w14:textId="77777777" w:rsidTr="00662F90">
        <w:trPr>
          <w:jc w:val="center"/>
          <w:ins w:id="820" w:author="Huawei" w:date="2023-02-24T12:16:00Z"/>
        </w:trPr>
        <w:tc>
          <w:tcPr>
            <w:tcW w:w="848" w:type="dxa"/>
            <w:shd w:val="clear" w:color="auto" w:fill="auto"/>
          </w:tcPr>
          <w:p w14:paraId="56FECDCC" w14:textId="77777777" w:rsidR="00662F90" w:rsidRPr="00F21A71" w:rsidRDefault="00662F90" w:rsidP="00662F90">
            <w:pPr>
              <w:pStyle w:val="TAC"/>
              <w:rPr>
                <w:ins w:id="821" w:author="Huawei" w:date="2023-02-24T12:16:00Z"/>
              </w:rPr>
            </w:pPr>
            <w:ins w:id="822" w:author="Huawei" w:date="2023-02-24T12:16:00Z">
              <w:r w:rsidRPr="00F21A71">
                <w:t>33</w:t>
              </w:r>
            </w:ins>
          </w:p>
        </w:tc>
        <w:tc>
          <w:tcPr>
            <w:tcW w:w="741" w:type="dxa"/>
            <w:shd w:val="clear" w:color="auto" w:fill="auto"/>
          </w:tcPr>
          <w:p w14:paraId="0829EE78" w14:textId="77777777" w:rsidR="00662F90" w:rsidRPr="00F21A71" w:rsidRDefault="00662F90" w:rsidP="00662F90">
            <w:pPr>
              <w:pStyle w:val="TAC"/>
              <w:rPr>
                <w:ins w:id="823" w:author="Huawei" w:date="2023-02-24T12:16:00Z"/>
                <w:lang w:eastAsia="zh-CN"/>
              </w:rPr>
            </w:pPr>
            <w:ins w:id="824" w:author="Huawei" w:date="2023-02-24T12:16:00Z">
              <w:r>
                <w:rPr>
                  <w:rFonts w:hint="eastAsia"/>
                  <w:lang w:eastAsia="zh-CN"/>
                </w:rPr>
                <w:t>1</w:t>
              </w:r>
              <w:r>
                <w:rPr>
                  <w:lang w:eastAsia="zh-CN"/>
                </w:rPr>
                <w:t>605</w:t>
              </w:r>
            </w:ins>
          </w:p>
        </w:tc>
        <w:tc>
          <w:tcPr>
            <w:tcW w:w="627" w:type="dxa"/>
            <w:shd w:val="clear" w:color="auto" w:fill="auto"/>
          </w:tcPr>
          <w:p w14:paraId="4BAE3687" w14:textId="77777777" w:rsidR="00662F90" w:rsidRPr="00F21A71" w:rsidRDefault="00662F90" w:rsidP="00662F90">
            <w:pPr>
              <w:pStyle w:val="TAC"/>
              <w:rPr>
                <w:ins w:id="825" w:author="Huawei" w:date="2023-02-24T12:16:00Z"/>
              </w:rPr>
            </w:pPr>
            <w:ins w:id="826" w:author="Huawei" w:date="2023-02-24T12:16:00Z">
              <w:r>
                <w:rPr>
                  <w:lang w:eastAsia="zh-CN"/>
                </w:rPr>
                <w:t>976</w:t>
              </w:r>
            </w:ins>
          </w:p>
        </w:tc>
        <w:tc>
          <w:tcPr>
            <w:tcW w:w="627" w:type="dxa"/>
            <w:shd w:val="clear" w:color="auto" w:fill="auto"/>
          </w:tcPr>
          <w:p w14:paraId="756EB713" w14:textId="77777777" w:rsidR="00662F90" w:rsidRPr="00F21A71" w:rsidRDefault="00662F90" w:rsidP="00662F90">
            <w:pPr>
              <w:pStyle w:val="TAC"/>
              <w:rPr>
                <w:ins w:id="827" w:author="Huawei" w:date="2023-02-24T12:16:00Z"/>
              </w:rPr>
            </w:pPr>
            <w:ins w:id="828" w:author="Huawei" w:date="2023-02-24T12:16:00Z">
              <w:r w:rsidRPr="00F21A71">
                <w:t>76</w:t>
              </w:r>
            </w:ins>
          </w:p>
        </w:tc>
        <w:tc>
          <w:tcPr>
            <w:tcW w:w="627" w:type="dxa"/>
            <w:shd w:val="clear" w:color="auto" w:fill="auto"/>
          </w:tcPr>
          <w:p w14:paraId="33725288" w14:textId="77777777" w:rsidR="00662F90" w:rsidRPr="00F21A71" w:rsidRDefault="00662F90" w:rsidP="00662F90">
            <w:pPr>
              <w:pStyle w:val="TAC"/>
              <w:rPr>
                <w:ins w:id="829" w:author="Huawei" w:date="2023-02-24T12:16:00Z"/>
                <w:lang w:eastAsia="zh-CN"/>
              </w:rPr>
            </w:pPr>
            <w:ins w:id="830" w:author="Huawei" w:date="2023-02-24T12:16:00Z">
              <w:r>
                <w:rPr>
                  <w:rFonts w:hint="eastAsia"/>
                  <w:lang w:eastAsia="zh-CN"/>
                </w:rPr>
                <w:t>6</w:t>
              </w:r>
              <w:r>
                <w:rPr>
                  <w:lang w:eastAsia="zh-CN"/>
                </w:rPr>
                <w:t>360</w:t>
              </w:r>
            </w:ins>
          </w:p>
        </w:tc>
        <w:tc>
          <w:tcPr>
            <w:tcW w:w="627" w:type="dxa"/>
            <w:shd w:val="clear" w:color="auto" w:fill="auto"/>
          </w:tcPr>
          <w:p w14:paraId="43D50459" w14:textId="77777777" w:rsidR="00662F90" w:rsidRPr="00F21A71" w:rsidRDefault="00662F90" w:rsidP="00662F90">
            <w:pPr>
              <w:pStyle w:val="TAC"/>
              <w:rPr>
                <w:ins w:id="831" w:author="Huawei" w:date="2023-02-24T12:16:00Z"/>
                <w:lang w:eastAsia="zh-CN"/>
              </w:rPr>
            </w:pPr>
            <w:ins w:id="832" w:author="Huawei" w:date="2023-02-24T12:16:00Z">
              <w:r>
                <w:rPr>
                  <w:rFonts w:hint="eastAsia"/>
                  <w:lang w:eastAsia="zh-CN"/>
                </w:rPr>
                <w:t>2</w:t>
              </w:r>
              <w:r>
                <w:rPr>
                  <w:lang w:eastAsia="zh-CN"/>
                </w:rPr>
                <w:t>836</w:t>
              </w:r>
            </w:ins>
          </w:p>
        </w:tc>
        <w:tc>
          <w:tcPr>
            <w:tcW w:w="572" w:type="dxa"/>
            <w:shd w:val="clear" w:color="auto" w:fill="auto"/>
          </w:tcPr>
          <w:p w14:paraId="5E14951C" w14:textId="77777777" w:rsidR="00662F90" w:rsidRPr="00F21A71" w:rsidRDefault="00662F90" w:rsidP="00662F90">
            <w:pPr>
              <w:pStyle w:val="TAC"/>
              <w:rPr>
                <w:ins w:id="833" w:author="Huawei" w:date="2023-02-24T12:16:00Z"/>
              </w:rPr>
            </w:pPr>
            <w:ins w:id="834" w:author="Huawei" w:date="2023-02-24T12:16:00Z">
              <w:r w:rsidRPr="00F21A71">
                <w:t>119</w:t>
              </w:r>
            </w:ins>
          </w:p>
        </w:tc>
        <w:tc>
          <w:tcPr>
            <w:tcW w:w="684" w:type="dxa"/>
            <w:shd w:val="clear" w:color="auto" w:fill="auto"/>
          </w:tcPr>
          <w:p w14:paraId="56A937A6" w14:textId="77777777" w:rsidR="00662F90" w:rsidRPr="00F21A71" w:rsidRDefault="00662F90" w:rsidP="00662F90">
            <w:pPr>
              <w:pStyle w:val="TAC"/>
              <w:rPr>
                <w:ins w:id="835" w:author="Huawei" w:date="2023-02-24T12:16:00Z"/>
                <w:lang w:eastAsia="zh-CN"/>
              </w:rPr>
            </w:pPr>
            <w:ins w:id="836" w:author="Huawei" w:date="2023-02-24T12:16:00Z">
              <w:r>
                <w:rPr>
                  <w:rFonts w:hint="eastAsia"/>
                  <w:lang w:eastAsia="zh-CN"/>
                </w:rPr>
                <w:t>6</w:t>
              </w:r>
              <w:r>
                <w:rPr>
                  <w:lang w:eastAsia="zh-CN"/>
                </w:rPr>
                <w:t>403</w:t>
              </w:r>
            </w:ins>
          </w:p>
        </w:tc>
        <w:tc>
          <w:tcPr>
            <w:tcW w:w="627" w:type="dxa"/>
            <w:shd w:val="clear" w:color="auto" w:fill="auto"/>
          </w:tcPr>
          <w:p w14:paraId="34C8CB66" w14:textId="77777777" w:rsidR="00662F90" w:rsidRPr="00F21A71" w:rsidRDefault="00662F90" w:rsidP="00662F90">
            <w:pPr>
              <w:pStyle w:val="TAC"/>
              <w:rPr>
                <w:ins w:id="837" w:author="Huawei" w:date="2023-02-24T12:16:00Z"/>
                <w:lang w:eastAsia="zh-CN"/>
              </w:rPr>
            </w:pPr>
            <w:ins w:id="838" w:author="Huawei" w:date="2023-02-24T12:16:00Z">
              <w:r>
                <w:rPr>
                  <w:rFonts w:hint="eastAsia"/>
                  <w:lang w:eastAsia="zh-CN"/>
                </w:rPr>
                <w:t>4</w:t>
              </w:r>
              <w:r>
                <w:rPr>
                  <w:lang w:eastAsia="zh-CN"/>
                </w:rPr>
                <w:t>909</w:t>
              </w:r>
            </w:ins>
          </w:p>
        </w:tc>
        <w:tc>
          <w:tcPr>
            <w:tcW w:w="627" w:type="dxa"/>
            <w:shd w:val="clear" w:color="auto" w:fill="auto"/>
          </w:tcPr>
          <w:p w14:paraId="162FD7B5" w14:textId="77777777" w:rsidR="00662F90" w:rsidRPr="00F21A71" w:rsidRDefault="00662F90" w:rsidP="00662F90">
            <w:pPr>
              <w:pStyle w:val="TAC"/>
              <w:rPr>
                <w:ins w:id="839" w:author="Huawei" w:date="2023-02-24T12:16:00Z"/>
              </w:rPr>
            </w:pPr>
            <w:ins w:id="840" w:author="Huawei" w:date="2023-02-24T12:16:00Z">
              <w:r w:rsidRPr="00F21A71">
                <w:t>162</w:t>
              </w:r>
            </w:ins>
          </w:p>
        </w:tc>
        <w:tc>
          <w:tcPr>
            <w:tcW w:w="696" w:type="dxa"/>
            <w:shd w:val="clear" w:color="auto" w:fill="auto"/>
          </w:tcPr>
          <w:p w14:paraId="4472F174" w14:textId="77777777" w:rsidR="00662F90" w:rsidRPr="00F21A71" w:rsidRDefault="00662F90" w:rsidP="00662F90">
            <w:pPr>
              <w:pStyle w:val="TAC"/>
              <w:rPr>
                <w:ins w:id="841" w:author="Huawei" w:date="2023-02-24T12:16:00Z"/>
              </w:rPr>
            </w:pPr>
          </w:p>
        </w:tc>
        <w:tc>
          <w:tcPr>
            <w:tcW w:w="709" w:type="dxa"/>
            <w:shd w:val="clear" w:color="auto" w:fill="auto"/>
          </w:tcPr>
          <w:p w14:paraId="08A5B98C" w14:textId="77777777" w:rsidR="00662F90" w:rsidRPr="00F21A71" w:rsidRDefault="00662F90" w:rsidP="00662F90">
            <w:pPr>
              <w:pStyle w:val="TAC"/>
              <w:rPr>
                <w:ins w:id="842" w:author="Huawei" w:date="2023-02-24T12:16:00Z"/>
              </w:rPr>
            </w:pPr>
          </w:p>
        </w:tc>
      </w:tr>
      <w:tr w:rsidR="00662F90" w:rsidRPr="00F21A71" w14:paraId="15C5AAEE" w14:textId="77777777" w:rsidTr="00662F90">
        <w:trPr>
          <w:jc w:val="center"/>
          <w:ins w:id="843" w:author="Huawei" w:date="2023-02-24T12:16:00Z"/>
        </w:trPr>
        <w:tc>
          <w:tcPr>
            <w:tcW w:w="848" w:type="dxa"/>
            <w:shd w:val="clear" w:color="auto" w:fill="auto"/>
          </w:tcPr>
          <w:p w14:paraId="22FC7379" w14:textId="77777777" w:rsidR="00662F90" w:rsidRPr="00F21A71" w:rsidRDefault="00662F90" w:rsidP="00662F90">
            <w:pPr>
              <w:pStyle w:val="TAC"/>
              <w:rPr>
                <w:ins w:id="844" w:author="Huawei" w:date="2023-02-24T12:16:00Z"/>
              </w:rPr>
            </w:pPr>
            <w:ins w:id="845" w:author="Huawei" w:date="2023-02-24T12:16:00Z">
              <w:r w:rsidRPr="00F21A71">
                <w:t>34</w:t>
              </w:r>
            </w:ins>
          </w:p>
        </w:tc>
        <w:tc>
          <w:tcPr>
            <w:tcW w:w="741" w:type="dxa"/>
            <w:shd w:val="clear" w:color="auto" w:fill="auto"/>
          </w:tcPr>
          <w:p w14:paraId="49E6B6BB" w14:textId="77777777" w:rsidR="00662F90" w:rsidRPr="00F21A71" w:rsidRDefault="00662F90" w:rsidP="00662F90">
            <w:pPr>
              <w:pStyle w:val="TAC"/>
              <w:rPr>
                <w:ins w:id="846" w:author="Huawei" w:date="2023-02-24T12:16:00Z"/>
                <w:lang w:eastAsia="zh-CN"/>
              </w:rPr>
            </w:pPr>
            <w:ins w:id="847" w:author="Huawei" w:date="2023-02-24T12:16:00Z">
              <w:r>
                <w:rPr>
                  <w:rFonts w:hint="eastAsia"/>
                  <w:lang w:eastAsia="zh-CN"/>
                </w:rPr>
                <w:t>1</w:t>
              </w:r>
              <w:r>
                <w:rPr>
                  <w:lang w:eastAsia="zh-CN"/>
                </w:rPr>
                <w:t>642</w:t>
              </w:r>
            </w:ins>
          </w:p>
        </w:tc>
        <w:tc>
          <w:tcPr>
            <w:tcW w:w="627" w:type="dxa"/>
            <w:shd w:val="clear" w:color="auto" w:fill="auto"/>
          </w:tcPr>
          <w:p w14:paraId="32FD129B" w14:textId="77777777" w:rsidR="00662F90" w:rsidRPr="00F21A71" w:rsidRDefault="00662F90" w:rsidP="00662F90">
            <w:pPr>
              <w:pStyle w:val="TAC"/>
              <w:rPr>
                <w:ins w:id="848" w:author="Huawei" w:date="2023-02-24T12:16:00Z"/>
              </w:rPr>
            </w:pPr>
            <w:ins w:id="849" w:author="Huawei" w:date="2023-02-24T12:16:00Z">
              <w:r>
                <w:rPr>
                  <w:lang w:eastAsia="zh-CN"/>
                </w:rPr>
                <w:t>1015</w:t>
              </w:r>
            </w:ins>
          </w:p>
        </w:tc>
        <w:tc>
          <w:tcPr>
            <w:tcW w:w="627" w:type="dxa"/>
            <w:shd w:val="clear" w:color="auto" w:fill="auto"/>
          </w:tcPr>
          <w:p w14:paraId="31BF82A6" w14:textId="77777777" w:rsidR="00662F90" w:rsidRPr="00F21A71" w:rsidRDefault="00662F90" w:rsidP="00662F90">
            <w:pPr>
              <w:pStyle w:val="TAC"/>
              <w:rPr>
                <w:ins w:id="850" w:author="Huawei" w:date="2023-02-24T12:16:00Z"/>
              </w:rPr>
            </w:pPr>
            <w:ins w:id="851" w:author="Huawei" w:date="2023-02-24T12:16:00Z">
              <w:r w:rsidRPr="00F21A71">
                <w:t>77</w:t>
              </w:r>
            </w:ins>
          </w:p>
        </w:tc>
        <w:tc>
          <w:tcPr>
            <w:tcW w:w="627" w:type="dxa"/>
            <w:shd w:val="clear" w:color="auto" w:fill="auto"/>
          </w:tcPr>
          <w:p w14:paraId="1B03F8F1" w14:textId="77777777" w:rsidR="00662F90" w:rsidRPr="00F21A71" w:rsidRDefault="00662F90" w:rsidP="00662F90">
            <w:pPr>
              <w:pStyle w:val="TAC"/>
              <w:rPr>
                <w:ins w:id="852" w:author="Huawei" w:date="2023-02-24T12:16:00Z"/>
                <w:lang w:eastAsia="zh-CN"/>
              </w:rPr>
            </w:pPr>
            <w:ins w:id="853" w:author="Huawei" w:date="2023-02-24T12:16:00Z">
              <w:r>
                <w:rPr>
                  <w:rFonts w:hint="eastAsia"/>
                  <w:lang w:eastAsia="zh-CN"/>
                </w:rPr>
                <w:t>6</w:t>
              </w:r>
              <w:r>
                <w:rPr>
                  <w:lang w:eastAsia="zh-CN"/>
                </w:rPr>
                <w:t>361</w:t>
              </w:r>
            </w:ins>
          </w:p>
        </w:tc>
        <w:tc>
          <w:tcPr>
            <w:tcW w:w="627" w:type="dxa"/>
            <w:shd w:val="clear" w:color="auto" w:fill="auto"/>
          </w:tcPr>
          <w:p w14:paraId="0271F8D7" w14:textId="77777777" w:rsidR="00662F90" w:rsidRPr="00F21A71" w:rsidRDefault="00662F90" w:rsidP="00662F90">
            <w:pPr>
              <w:pStyle w:val="TAC"/>
              <w:rPr>
                <w:ins w:id="854" w:author="Huawei" w:date="2023-02-24T12:16:00Z"/>
                <w:lang w:eastAsia="zh-CN"/>
              </w:rPr>
            </w:pPr>
            <w:ins w:id="855" w:author="Huawei" w:date="2023-02-24T12:16:00Z">
              <w:r>
                <w:rPr>
                  <w:rFonts w:hint="eastAsia"/>
                  <w:lang w:eastAsia="zh-CN"/>
                </w:rPr>
                <w:t>2</w:t>
              </w:r>
              <w:r>
                <w:rPr>
                  <w:lang w:eastAsia="zh-CN"/>
                </w:rPr>
                <w:t>883</w:t>
              </w:r>
            </w:ins>
          </w:p>
        </w:tc>
        <w:tc>
          <w:tcPr>
            <w:tcW w:w="572" w:type="dxa"/>
            <w:shd w:val="clear" w:color="auto" w:fill="auto"/>
          </w:tcPr>
          <w:p w14:paraId="696407ED" w14:textId="77777777" w:rsidR="00662F90" w:rsidRPr="00F21A71" w:rsidRDefault="00662F90" w:rsidP="00662F90">
            <w:pPr>
              <w:pStyle w:val="TAC"/>
              <w:rPr>
                <w:ins w:id="856" w:author="Huawei" w:date="2023-02-24T12:16:00Z"/>
              </w:rPr>
            </w:pPr>
            <w:ins w:id="857" w:author="Huawei" w:date="2023-02-24T12:16:00Z">
              <w:r w:rsidRPr="00F21A71">
                <w:t>120</w:t>
              </w:r>
            </w:ins>
          </w:p>
        </w:tc>
        <w:tc>
          <w:tcPr>
            <w:tcW w:w="684" w:type="dxa"/>
            <w:shd w:val="clear" w:color="auto" w:fill="auto"/>
          </w:tcPr>
          <w:p w14:paraId="3D90F54D" w14:textId="77777777" w:rsidR="00662F90" w:rsidRPr="00F21A71" w:rsidRDefault="00662F90" w:rsidP="00662F90">
            <w:pPr>
              <w:pStyle w:val="TAC"/>
              <w:rPr>
                <w:ins w:id="858" w:author="Huawei" w:date="2023-02-24T12:16:00Z"/>
                <w:lang w:eastAsia="zh-CN"/>
              </w:rPr>
            </w:pPr>
            <w:ins w:id="859" w:author="Huawei" w:date="2023-02-24T12:16:00Z">
              <w:r>
                <w:rPr>
                  <w:rFonts w:hint="eastAsia"/>
                  <w:lang w:eastAsia="zh-CN"/>
                </w:rPr>
                <w:t>6</w:t>
              </w:r>
              <w:r>
                <w:rPr>
                  <w:lang w:eastAsia="zh-CN"/>
                </w:rPr>
                <w:t>404</w:t>
              </w:r>
            </w:ins>
          </w:p>
        </w:tc>
        <w:tc>
          <w:tcPr>
            <w:tcW w:w="627" w:type="dxa"/>
            <w:shd w:val="clear" w:color="auto" w:fill="auto"/>
          </w:tcPr>
          <w:p w14:paraId="7D1F7285" w14:textId="77777777" w:rsidR="00662F90" w:rsidRPr="00F21A71" w:rsidRDefault="00662F90" w:rsidP="00662F90">
            <w:pPr>
              <w:pStyle w:val="TAC"/>
              <w:rPr>
                <w:ins w:id="860" w:author="Huawei" w:date="2023-02-24T12:16:00Z"/>
                <w:lang w:eastAsia="zh-CN"/>
              </w:rPr>
            </w:pPr>
            <w:ins w:id="861" w:author="Huawei" w:date="2023-02-24T12:16:00Z">
              <w:r>
                <w:rPr>
                  <w:rFonts w:hint="eastAsia"/>
                  <w:lang w:eastAsia="zh-CN"/>
                </w:rPr>
                <w:t>4</w:t>
              </w:r>
              <w:r>
                <w:rPr>
                  <w:lang w:eastAsia="zh-CN"/>
                </w:rPr>
                <w:t>960</w:t>
              </w:r>
            </w:ins>
          </w:p>
        </w:tc>
        <w:tc>
          <w:tcPr>
            <w:tcW w:w="627" w:type="dxa"/>
            <w:shd w:val="clear" w:color="auto" w:fill="auto"/>
          </w:tcPr>
          <w:p w14:paraId="3A795992" w14:textId="77777777" w:rsidR="00662F90" w:rsidRPr="00F21A71" w:rsidRDefault="00662F90" w:rsidP="00662F90">
            <w:pPr>
              <w:pStyle w:val="TAC"/>
              <w:rPr>
                <w:ins w:id="862" w:author="Huawei" w:date="2023-02-24T12:16:00Z"/>
              </w:rPr>
            </w:pPr>
            <w:ins w:id="863" w:author="Huawei" w:date="2023-02-24T12:16:00Z">
              <w:r w:rsidRPr="00F21A71">
                <w:t>163</w:t>
              </w:r>
            </w:ins>
          </w:p>
        </w:tc>
        <w:tc>
          <w:tcPr>
            <w:tcW w:w="696" w:type="dxa"/>
            <w:shd w:val="clear" w:color="auto" w:fill="auto"/>
          </w:tcPr>
          <w:p w14:paraId="5C6DF640" w14:textId="77777777" w:rsidR="00662F90" w:rsidRPr="00F21A71" w:rsidRDefault="00662F90" w:rsidP="00662F90">
            <w:pPr>
              <w:pStyle w:val="TAC"/>
              <w:rPr>
                <w:ins w:id="864" w:author="Huawei" w:date="2023-02-24T12:16:00Z"/>
              </w:rPr>
            </w:pPr>
          </w:p>
        </w:tc>
        <w:tc>
          <w:tcPr>
            <w:tcW w:w="709" w:type="dxa"/>
            <w:shd w:val="clear" w:color="auto" w:fill="auto"/>
          </w:tcPr>
          <w:p w14:paraId="018CE8A5" w14:textId="77777777" w:rsidR="00662F90" w:rsidRPr="00F21A71" w:rsidRDefault="00662F90" w:rsidP="00662F90">
            <w:pPr>
              <w:pStyle w:val="TAC"/>
              <w:rPr>
                <w:ins w:id="865" w:author="Huawei" w:date="2023-02-24T12:16:00Z"/>
              </w:rPr>
            </w:pPr>
          </w:p>
        </w:tc>
      </w:tr>
      <w:tr w:rsidR="00662F90" w:rsidRPr="00F21A71" w14:paraId="695F2DA4" w14:textId="77777777" w:rsidTr="00662F90">
        <w:trPr>
          <w:jc w:val="center"/>
          <w:ins w:id="866" w:author="Huawei" w:date="2023-02-24T12:16:00Z"/>
        </w:trPr>
        <w:tc>
          <w:tcPr>
            <w:tcW w:w="848" w:type="dxa"/>
            <w:shd w:val="clear" w:color="auto" w:fill="auto"/>
          </w:tcPr>
          <w:p w14:paraId="5B3B2DA6" w14:textId="77777777" w:rsidR="00662F90" w:rsidRPr="00F21A71" w:rsidRDefault="00662F90" w:rsidP="00662F90">
            <w:pPr>
              <w:pStyle w:val="TAC"/>
              <w:rPr>
                <w:ins w:id="867" w:author="Huawei" w:date="2023-02-24T12:16:00Z"/>
              </w:rPr>
            </w:pPr>
            <w:ins w:id="868" w:author="Huawei" w:date="2023-02-24T12:16:00Z">
              <w:r w:rsidRPr="00F21A71">
                <w:t>35</w:t>
              </w:r>
            </w:ins>
          </w:p>
        </w:tc>
        <w:tc>
          <w:tcPr>
            <w:tcW w:w="741" w:type="dxa"/>
            <w:shd w:val="clear" w:color="auto" w:fill="auto"/>
          </w:tcPr>
          <w:p w14:paraId="08531FB3" w14:textId="77777777" w:rsidR="00662F90" w:rsidRPr="00F21A71" w:rsidRDefault="00662F90" w:rsidP="00662F90">
            <w:pPr>
              <w:pStyle w:val="TAC"/>
              <w:rPr>
                <w:ins w:id="869" w:author="Huawei" w:date="2023-02-24T12:16:00Z"/>
                <w:lang w:eastAsia="zh-CN"/>
              </w:rPr>
            </w:pPr>
            <w:ins w:id="870" w:author="Huawei" w:date="2023-02-24T12:16:00Z">
              <w:r>
                <w:rPr>
                  <w:rFonts w:hint="eastAsia"/>
                  <w:lang w:eastAsia="zh-CN"/>
                </w:rPr>
                <w:t>1</w:t>
              </w:r>
              <w:r>
                <w:rPr>
                  <w:lang w:eastAsia="zh-CN"/>
                </w:rPr>
                <w:t>679</w:t>
              </w:r>
            </w:ins>
          </w:p>
        </w:tc>
        <w:tc>
          <w:tcPr>
            <w:tcW w:w="627" w:type="dxa"/>
            <w:shd w:val="clear" w:color="auto" w:fill="auto"/>
          </w:tcPr>
          <w:p w14:paraId="77F3BE7C" w14:textId="77777777" w:rsidR="00662F90" w:rsidRPr="00F21A71" w:rsidRDefault="00662F90" w:rsidP="00662F90">
            <w:pPr>
              <w:pStyle w:val="TAC"/>
              <w:rPr>
                <w:ins w:id="871" w:author="Huawei" w:date="2023-02-24T12:16:00Z"/>
              </w:rPr>
            </w:pPr>
            <w:ins w:id="872" w:author="Huawei" w:date="2023-02-24T12:16:00Z">
              <w:r>
                <w:rPr>
                  <w:lang w:eastAsia="zh-CN"/>
                </w:rPr>
                <w:t>1059</w:t>
              </w:r>
            </w:ins>
          </w:p>
        </w:tc>
        <w:tc>
          <w:tcPr>
            <w:tcW w:w="627" w:type="dxa"/>
            <w:shd w:val="clear" w:color="auto" w:fill="auto"/>
          </w:tcPr>
          <w:p w14:paraId="5CDF9E8B" w14:textId="77777777" w:rsidR="00662F90" w:rsidRPr="00F21A71" w:rsidRDefault="00662F90" w:rsidP="00662F90">
            <w:pPr>
              <w:pStyle w:val="TAC"/>
              <w:rPr>
                <w:ins w:id="873" w:author="Huawei" w:date="2023-02-24T12:16:00Z"/>
              </w:rPr>
            </w:pPr>
            <w:ins w:id="874" w:author="Huawei" w:date="2023-02-24T12:16:00Z">
              <w:r w:rsidRPr="00F21A71">
                <w:t>78</w:t>
              </w:r>
            </w:ins>
          </w:p>
        </w:tc>
        <w:tc>
          <w:tcPr>
            <w:tcW w:w="627" w:type="dxa"/>
            <w:shd w:val="clear" w:color="auto" w:fill="auto"/>
          </w:tcPr>
          <w:p w14:paraId="09D2324F" w14:textId="77777777" w:rsidR="00662F90" w:rsidRPr="00F21A71" w:rsidRDefault="00662F90" w:rsidP="00662F90">
            <w:pPr>
              <w:pStyle w:val="TAC"/>
              <w:rPr>
                <w:ins w:id="875" w:author="Huawei" w:date="2023-02-24T12:16:00Z"/>
                <w:lang w:eastAsia="zh-CN"/>
              </w:rPr>
            </w:pPr>
            <w:ins w:id="876" w:author="Huawei" w:date="2023-02-24T12:16:00Z">
              <w:r>
                <w:rPr>
                  <w:rFonts w:hint="eastAsia"/>
                  <w:lang w:eastAsia="zh-CN"/>
                </w:rPr>
                <w:t>6</w:t>
              </w:r>
              <w:r>
                <w:rPr>
                  <w:lang w:eastAsia="zh-CN"/>
                </w:rPr>
                <w:t>362</w:t>
              </w:r>
            </w:ins>
          </w:p>
        </w:tc>
        <w:tc>
          <w:tcPr>
            <w:tcW w:w="627" w:type="dxa"/>
            <w:shd w:val="clear" w:color="auto" w:fill="auto"/>
          </w:tcPr>
          <w:p w14:paraId="5FE0C52F" w14:textId="77777777" w:rsidR="00662F90" w:rsidRPr="00F21A71" w:rsidRDefault="00662F90" w:rsidP="00662F90">
            <w:pPr>
              <w:pStyle w:val="TAC"/>
              <w:rPr>
                <w:ins w:id="877" w:author="Huawei" w:date="2023-02-24T12:16:00Z"/>
                <w:lang w:eastAsia="zh-CN"/>
              </w:rPr>
            </w:pPr>
            <w:ins w:id="878" w:author="Huawei" w:date="2023-02-24T12:16:00Z">
              <w:r>
                <w:rPr>
                  <w:rFonts w:hint="eastAsia"/>
                  <w:lang w:eastAsia="zh-CN"/>
                </w:rPr>
                <w:t>2</w:t>
              </w:r>
              <w:r>
                <w:rPr>
                  <w:lang w:eastAsia="zh-CN"/>
                </w:rPr>
                <w:t>928</w:t>
              </w:r>
            </w:ins>
          </w:p>
        </w:tc>
        <w:tc>
          <w:tcPr>
            <w:tcW w:w="572" w:type="dxa"/>
            <w:shd w:val="clear" w:color="auto" w:fill="auto"/>
          </w:tcPr>
          <w:p w14:paraId="4CF976A9" w14:textId="77777777" w:rsidR="00662F90" w:rsidRPr="00F21A71" w:rsidRDefault="00662F90" w:rsidP="00662F90">
            <w:pPr>
              <w:pStyle w:val="TAC"/>
              <w:rPr>
                <w:ins w:id="879" w:author="Huawei" w:date="2023-02-24T12:16:00Z"/>
              </w:rPr>
            </w:pPr>
            <w:ins w:id="880" w:author="Huawei" w:date="2023-02-24T12:16:00Z">
              <w:r w:rsidRPr="00F21A71">
                <w:t>121</w:t>
              </w:r>
            </w:ins>
          </w:p>
        </w:tc>
        <w:tc>
          <w:tcPr>
            <w:tcW w:w="684" w:type="dxa"/>
            <w:shd w:val="clear" w:color="auto" w:fill="auto"/>
          </w:tcPr>
          <w:p w14:paraId="194A2264" w14:textId="77777777" w:rsidR="00662F90" w:rsidRPr="00F21A71" w:rsidRDefault="00662F90" w:rsidP="00662F90">
            <w:pPr>
              <w:pStyle w:val="TAC"/>
              <w:rPr>
                <w:ins w:id="881" w:author="Huawei" w:date="2023-02-24T12:16:00Z"/>
                <w:lang w:eastAsia="zh-CN"/>
              </w:rPr>
            </w:pPr>
            <w:ins w:id="882" w:author="Huawei" w:date="2023-02-24T12:16:00Z">
              <w:r>
                <w:rPr>
                  <w:rFonts w:hint="eastAsia"/>
                  <w:lang w:eastAsia="zh-CN"/>
                </w:rPr>
                <w:t>6</w:t>
              </w:r>
              <w:r>
                <w:rPr>
                  <w:lang w:eastAsia="zh-CN"/>
                </w:rPr>
                <w:t>405</w:t>
              </w:r>
            </w:ins>
          </w:p>
        </w:tc>
        <w:tc>
          <w:tcPr>
            <w:tcW w:w="627" w:type="dxa"/>
            <w:shd w:val="clear" w:color="auto" w:fill="auto"/>
          </w:tcPr>
          <w:p w14:paraId="4C160682" w14:textId="77777777" w:rsidR="00662F90" w:rsidRPr="00F21A71" w:rsidRDefault="00662F90" w:rsidP="00662F90">
            <w:pPr>
              <w:pStyle w:val="TAC"/>
              <w:rPr>
                <w:ins w:id="883" w:author="Huawei" w:date="2023-02-24T12:16:00Z"/>
                <w:lang w:eastAsia="zh-CN"/>
              </w:rPr>
            </w:pPr>
            <w:ins w:id="884" w:author="Huawei" w:date="2023-02-24T12:16:00Z">
              <w:r>
                <w:rPr>
                  <w:rFonts w:hint="eastAsia"/>
                  <w:lang w:eastAsia="zh-CN"/>
                </w:rPr>
                <w:t>5</w:t>
              </w:r>
              <w:r>
                <w:rPr>
                  <w:lang w:eastAsia="zh-CN"/>
                </w:rPr>
                <w:t>010</w:t>
              </w:r>
            </w:ins>
          </w:p>
        </w:tc>
        <w:tc>
          <w:tcPr>
            <w:tcW w:w="627" w:type="dxa"/>
            <w:shd w:val="clear" w:color="auto" w:fill="auto"/>
          </w:tcPr>
          <w:p w14:paraId="04047B34" w14:textId="77777777" w:rsidR="00662F90" w:rsidRPr="00F21A71" w:rsidRDefault="00662F90" w:rsidP="00662F90">
            <w:pPr>
              <w:pStyle w:val="TAC"/>
              <w:rPr>
                <w:ins w:id="885" w:author="Huawei" w:date="2023-02-24T12:16:00Z"/>
              </w:rPr>
            </w:pPr>
            <w:ins w:id="886" w:author="Huawei" w:date="2023-02-24T12:16:00Z">
              <w:r w:rsidRPr="00F21A71">
                <w:t>164</w:t>
              </w:r>
            </w:ins>
          </w:p>
        </w:tc>
        <w:tc>
          <w:tcPr>
            <w:tcW w:w="696" w:type="dxa"/>
            <w:shd w:val="clear" w:color="auto" w:fill="auto"/>
          </w:tcPr>
          <w:p w14:paraId="3AF7226D" w14:textId="77777777" w:rsidR="00662F90" w:rsidRPr="00F21A71" w:rsidRDefault="00662F90" w:rsidP="00662F90">
            <w:pPr>
              <w:pStyle w:val="TAC"/>
              <w:rPr>
                <w:ins w:id="887" w:author="Huawei" w:date="2023-02-24T12:16:00Z"/>
              </w:rPr>
            </w:pPr>
          </w:p>
        </w:tc>
        <w:tc>
          <w:tcPr>
            <w:tcW w:w="709" w:type="dxa"/>
            <w:shd w:val="clear" w:color="auto" w:fill="auto"/>
          </w:tcPr>
          <w:p w14:paraId="35F093B4" w14:textId="77777777" w:rsidR="00662F90" w:rsidRPr="00F21A71" w:rsidRDefault="00662F90" w:rsidP="00662F90">
            <w:pPr>
              <w:pStyle w:val="TAC"/>
              <w:rPr>
                <w:ins w:id="888" w:author="Huawei" w:date="2023-02-24T12:16:00Z"/>
              </w:rPr>
            </w:pPr>
          </w:p>
        </w:tc>
      </w:tr>
      <w:tr w:rsidR="00662F90" w:rsidRPr="00F21A71" w14:paraId="10AAEE53" w14:textId="77777777" w:rsidTr="00662F90">
        <w:trPr>
          <w:jc w:val="center"/>
          <w:ins w:id="889" w:author="Huawei" w:date="2023-02-24T12:16:00Z"/>
        </w:trPr>
        <w:tc>
          <w:tcPr>
            <w:tcW w:w="848" w:type="dxa"/>
            <w:shd w:val="clear" w:color="auto" w:fill="auto"/>
          </w:tcPr>
          <w:p w14:paraId="0366D0D6" w14:textId="77777777" w:rsidR="00662F90" w:rsidRPr="00F21A71" w:rsidRDefault="00662F90" w:rsidP="00662F90">
            <w:pPr>
              <w:pStyle w:val="TAC"/>
              <w:rPr>
                <w:ins w:id="890" w:author="Huawei" w:date="2023-02-24T12:16:00Z"/>
              </w:rPr>
            </w:pPr>
            <w:ins w:id="891" w:author="Huawei" w:date="2023-02-24T12:16:00Z">
              <w:r w:rsidRPr="00F21A71">
                <w:t>36</w:t>
              </w:r>
            </w:ins>
          </w:p>
        </w:tc>
        <w:tc>
          <w:tcPr>
            <w:tcW w:w="741" w:type="dxa"/>
            <w:shd w:val="clear" w:color="auto" w:fill="auto"/>
          </w:tcPr>
          <w:p w14:paraId="1A665692" w14:textId="77777777" w:rsidR="00662F90" w:rsidRPr="00F21A71" w:rsidRDefault="00662F90" w:rsidP="00662F90">
            <w:pPr>
              <w:pStyle w:val="TAC"/>
              <w:rPr>
                <w:ins w:id="892" w:author="Huawei" w:date="2023-02-24T12:16:00Z"/>
                <w:lang w:eastAsia="zh-CN"/>
              </w:rPr>
            </w:pPr>
            <w:ins w:id="893" w:author="Huawei" w:date="2023-02-24T12:16:00Z">
              <w:r>
                <w:rPr>
                  <w:rFonts w:hint="eastAsia"/>
                  <w:lang w:eastAsia="zh-CN"/>
                </w:rPr>
                <w:t>1</w:t>
              </w:r>
              <w:r>
                <w:rPr>
                  <w:lang w:eastAsia="zh-CN"/>
                </w:rPr>
                <w:t>715</w:t>
              </w:r>
            </w:ins>
          </w:p>
        </w:tc>
        <w:tc>
          <w:tcPr>
            <w:tcW w:w="627" w:type="dxa"/>
            <w:shd w:val="clear" w:color="auto" w:fill="auto"/>
          </w:tcPr>
          <w:p w14:paraId="6313D4B0" w14:textId="77777777" w:rsidR="00662F90" w:rsidRPr="00F21A71" w:rsidRDefault="00662F90" w:rsidP="00662F90">
            <w:pPr>
              <w:pStyle w:val="TAC"/>
              <w:rPr>
                <w:ins w:id="894" w:author="Huawei" w:date="2023-02-24T12:16:00Z"/>
              </w:rPr>
            </w:pPr>
            <w:ins w:id="895" w:author="Huawei" w:date="2023-02-24T12:16:00Z">
              <w:r>
                <w:rPr>
                  <w:lang w:eastAsia="zh-CN"/>
                </w:rPr>
                <w:t>1098</w:t>
              </w:r>
            </w:ins>
          </w:p>
        </w:tc>
        <w:tc>
          <w:tcPr>
            <w:tcW w:w="627" w:type="dxa"/>
            <w:shd w:val="clear" w:color="auto" w:fill="auto"/>
          </w:tcPr>
          <w:p w14:paraId="0AD33FE1" w14:textId="77777777" w:rsidR="00662F90" w:rsidRPr="00F21A71" w:rsidRDefault="00662F90" w:rsidP="00662F90">
            <w:pPr>
              <w:pStyle w:val="TAC"/>
              <w:rPr>
                <w:ins w:id="896" w:author="Huawei" w:date="2023-02-24T12:16:00Z"/>
              </w:rPr>
            </w:pPr>
            <w:ins w:id="897" w:author="Huawei" w:date="2023-02-24T12:16:00Z">
              <w:r w:rsidRPr="00F21A71">
                <w:t>79</w:t>
              </w:r>
            </w:ins>
          </w:p>
        </w:tc>
        <w:tc>
          <w:tcPr>
            <w:tcW w:w="627" w:type="dxa"/>
            <w:shd w:val="clear" w:color="auto" w:fill="auto"/>
          </w:tcPr>
          <w:p w14:paraId="65464957" w14:textId="77777777" w:rsidR="00662F90" w:rsidRPr="00F21A71" w:rsidRDefault="00662F90" w:rsidP="00662F90">
            <w:pPr>
              <w:pStyle w:val="TAC"/>
              <w:rPr>
                <w:ins w:id="898" w:author="Huawei" w:date="2023-02-24T12:16:00Z"/>
                <w:lang w:eastAsia="zh-CN"/>
              </w:rPr>
            </w:pPr>
            <w:ins w:id="899" w:author="Huawei" w:date="2023-02-24T12:16:00Z">
              <w:r>
                <w:rPr>
                  <w:rFonts w:hint="eastAsia"/>
                  <w:lang w:eastAsia="zh-CN"/>
                </w:rPr>
                <w:t>6</w:t>
              </w:r>
              <w:r>
                <w:rPr>
                  <w:lang w:eastAsia="zh-CN"/>
                </w:rPr>
                <w:t>363</w:t>
              </w:r>
            </w:ins>
          </w:p>
        </w:tc>
        <w:tc>
          <w:tcPr>
            <w:tcW w:w="627" w:type="dxa"/>
            <w:shd w:val="clear" w:color="auto" w:fill="auto"/>
          </w:tcPr>
          <w:p w14:paraId="54788E0F" w14:textId="77777777" w:rsidR="00662F90" w:rsidRPr="00F21A71" w:rsidRDefault="00662F90" w:rsidP="00662F90">
            <w:pPr>
              <w:pStyle w:val="TAC"/>
              <w:rPr>
                <w:ins w:id="900" w:author="Huawei" w:date="2023-02-24T12:16:00Z"/>
                <w:lang w:eastAsia="zh-CN"/>
              </w:rPr>
            </w:pPr>
            <w:ins w:id="901" w:author="Huawei" w:date="2023-02-24T12:16:00Z">
              <w:r>
                <w:rPr>
                  <w:rFonts w:hint="eastAsia"/>
                  <w:lang w:eastAsia="zh-CN"/>
                </w:rPr>
                <w:t>2</w:t>
              </w:r>
              <w:r>
                <w:rPr>
                  <w:lang w:eastAsia="zh-CN"/>
                </w:rPr>
                <w:t>971</w:t>
              </w:r>
            </w:ins>
          </w:p>
        </w:tc>
        <w:tc>
          <w:tcPr>
            <w:tcW w:w="572" w:type="dxa"/>
            <w:shd w:val="clear" w:color="auto" w:fill="auto"/>
          </w:tcPr>
          <w:p w14:paraId="2FEEAE2A" w14:textId="77777777" w:rsidR="00662F90" w:rsidRPr="00F21A71" w:rsidRDefault="00662F90" w:rsidP="00662F90">
            <w:pPr>
              <w:pStyle w:val="TAC"/>
              <w:rPr>
                <w:ins w:id="902" w:author="Huawei" w:date="2023-02-24T12:16:00Z"/>
              </w:rPr>
            </w:pPr>
            <w:ins w:id="903" w:author="Huawei" w:date="2023-02-24T12:16:00Z">
              <w:r w:rsidRPr="00F21A71">
                <w:t>122</w:t>
              </w:r>
            </w:ins>
          </w:p>
        </w:tc>
        <w:tc>
          <w:tcPr>
            <w:tcW w:w="684" w:type="dxa"/>
            <w:shd w:val="clear" w:color="auto" w:fill="auto"/>
          </w:tcPr>
          <w:p w14:paraId="729C5D7E" w14:textId="77777777" w:rsidR="00662F90" w:rsidRPr="00F21A71" w:rsidRDefault="00662F90" w:rsidP="00662F90">
            <w:pPr>
              <w:pStyle w:val="TAC"/>
              <w:rPr>
                <w:ins w:id="904" w:author="Huawei" w:date="2023-02-24T12:16:00Z"/>
                <w:lang w:eastAsia="zh-CN"/>
              </w:rPr>
            </w:pPr>
            <w:ins w:id="905" w:author="Huawei" w:date="2023-02-24T12:16:00Z">
              <w:r>
                <w:rPr>
                  <w:rFonts w:hint="eastAsia"/>
                  <w:lang w:eastAsia="zh-CN"/>
                </w:rPr>
                <w:t>6</w:t>
              </w:r>
              <w:r>
                <w:rPr>
                  <w:lang w:eastAsia="zh-CN"/>
                </w:rPr>
                <w:t>406</w:t>
              </w:r>
            </w:ins>
          </w:p>
        </w:tc>
        <w:tc>
          <w:tcPr>
            <w:tcW w:w="627" w:type="dxa"/>
            <w:shd w:val="clear" w:color="auto" w:fill="auto"/>
          </w:tcPr>
          <w:p w14:paraId="73BB9B9D" w14:textId="77777777" w:rsidR="00662F90" w:rsidRPr="00F21A71" w:rsidRDefault="00662F90" w:rsidP="00662F90">
            <w:pPr>
              <w:pStyle w:val="TAC"/>
              <w:rPr>
                <w:ins w:id="906" w:author="Huawei" w:date="2023-02-24T12:16:00Z"/>
                <w:lang w:eastAsia="zh-CN"/>
              </w:rPr>
            </w:pPr>
            <w:ins w:id="907" w:author="Huawei" w:date="2023-02-24T12:16:00Z">
              <w:r>
                <w:rPr>
                  <w:rFonts w:hint="eastAsia"/>
                  <w:lang w:eastAsia="zh-CN"/>
                </w:rPr>
                <w:t>5</w:t>
              </w:r>
              <w:r>
                <w:rPr>
                  <w:lang w:eastAsia="zh-CN"/>
                </w:rPr>
                <w:t>062</w:t>
              </w:r>
            </w:ins>
          </w:p>
        </w:tc>
        <w:tc>
          <w:tcPr>
            <w:tcW w:w="627" w:type="dxa"/>
            <w:shd w:val="clear" w:color="auto" w:fill="auto"/>
          </w:tcPr>
          <w:p w14:paraId="7F4DC526" w14:textId="77777777" w:rsidR="00662F90" w:rsidRPr="00F21A71" w:rsidRDefault="00662F90" w:rsidP="00662F90">
            <w:pPr>
              <w:pStyle w:val="TAC"/>
              <w:rPr>
                <w:ins w:id="908" w:author="Huawei" w:date="2023-02-24T12:16:00Z"/>
              </w:rPr>
            </w:pPr>
            <w:ins w:id="909" w:author="Huawei" w:date="2023-02-24T12:16:00Z">
              <w:r w:rsidRPr="00F21A71">
                <w:t>165</w:t>
              </w:r>
            </w:ins>
          </w:p>
        </w:tc>
        <w:tc>
          <w:tcPr>
            <w:tcW w:w="696" w:type="dxa"/>
            <w:shd w:val="clear" w:color="auto" w:fill="auto"/>
          </w:tcPr>
          <w:p w14:paraId="65915164" w14:textId="77777777" w:rsidR="00662F90" w:rsidRPr="00F21A71" w:rsidRDefault="00662F90" w:rsidP="00662F90">
            <w:pPr>
              <w:pStyle w:val="TAC"/>
              <w:rPr>
                <w:ins w:id="910" w:author="Huawei" w:date="2023-02-24T12:16:00Z"/>
              </w:rPr>
            </w:pPr>
          </w:p>
        </w:tc>
        <w:tc>
          <w:tcPr>
            <w:tcW w:w="709" w:type="dxa"/>
            <w:shd w:val="clear" w:color="auto" w:fill="auto"/>
          </w:tcPr>
          <w:p w14:paraId="12EC5CA5" w14:textId="77777777" w:rsidR="00662F90" w:rsidRPr="00F21A71" w:rsidRDefault="00662F90" w:rsidP="00662F90">
            <w:pPr>
              <w:pStyle w:val="TAC"/>
              <w:rPr>
                <w:ins w:id="911" w:author="Huawei" w:date="2023-02-24T12:16:00Z"/>
              </w:rPr>
            </w:pPr>
          </w:p>
        </w:tc>
      </w:tr>
      <w:tr w:rsidR="00662F90" w:rsidRPr="00F21A71" w14:paraId="451A313D" w14:textId="77777777" w:rsidTr="00662F90">
        <w:trPr>
          <w:jc w:val="center"/>
          <w:ins w:id="912" w:author="Huawei" w:date="2023-02-24T12:16:00Z"/>
        </w:trPr>
        <w:tc>
          <w:tcPr>
            <w:tcW w:w="848" w:type="dxa"/>
            <w:shd w:val="clear" w:color="auto" w:fill="auto"/>
          </w:tcPr>
          <w:p w14:paraId="0885AB77" w14:textId="77777777" w:rsidR="00662F90" w:rsidRPr="00F21A71" w:rsidRDefault="00662F90" w:rsidP="00662F90">
            <w:pPr>
              <w:pStyle w:val="TAC"/>
              <w:rPr>
                <w:ins w:id="913" w:author="Huawei" w:date="2023-02-24T12:16:00Z"/>
              </w:rPr>
            </w:pPr>
            <w:ins w:id="914" w:author="Huawei" w:date="2023-02-24T12:16:00Z">
              <w:r w:rsidRPr="00F21A71">
                <w:t>37</w:t>
              </w:r>
            </w:ins>
          </w:p>
        </w:tc>
        <w:tc>
          <w:tcPr>
            <w:tcW w:w="741" w:type="dxa"/>
            <w:shd w:val="clear" w:color="auto" w:fill="auto"/>
          </w:tcPr>
          <w:p w14:paraId="0B0FA862" w14:textId="77777777" w:rsidR="00662F90" w:rsidRPr="00F21A71" w:rsidRDefault="00662F90" w:rsidP="00662F90">
            <w:pPr>
              <w:pStyle w:val="TAC"/>
              <w:rPr>
                <w:ins w:id="915" w:author="Huawei" w:date="2023-02-24T12:16:00Z"/>
                <w:lang w:eastAsia="zh-CN"/>
              </w:rPr>
            </w:pPr>
            <w:ins w:id="916" w:author="Huawei" w:date="2023-02-24T12:16:00Z">
              <w:r>
                <w:rPr>
                  <w:rFonts w:hint="eastAsia"/>
                  <w:lang w:eastAsia="zh-CN"/>
                </w:rPr>
                <w:t>1</w:t>
              </w:r>
              <w:r>
                <w:rPr>
                  <w:lang w:eastAsia="zh-CN"/>
                </w:rPr>
                <w:t>752</w:t>
              </w:r>
            </w:ins>
          </w:p>
        </w:tc>
        <w:tc>
          <w:tcPr>
            <w:tcW w:w="627" w:type="dxa"/>
            <w:shd w:val="clear" w:color="auto" w:fill="auto"/>
          </w:tcPr>
          <w:p w14:paraId="72BB7B42" w14:textId="77777777" w:rsidR="00662F90" w:rsidRPr="00F21A71" w:rsidRDefault="00662F90" w:rsidP="00662F90">
            <w:pPr>
              <w:pStyle w:val="TAC"/>
              <w:rPr>
                <w:ins w:id="917" w:author="Huawei" w:date="2023-02-24T12:16:00Z"/>
              </w:rPr>
            </w:pPr>
            <w:ins w:id="918" w:author="Huawei" w:date="2023-02-24T12:16:00Z">
              <w:r>
                <w:rPr>
                  <w:lang w:eastAsia="zh-CN"/>
                </w:rPr>
                <w:t>1138</w:t>
              </w:r>
            </w:ins>
          </w:p>
        </w:tc>
        <w:tc>
          <w:tcPr>
            <w:tcW w:w="627" w:type="dxa"/>
            <w:shd w:val="clear" w:color="auto" w:fill="auto"/>
          </w:tcPr>
          <w:p w14:paraId="1D749401" w14:textId="77777777" w:rsidR="00662F90" w:rsidRPr="00F21A71" w:rsidRDefault="00662F90" w:rsidP="00662F90">
            <w:pPr>
              <w:pStyle w:val="TAC"/>
              <w:rPr>
                <w:ins w:id="919" w:author="Huawei" w:date="2023-02-24T12:16:00Z"/>
              </w:rPr>
            </w:pPr>
            <w:ins w:id="920" w:author="Huawei" w:date="2023-02-24T12:16:00Z">
              <w:r w:rsidRPr="00F21A71">
                <w:t>80</w:t>
              </w:r>
            </w:ins>
          </w:p>
        </w:tc>
        <w:tc>
          <w:tcPr>
            <w:tcW w:w="627" w:type="dxa"/>
            <w:shd w:val="clear" w:color="auto" w:fill="auto"/>
          </w:tcPr>
          <w:p w14:paraId="1C5EBC1D" w14:textId="77777777" w:rsidR="00662F90" w:rsidRPr="00F21A71" w:rsidRDefault="00662F90" w:rsidP="00662F90">
            <w:pPr>
              <w:pStyle w:val="TAC"/>
              <w:rPr>
                <w:ins w:id="921" w:author="Huawei" w:date="2023-02-24T12:16:00Z"/>
                <w:lang w:eastAsia="zh-CN"/>
              </w:rPr>
            </w:pPr>
            <w:ins w:id="922" w:author="Huawei" w:date="2023-02-24T12:16:00Z">
              <w:r>
                <w:rPr>
                  <w:rFonts w:hint="eastAsia"/>
                  <w:lang w:eastAsia="zh-CN"/>
                </w:rPr>
                <w:t>6</w:t>
              </w:r>
              <w:r>
                <w:rPr>
                  <w:lang w:eastAsia="zh-CN"/>
                </w:rPr>
                <w:t>364</w:t>
              </w:r>
            </w:ins>
          </w:p>
        </w:tc>
        <w:tc>
          <w:tcPr>
            <w:tcW w:w="627" w:type="dxa"/>
            <w:shd w:val="clear" w:color="auto" w:fill="auto"/>
          </w:tcPr>
          <w:p w14:paraId="79635E87" w14:textId="77777777" w:rsidR="00662F90" w:rsidRPr="00F21A71" w:rsidRDefault="00662F90" w:rsidP="00662F90">
            <w:pPr>
              <w:pStyle w:val="TAC"/>
              <w:rPr>
                <w:ins w:id="923" w:author="Huawei" w:date="2023-02-24T12:16:00Z"/>
                <w:lang w:eastAsia="zh-CN"/>
              </w:rPr>
            </w:pPr>
            <w:ins w:id="924" w:author="Huawei" w:date="2023-02-24T12:16:00Z">
              <w:r>
                <w:rPr>
                  <w:rFonts w:hint="eastAsia"/>
                  <w:lang w:eastAsia="zh-CN"/>
                </w:rPr>
                <w:t>3</w:t>
              </w:r>
              <w:r>
                <w:rPr>
                  <w:lang w:eastAsia="zh-CN"/>
                </w:rPr>
                <w:t>018</w:t>
              </w:r>
            </w:ins>
          </w:p>
        </w:tc>
        <w:tc>
          <w:tcPr>
            <w:tcW w:w="572" w:type="dxa"/>
            <w:shd w:val="clear" w:color="auto" w:fill="auto"/>
          </w:tcPr>
          <w:p w14:paraId="742E5182" w14:textId="77777777" w:rsidR="00662F90" w:rsidRPr="00F21A71" w:rsidRDefault="00662F90" w:rsidP="00662F90">
            <w:pPr>
              <w:pStyle w:val="TAC"/>
              <w:rPr>
                <w:ins w:id="925" w:author="Huawei" w:date="2023-02-24T12:16:00Z"/>
              </w:rPr>
            </w:pPr>
            <w:ins w:id="926" w:author="Huawei" w:date="2023-02-24T12:16:00Z">
              <w:r w:rsidRPr="00F21A71">
                <w:t>123</w:t>
              </w:r>
            </w:ins>
          </w:p>
        </w:tc>
        <w:tc>
          <w:tcPr>
            <w:tcW w:w="684" w:type="dxa"/>
            <w:shd w:val="clear" w:color="auto" w:fill="auto"/>
          </w:tcPr>
          <w:p w14:paraId="2FF9DACB" w14:textId="77777777" w:rsidR="00662F90" w:rsidRPr="00F21A71" w:rsidRDefault="00662F90" w:rsidP="00662F90">
            <w:pPr>
              <w:pStyle w:val="TAC"/>
              <w:rPr>
                <w:ins w:id="927" w:author="Huawei" w:date="2023-02-24T12:16:00Z"/>
                <w:lang w:eastAsia="zh-CN"/>
              </w:rPr>
            </w:pPr>
            <w:ins w:id="928" w:author="Huawei" w:date="2023-02-24T12:16:00Z">
              <w:r>
                <w:rPr>
                  <w:rFonts w:hint="eastAsia"/>
                  <w:lang w:eastAsia="zh-CN"/>
                </w:rPr>
                <w:t>6</w:t>
              </w:r>
              <w:r>
                <w:rPr>
                  <w:lang w:eastAsia="zh-CN"/>
                </w:rPr>
                <w:t>407</w:t>
              </w:r>
            </w:ins>
          </w:p>
        </w:tc>
        <w:tc>
          <w:tcPr>
            <w:tcW w:w="627" w:type="dxa"/>
            <w:shd w:val="clear" w:color="auto" w:fill="auto"/>
          </w:tcPr>
          <w:p w14:paraId="1F4B6D3F" w14:textId="77777777" w:rsidR="00662F90" w:rsidRPr="00F21A71" w:rsidRDefault="00662F90" w:rsidP="00662F90">
            <w:pPr>
              <w:pStyle w:val="TAC"/>
              <w:rPr>
                <w:ins w:id="929" w:author="Huawei" w:date="2023-02-24T12:16:00Z"/>
                <w:lang w:eastAsia="zh-CN"/>
              </w:rPr>
            </w:pPr>
            <w:ins w:id="930" w:author="Huawei" w:date="2023-02-24T12:16:00Z">
              <w:r>
                <w:rPr>
                  <w:rFonts w:hint="eastAsia"/>
                  <w:lang w:eastAsia="zh-CN"/>
                </w:rPr>
                <w:t>5</w:t>
              </w:r>
              <w:r>
                <w:rPr>
                  <w:lang w:eastAsia="zh-CN"/>
                </w:rPr>
                <w:t>110</w:t>
              </w:r>
            </w:ins>
          </w:p>
        </w:tc>
        <w:tc>
          <w:tcPr>
            <w:tcW w:w="627" w:type="dxa"/>
            <w:shd w:val="clear" w:color="auto" w:fill="auto"/>
          </w:tcPr>
          <w:p w14:paraId="2BAAD903" w14:textId="77777777" w:rsidR="00662F90" w:rsidRPr="00F21A71" w:rsidRDefault="00662F90" w:rsidP="00662F90">
            <w:pPr>
              <w:pStyle w:val="TAC"/>
              <w:rPr>
                <w:ins w:id="931" w:author="Huawei" w:date="2023-02-24T12:16:00Z"/>
              </w:rPr>
            </w:pPr>
            <w:ins w:id="932" w:author="Huawei" w:date="2023-02-24T12:16:00Z">
              <w:r w:rsidRPr="00F21A71">
                <w:t>166</w:t>
              </w:r>
            </w:ins>
          </w:p>
        </w:tc>
        <w:tc>
          <w:tcPr>
            <w:tcW w:w="696" w:type="dxa"/>
            <w:shd w:val="clear" w:color="auto" w:fill="auto"/>
          </w:tcPr>
          <w:p w14:paraId="54541ABC" w14:textId="77777777" w:rsidR="00662F90" w:rsidRPr="00F21A71" w:rsidRDefault="00662F90" w:rsidP="00662F90">
            <w:pPr>
              <w:pStyle w:val="TAC"/>
              <w:rPr>
                <w:ins w:id="933" w:author="Huawei" w:date="2023-02-24T12:16:00Z"/>
              </w:rPr>
            </w:pPr>
          </w:p>
        </w:tc>
        <w:tc>
          <w:tcPr>
            <w:tcW w:w="709" w:type="dxa"/>
            <w:shd w:val="clear" w:color="auto" w:fill="auto"/>
          </w:tcPr>
          <w:p w14:paraId="3992858C" w14:textId="77777777" w:rsidR="00662F90" w:rsidRPr="00F21A71" w:rsidRDefault="00662F90" w:rsidP="00662F90">
            <w:pPr>
              <w:pStyle w:val="TAC"/>
              <w:rPr>
                <w:ins w:id="934" w:author="Huawei" w:date="2023-02-24T12:16:00Z"/>
              </w:rPr>
            </w:pPr>
          </w:p>
        </w:tc>
      </w:tr>
      <w:tr w:rsidR="00662F90" w:rsidRPr="00F21A71" w14:paraId="5E78DFDB" w14:textId="77777777" w:rsidTr="00662F90">
        <w:trPr>
          <w:jc w:val="center"/>
          <w:ins w:id="935" w:author="Huawei" w:date="2023-02-24T12:16:00Z"/>
        </w:trPr>
        <w:tc>
          <w:tcPr>
            <w:tcW w:w="848" w:type="dxa"/>
            <w:shd w:val="clear" w:color="auto" w:fill="auto"/>
          </w:tcPr>
          <w:p w14:paraId="18DFC1C9" w14:textId="77777777" w:rsidR="00662F90" w:rsidRPr="00F21A71" w:rsidRDefault="00662F90" w:rsidP="00662F90">
            <w:pPr>
              <w:pStyle w:val="TAC"/>
              <w:rPr>
                <w:ins w:id="936" w:author="Huawei" w:date="2023-02-24T12:16:00Z"/>
              </w:rPr>
            </w:pPr>
            <w:ins w:id="937" w:author="Huawei" w:date="2023-02-24T12:16:00Z">
              <w:r w:rsidRPr="00F21A71">
                <w:t>38</w:t>
              </w:r>
            </w:ins>
          </w:p>
        </w:tc>
        <w:tc>
          <w:tcPr>
            <w:tcW w:w="741" w:type="dxa"/>
            <w:shd w:val="clear" w:color="auto" w:fill="auto"/>
          </w:tcPr>
          <w:p w14:paraId="5B1A0094" w14:textId="77777777" w:rsidR="00662F90" w:rsidRPr="00F21A71" w:rsidRDefault="00662F90" w:rsidP="00662F90">
            <w:pPr>
              <w:pStyle w:val="TAC"/>
              <w:rPr>
                <w:ins w:id="938" w:author="Huawei" w:date="2023-02-24T12:16:00Z"/>
                <w:lang w:eastAsia="zh-CN"/>
              </w:rPr>
            </w:pPr>
            <w:ins w:id="939" w:author="Huawei" w:date="2023-02-24T12:16:00Z">
              <w:r>
                <w:rPr>
                  <w:rFonts w:hint="eastAsia"/>
                  <w:lang w:eastAsia="zh-CN"/>
                </w:rPr>
                <w:t>1</w:t>
              </w:r>
              <w:r>
                <w:rPr>
                  <w:lang w:eastAsia="zh-CN"/>
                </w:rPr>
                <w:t>788</w:t>
              </w:r>
            </w:ins>
          </w:p>
        </w:tc>
        <w:tc>
          <w:tcPr>
            <w:tcW w:w="627" w:type="dxa"/>
            <w:shd w:val="clear" w:color="auto" w:fill="auto"/>
          </w:tcPr>
          <w:p w14:paraId="0F950F53" w14:textId="77777777" w:rsidR="00662F90" w:rsidRPr="00F21A71" w:rsidRDefault="00662F90" w:rsidP="00662F90">
            <w:pPr>
              <w:pStyle w:val="TAC"/>
              <w:rPr>
                <w:ins w:id="940" w:author="Huawei" w:date="2023-02-24T12:16:00Z"/>
              </w:rPr>
            </w:pPr>
            <w:ins w:id="941" w:author="Huawei" w:date="2023-02-24T12:16:00Z">
              <w:r>
                <w:rPr>
                  <w:lang w:eastAsia="zh-CN"/>
                </w:rPr>
                <w:t>1180</w:t>
              </w:r>
            </w:ins>
          </w:p>
        </w:tc>
        <w:tc>
          <w:tcPr>
            <w:tcW w:w="627" w:type="dxa"/>
            <w:shd w:val="clear" w:color="auto" w:fill="auto"/>
          </w:tcPr>
          <w:p w14:paraId="6479A9A8" w14:textId="77777777" w:rsidR="00662F90" w:rsidRPr="00F21A71" w:rsidRDefault="00662F90" w:rsidP="00662F90">
            <w:pPr>
              <w:pStyle w:val="TAC"/>
              <w:rPr>
                <w:ins w:id="942" w:author="Huawei" w:date="2023-02-24T12:16:00Z"/>
              </w:rPr>
            </w:pPr>
            <w:ins w:id="943" w:author="Huawei" w:date="2023-02-24T12:16:00Z">
              <w:r w:rsidRPr="00F21A71">
                <w:t>81</w:t>
              </w:r>
            </w:ins>
          </w:p>
        </w:tc>
        <w:tc>
          <w:tcPr>
            <w:tcW w:w="627" w:type="dxa"/>
            <w:shd w:val="clear" w:color="auto" w:fill="auto"/>
          </w:tcPr>
          <w:p w14:paraId="2A6E8F50" w14:textId="77777777" w:rsidR="00662F90" w:rsidRPr="00F21A71" w:rsidRDefault="00662F90" w:rsidP="00662F90">
            <w:pPr>
              <w:pStyle w:val="TAC"/>
              <w:rPr>
                <w:ins w:id="944" w:author="Huawei" w:date="2023-02-24T12:16:00Z"/>
                <w:lang w:eastAsia="zh-CN"/>
              </w:rPr>
            </w:pPr>
            <w:ins w:id="945" w:author="Huawei" w:date="2023-02-24T12:16:00Z">
              <w:r>
                <w:rPr>
                  <w:rFonts w:hint="eastAsia"/>
                  <w:lang w:eastAsia="zh-CN"/>
                </w:rPr>
                <w:t>6</w:t>
              </w:r>
              <w:r>
                <w:rPr>
                  <w:lang w:eastAsia="zh-CN"/>
                </w:rPr>
                <w:t>365</w:t>
              </w:r>
            </w:ins>
          </w:p>
        </w:tc>
        <w:tc>
          <w:tcPr>
            <w:tcW w:w="627" w:type="dxa"/>
            <w:shd w:val="clear" w:color="auto" w:fill="auto"/>
          </w:tcPr>
          <w:p w14:paraId="6E7CBE83" w14:textId="77777777" w:rsidR="00662F90" w:rsidRPr="00F21A71" w:rsidRDefault="00662F90" w:rsidP="00662F90">
            <w:pPr>
              <w:pStyle w:val="TAC"/>
              <w:rPr>
                <w:ins w:id="946" w:author="Huawei" w:date="2023-02-24T12:16:00Z"/>
                <w:lang w:eastAsia="zh-CN"/>
              </w:rPr>
            </w:pPr>
            <w:ins w:id="947" w:author="Huawei" w:date="2023-02-24T12:16:00Z">
              <w:r>
                <w:rPr>
                  <w:rFonts w:hint="eastAsia"/>
                  <w:lang w:eastAsia="zh-CN"/>
                </w:rPr>
                <w:t>3</w:t>
              </w:r>
              <w:r>
                <w:rPr>
                  <w:lang w:eastAsia="zh-CN"/>
                </w:rPr>
                <w:t>068</w:t>
              </w:r>
            </w:ins>
          </w:p>
        </w:tc>
        <w:tc>
          <w:tcPr>
            <w:tcW w:w="572" w:type="dxa"/>
            <w:shd w:val="clear" w:color="auto" w:fill="auto"/>
          </w:tcPr>
          <w:p w14:paraId="42A5883F" w14:textId="77777777" w:rsidR="00662F90" w:rsidRPr="00F21A71" w:rsidRDefault="00662F90" w:rsidP="00662F90">
            <w:pPr>
              <w:pStyle w:val="TAC"/>
              <w:rPr>
                <w:ins w:id="948" w:author="Huawei" w:date="2023-02-24T12:16:00Z"/>
              </w:rPr>
            </w:pPr>
            <w:ins w:id="949" w:author="Huawei" w:date="2023-02-24T12:16:00Z">
              <w:r w:rsidRPr="00F21A71">
                <w:t>124</w:t>
              </w:r>
            </w:ins>
          </w:p>
        </w:tc>
        <w:tc>
          <w:tcPr>
            <w:tcW w:w="684" w:type="dxa"/>
            <w:shd w:val="clear" w:color="auto" w:fill="auto"/>
          </w:tcPr>
          <w:p w14:paraId="6368BF03" w14:textId="77777777" w:rsidR="00662F90" w:rsidRPr="00F21A71" w:rsidRDefault="00662F90" w:rsidP="00662F90">
            <w:pPr>
              <w:pStyle w:val="TAC"/>
              <w:rPr>
                <w:ins w:id="950" w:author="Huawei" w:date="2023-02-24T12:16:00Z"/>
                <w:lang w:eastAsia="zh-CN"/>
              </w:rPr>
            </w:pPr>
            <w:ins w:id="951" w:author="Huawei" w:date="2023-02-24T12:16:00Z">
              <w:r>
                <w:rPr>
                  <w:rFonts w:hint="eastAsia"/>
                  <w:lang w:eastAsia="zh-CN"/>
                </w:rPr>
                <w:t>6</w:t>
              </w:r>
              <w:r>
                <w:rPr>
                  <w:lang w:eastAsia="zh-CN"/>
                </w:rPr>
                <w:t>408</w:t>
              </w:r>
            </w:ins>
          </w:p>
        </w:tc>
        <w:tc>
          <w:tcPr>
            <w:tcW w:w="627" w:type="dxa"/>
            <w:shd w:val="clear" w:color="auto" w:fill="auto"/>
          </w:tcPr>
          <w:p w14:paraId="4474C608" w14:textId="77777777" w:rsidR="00662F90" w:rsidRPr="00F21A71" w:rsidRDefault="00662F90" w:rsidP="00662F90">
            <w:pPr>
              <w:pStyle w:val="TAC"/>
              <w:rPr>
                <w:ins w:id="952" w:author="Huawei" w:date="2023-02-24T12:16:00Z"/>
                <w:lang w:eastAsia="zh-CN"/>
              </w:rPr>
            </w:pPr>
            <w:ins w:id="953" w:author="Huawei" w:date="2023-02-24T12:16:00Z">
              <w:r>
                <w:rPr>
                  <w:rFonts w:hint="eastAsia"/>
                  <w:lang w:eastAsia="zh-CN"/>
                </w:rPr>
                <w:t>5</w:t>
              </w:r>
              <w:r>
                <w:rPr>
                  <w:lang w:eastAsia="zh-CN"/>
                </w:rPr>
                <w:t>158</w:t>
              </w:r>
            </w:ins>
          </w:p>
        </w:tc>
        <w:tc>
          <w:tcPr>
            <w:tcW w:w="627" w:type="dxa"/>
            <w:shd w:val="clear" w:color="auto" w:fill="auto"/>
          </w:tcPr>
          <w:p w14:paraId="4EDE08FB" w14:textId="77777777" w:rsidR="00662F90" w:rsidRPr="00F21A71" w:rsidRDefault="00662F90" w:rsidP="00662F90">
            <w:pPr>
              <w:pStyle w:val="TAC"/>
              <w:rPr>
                <w:ins w:id="954" w:author="Huawei" w:date="2023-02-24T12:16:00Z"/>
              </w:rPr>
            </w:pPr>
            <w:ins w:id="955" w:author="Huawei" w:date="2023-02-24T12:16:00Z">
              <w:r w:rsidRPr="00F21A71">
                <w:t>167</w:t>
              </w:r>
            </w:ins>
          </w:p>
        </w:tc>
        <w:tc>
          <w:tcPr>
            <w:tcW w:w="696" w:type="dxa"/>
            <w:shd w:val="clear" w:color="auto" w:fill="auto"/>
          </w:tcPr>
          <w:p w14:paraId="370B6A7D" w14:textId="77777777" w:rsidR="00662F90" w:rsidRPr="00F21A71" w:rsidRDefault="00662F90" w:rsidP="00662F90">
            <w:pPr>
              <w:pStyle w:val="TAC"/>
              <w:rPr>
                <w:ins w:id="956" w:author="Huawei" w:date="2023-02-24T12:16:00Z"/>
              </w:rPr>
            </w:pPr>
          </w:p>
        </w:tc>
        <w:tc>
          <w:tcPr>
            <w:tcW w:w="709" w:type="dxa"/>
            <w:shd w:val="clear" w:color="auto" w:fill="auto"/>
          </w:tcPr>
          <w:p w14:paraId="4C010710" w14:textId="77777777" w:rsidR="00662F90" w:rsidRPr="00F21A71" w:rsidRDefault="00662F90" w:rsidP="00662F90">
            <w:pPr>
              <w:pStyle w:val="TAC"/>
              <w:rPr>
                <w:ins w:id="957" w:author="Huawei" w:date="2023-02-24T12:16:00Z"/>
              </w:rPr>
            </w:pPr>
          </w:p>
        </w:tc>
      </w:tr>
      <w:tr w:rsidR="00662F90" w:rsidRPr="00F21A71" w14:paraId="4B3207A4" w14:textId="77777777" w:rsidTr="00662F90">
        <w:trPr>
          <w:jc w:val="center"/>
          <w:ins w:id="958" w:author="Huawei" w:date="2023-02-24T12:16:00Z"/>
        </w:trPr>
        <w:tc>
          <w:tcPr>
            <w:tcW w:w="848" w:type="dxa"/>
            <w:shd w:val="clear" w:color="auto" w:fill="auto"/>
          </w:tcPr>
          <w:p w14:paraId="5E30B5BD" w14:textId="77777777" w:rsidR="00662F90" w:rsidRPr="00F21A71" w:rsidRDefault="00662F90" w:rsidP="00662F90">
            <w:pPr>
              <w:pStyle w:val="TAC"/>
              <w:rPr>
                <w:ins w:id="959" w:author="Huawei" w:date="2023-02-24T12:16:00Z"/>
              </w:rPr>
            </w:pPr>
            <w:ins w:id="960" w:author="Huawei" w:date="2023-02-24T12:16:00Z">
              <w:r w:rsidRPr="00F21A71">
                <w:t>39</w:t>
              </w:r>
            </w:ins>
          </w:p>
        </w:tc>
        <w:tc>
          <w:tcPr>
            <w:tcW w:w="741" w:type="dxa"/>
            <w:shd w:val="clear" w:color="auto" w:fill="auto"/>
          </w:tcPr>
          <w:p w14:paraId="0DB9040E" w14:textId="77777777" w:rsidR="00662F90" w:rsidRPr="00F21A71" w:rsidRDefault="00662F90" w:rsidP="00662F90">
            <w:pPr>
              <w:pStyle w:val="TAC"/>
              <w:rPr>
                <w:ins w:id="961" w:author="Huawei" w:date="2023-02-24T12:16:00Z"/>
                <w:lang w:eastAsia="zh-CN"/>
              </w:rPr>
            </w:pPr>
            <w:ins w:id="962" w:author="Huawei" w:date="2023-02-24T12:16:00Z">
              <w:r>
                <w:rPr>
                  <w:rFonts w:hint="eastAsia"/>
                  <w:lang w:eastAsia="zh-CN"/>
                </w:rPr>
                <w:t>1</w:t>
              </w:r>
              <w:r>
                <w:rPr>
                  <w:lang w:eastAsia="zh-CN"/>
                </w:rPr>
                <w:t>825</w:t>
              </w:r>
            </w:ins>
          </w:p>
        </w:tc>
        <w:tc>
          <w:tcPr>
            <w:tcW w:w="627" w:type="dxa"/>
            <w:shd w:val="clear" w:color="auto" w:fill="auto"/>
          </w:tcPr>
          <w:p w14:paraId="0DDD5240" w14:textId="77777777" w:rsidR="00662F90" w:rsidRPr="00F21A71" w:rsidRDefault="00662F90" w:rsidP="00662F90">
            <w:pPr>
              <w:pStyle w:val="TAC"/>
              <w:rPr>
                <w:ins w:id="963" w:author="Huawei" w:date="2023-02-24T12:16:00Z"/>
              </w:rPr>
            </w:pPr>
            <w:ins w:id="964" w:author="Huawei" w:date="2023-02-24T12:16:00Z">
              <w:r>
                <w:rPr>
                  <w:lang w:eastAsia="zh-CN"/>
                </w:rPr>
                <w:t>1220</w:t>
              </w:r>
            </w:ins>
          </w:p>
        </w:tc>
        <w:tc>
          <w:tcPr>
            <w:tcW w:w="627" w:type="dxa"/>
            <w:shd w:val="clear" w:color="auto" w:fill="auto"/>
          </w:tcPr>
          <w:p w14:paraId="7EA90776" w14:textId="77777777" w:rsidR="00662F90" w:rsidRPr="00F21A71" w:rsidRDefault="00662F90" w:rsidP="00662F90">
            <w:pPr>
              <w:pStyle w:val="TAC"/>
              <w:rPr>
                <w:ins w:id="965" w:author="Huawei" w:date="2023-02-24T12:16:00Z"/>
              </w:rPr>
            </w:pPr>
            <w:ins w:id="966" w:author="Huawei" w:date="2023-02-24T12:16:00Z">
              <w:r w:rsidRPr="00F21A71">
                <w:t>82</w:t>
              </w:r>
            </w:ins>
          </w:p>
        </w:tc>
        <w:tc>
          <w:tcPr>
            <w:tcW w:w="627" w:type="dxa"/>
            <w:shd w:val="clear" w:color="auto" w:fill="auto"/>
          </w:tcPr>
          <w:p w14:paraId="35902C22" w14:textId="77777777" w:rsidR="00662F90" w:rsidRPr="00F21A71" w:rsidRDefault="00662F90" w:rsidP="00662F90">
            <w:pPr>
              <w:pStyle w:val="TAC"/>
              <w:rPr>
                <w:ins w:id="967" w:author="Huawei" w:date="2023-02-24T12:16:00Z"/>
                <w:lang w:eastAsia="zh-CN"/>
              </w:rPr>
            </w:pPr>
            <w:ins w:id="968" w:author="Huawei" w:date="2023-02-24T12:16:00Z">
              <w:r>
                <w:rPr>
                  <w:rFonts w:hint="eastAsia"/>
                  <w:lang w:eastAsia="zh-CN"/>
                </w:rPr>
                <w:t>6</w:t>
              </w:r>
              <w:r>
                <w:rPr>
                  <w:lang w:eastAsia="zh-CN"/>
                </w:rPr>
                <w:t>366</w:t>
              </w:r>
            </w:ins>
          </w:p>
        </w:tc>
        <w:tc>
          <w:tcPr>
            <w:tcW w:w="627" w:type="dxa"/>
            <w:shd w:val="clear" w:color="auto" w:fill="auto"/>
          </w:tcPr>
          <w:p w14:paraId="76F9EE56" w14:textId="77777777" w:rsidR="00662F90" w:rsidRPr="00F21A71" w:rsidRDefault="00662F90" w:rsidP="00662F90">
            <w:pPr>
              <w:pStyle w:val="TAC"/>
              <w:rPr>
                <w:ins w:id="969" w:author="Huawei" w:date="2023-02-24T12:16:00Z"/>
                <w:lang w:eastAsia="zh-CN"/>
              </w:rPr>
            </w:pPr>
            <w:ins w:id="970" w:author="Huawei" w:date="2023-02-24T12:16:00Z">
              <w:r>
                <w:rPr>
                  <w:rFonts w:hint="eastAsia"/>
                  <w:lang w:eastAsia="zh-CN"/>
                </w:rPr>
                <w:t>3</w:t>
              </w:r>
              <w:r>
                <w:rPr>
                  <w:lang w:eastAsia="zh-CN"/>
                </w:rPr>
                <w:t>115</w:t>
              </w:r>
            </w:ins>
          </w:p>
        </w:tc>
        <w:tc>
          <w:tcPr>
            <w:tcW w:w="572" w:type="dxa"/>
            <w:shd w:val="clear" w:color="auto" w:fill="auto"/>
          </w:tcPr>
          <w:p w14:paraId="6D395F36" w14:textId="77777777" w:rsidR="00662F90" w:rsidRPr="00F21A71" w:rsidRDefault="00662F90" w:rsidP="00662F90">
            <w:pPr>
              <w:pStyle w:val="TAC"/>
              <w:rPr>
                <w:ins w:id="971" w:author="Huawei" w:date="2023-02-24T12:16:00Z"/>
              </w:rPr>
            </w:pPr>
            <w:ins w:id="972" w:author="Huawei" w:date="2023-02-24T12:16:00Z">
              <w:r w:rsidRPr="00F21A71">
                <w:t>125</w:t>
              </w:r>
            </w:ins>
          </w:p>
        </w:tc>
        <w:tc>
          <w:tcPr>
            <w:tcW w:w="684" w:type="dxa"/>
            <w:shd w:val="clear" w:color="auto" w:fill="auto"/>
          </w:tcPr>
          <w:p w14:paraId="4D069221" w14:textId="77777777" w:rsidR="00662F90" w:rsidRPr="00F21A71" w:rsidRDefault="00662F90" w:rsidP="00662F90">
            <w:pPr>
              <w:pStyle w:val="TAC"/>
              <w:rPr>
                <w:ins w:id="973" w:author="Huawei" w:date="2023-02-24T12:16:00Z"/>
                <w:lang w:eastAsia="zh-CN"/>
              </w:rPr>
            </w:pPr>
            <w:ins w:id="974" w:author="Huawei" w:date="2023-02-24T12:16:00Z">
              <w:r>
                <w:rPr>
                  <w:rFonts w:hint="eastAsia"/>
                  <w:lang w:eastAsia="zh-CN"/>
                </w:rPr>
                <w:t>6</w:t>
              </w:r>
              <w:r>
                <w:rPr>
                  <w:lang w:eastAsia="zh-CN"/>
                </w:rPr>
                <w:t>409</w:t>
              </w:r>
            </w:ins>
          </w:p>
        </w:tc>
        <w:tc>
          <w:tcPr>
            <w:tcW w:w="627" w:type="dxa"/>
            <w:shd w:val="clear" w:color="auto" w:fill="auto"/>
          </w:tcPr>
          <w:p w14:paraId="1020CB0A" w14:textId="77777777" w:rsidR="00662F90" w:rsidRPr="00F21A71" w:rsidRDefault="00662F90" w:rsidP="00662F90">
            <w:pPr>
              <w:pStyle w:val="TAC"/>
              <w:rPr>
                <w:ins w:id="975" w:author="Huawei" w:date="2023-02-24T12:16:00Z"/>
                <w:lang w:eastAsia="zh-CN"/>
              </w:rPr>
            </w:pPr>
            <w:ins w:id="976" w:author="Huawei" w:date="2023-02-24T12:16:00Z">
              <w:r>
                <w:rPr>
                  <w:rFonts w:hint="eastAsia"/>
                  <w:lang w:eastAsia="zh-CN"/>
                </w:rPr>
                <w:t>5</w:t>
              </w:r>
              <w:r>
                <w:rPr>
                  <w:lang w:eastAsia="zh-CN"/>
                </w:rPr>
                <w:t>204</w:t>
              </w:r>
            </w:ins>
          </w:p>
        </w:tc>
        <w:tc>
          <w:tcPr>
            <w:tcW w:w="627" w:type="dxa"/>
            <w:shd w:val="clear" w:color="auto" w:fill="auto"/>
          </w:tcPr>
          <w:p w14:paraId="551A0A4F" w14:textId="77777777" w:rsidR="00662F90" w:rsidRPr="00F21A71" w:rsidRDefault="00662F90" w:rsidP="00662F90">
            <w:pPr>
              <w:pStyle w:val="TAC"/>
              <w:rPr>
                <w:ins w:id="977" w:author="Huawei" w:date="2023-02-24T12:16:00Z"/>
              </w:rPr>
            </w:pPr>
            <w:ins w:id="978" w:author="Huawei" w:date="2023-02-24T12:16:00Z">
              <w:r w:rsidRPr="00F21A71">
                <w:t>168</w:t>
              </w:r>
            </w:ins>
          </w:p>
        </w:tc>
        <w:tc>
          <w:tcPr>
            <w:tcW w:w="696" w:type="dxa"/>
            <w:shd w:val="clear" w:color="auto" w:fill="auto"/>
          </w:tcPr>
          <w:p w14:paraId="630A6412" w14:textId="77777777" w:rsidR="00662F90" w:rsidRPr="00F21A71" w:rsidRDefault="00662F90" w:rsidP="00662F90">
            <w:pPr>
              <w:pStyle w:val="TAC"/>
              <w:rPr>
                <w:ins w:id="979" w:author="Huawei" w:date="2023-02-24T12:16:00Z"/>
              </w:rPr>
            </w:pPr>
          </w:p>
        </w:tc>
        <w:tc>
          <w:tcPr>
            <w:tcW w:w="709" w:type="dxa"/>
            <w:shd w:val="clear" w:color="auto" w:fill="auto"/>
          </w:tcPr>
          <w:p w14:paraId="20ADEB8B" w14:textId="77777777" w:rsidR="00662F90" w:rsidRPr="00F21A71" w:rsidRDefault="00662F90" w:rsidP="00662F90">
            <w:pPr>
              <w:pStyle w:val="TAC"/>
              <w:rPr>
                <w:ins w:id="980" w:author="Huawei" w:date="2023-02-24T12:16:00Z"/>
              </w:rPr>
            </w:pPr>
          </w:p>
        </w:tc>
      </w:tr>
      <w:tr w:rsidR="00662F90" w:rsidRPr="00F21A71" w14:paraId="69DB97D6" w14:textId="77777777" w:rsidTr="00662F90">
        <w:trPr>
          <w:jc w:val="center"/>
          <w:ins w:id="981" w:author="Huawei" w:date="2023-02-24T12:16:00Z"/>
        </w:trPr>
        <w:tc>
          <w:tcPr>
            <w:tcW w:w="848" w:type="dxa"/>
            <w:shd w:val="clear" w:color="auto" w:fill="auto"/>
          </w:tcPr>
          <w:p w14:paraId="595BF7BE" w14:textId="77777777" w:rsidR="00662F90" w:rsidRPr="00F21A71" w:rsidRDefault="00662F90" w:rsidP="00662F90">
            <w:pPr>
              <w:pStyle w:val="TAC"/>
              <w:rPr>
                <w:ins w:id="982" w:author="Huawei" w:date="2023-02-24T12:16:00Z"/>
              </w:rPr>
            </w:pPr>
            <w:ins w:id="983" w:author="Huawei" w:date="2023-02-24T12:16:00Z">
              <w:r w:rsidRPr="00F21A71">
                <w:t>40</w:t>
              </w:r>
            </w:ins>
          </w:p>
        </w:tc>
        <w:tc>
          <w:tcPr>
            <w:tcW w:w="741" w:type="dxa"/>
            <w:shd w:val="clear" w:color="auto" w:fill="auto"/>
          </w:tcPr>
          <w:p w14:paraId="383C13B5" w14:textId="77777777" w:rsidR="00662F90" w:rsidRPr="00F21A71" w:rsidRDefault="00662F90" w:rsidP="00662F90">
            <w:pPr>
              <w:pStyle w:val="TAC"/>
              <w:rPr>
                <w:ins w:id="984" w:author="Huawei" w:date="2023-02-24T12:16:00Z"/>
                <w:lang w:eastAsia="zh-CN"/>
              </w:rPr>
            </w:pPr>
            <w:ins w:id="985" w:author="Huawei" w:date="2023-02-24T12:16:00Z">
              <w:r>
                <w:rPr>
                  <w:rFonts w:hint="eastAsia"/>
                  <w:lang w:eastAsia="zh-CN"/>
                </w:rPr>
                <w:t>1</w:t>
              </w:r>
              <w:r>
                <w:rPr>
                  <w:lang w:eastAsia="zh-CN"/>
                </w:rPr>
                <w:t>861</w:t>
              </w:r>
            </w:ins>
          </w:p>
        </w:tc>
        <w:tc>
          <w:tcPr>
            <w:tcW w:w="627" w:type="dxa"/>
            <w:shd w:val="clear" w:color="auto" w:fill="auto"/>
          </w:tcPr>
          <w:p w14:paraId="73CCDEDE" w14:textId="77777777" w:rsidR="00662F90" w:rsidRPr="00F21A71" w:rsidRDefault="00662F90" w:rsidP="00662F90">
            <w:pPr>
              <w:pStyle w:val="TAC"/>
              <w:rPr>
                <w:ins w:id="986" w:author="Huawei" w:date="2023-02-24T12:16:00Z"/>
              </w:rPr>
            </w:pPr>
            <w:ins w:id="987" w:author="Huawei" w:date="2023-02-24T12:16:00Z">
              <w:r>
                <w:rPr>
                  <w:lang w:eastAsia="zh-CN"/>
                </w:rPr>
                <w:t>1263</w:t>
              </w:r>
            </w:ins>
          </w:p>
        </w:tc>
        <w:tc>
          <w:tcPr>
            <w:tcW w:w="627" w:type="dxa"/>
            <w:shd w:val="clear" w:color="auto" w:fill="auto"/>
          </w:tcPr>
          <w:p w14:paraId="158EDBDE" w14:textId="77777777" w:rsidR="00662F90" w:rsidRPr="00F21A71" w:rsidRDefault="00662F90" w:rsidP="00662F90">
            <w:pPr>
              <w:pStyle w:val="TAC"/>
              <w:rPr>
                <w:ins w:id="988" w:author="Huawei" w:date="2023-02-24T12:16:00Z"/>
              </w:rPr>
            </w:pPr>
            <w:ins w:id="989" w:author="Huawei" w:date="2023-02-24T12:16:00Z">
              <w:r w:rsidRPr="00F21A71">
                <w:t>83</w:t>
              </w:r>
            </w:ins>
          </w:p>
        </w:tc>
        <w:tc>
          <w:tcPr>
            <w:tcW w:w="627" w:type="dxa"/>
            <w:shd w:val="clear" w:color="auto" w:fill="auto"/>
          </w:tcPr>
          <w:p w14:paraId="249598CF" w14:textId="77777777" w:rsidR="00662F90" w:rsidRPr="00F21A71" w:rsidRDefault="00662F90" w:rsidP="00662F90">
            <w:pPr>
              <w:pStyle w:val="TAC"/>
              <w:rPr>
                <w:ins w:id="990" w:author="Huawei" w:date="2023-02-24T12:16:00Z"/>
                <w:lang w:eastAsia="zh-CN"/>
              </w:rPr>
            </w:pPr>
            <w:ins w:id="991" w:author="Huawei" w:date="2023-02-24T12:16:00Z">
              <w:r>
                <w:rPr>
                  <w:rFonts w:hint="eastAsia"/>
                  <w:lang w:eastAsia="zh-CN"/>
                </w:rPr>
                <w:t>6</w:t>
              </w:r>
              <w:r>
                <w:rPr>
                  <w:lang w:eastAsia="zh-CN"/>
                </w:rPr>
                <w:t>367</w:t>
              </w:r>
            </w:ins>
          </w:p>
        </w:tc>
        <w:tc>
          <w:tcPr>
            <w:tcW w:w="627" w:type="dxa"/>
            <w:shd w:val="clear" w:color="auto" w:fill="auto"/>
          </w:tcPr>
          <w:p w14:paraId="1A1409C7" w14:textId="77777777" w:rsidR="00662F90" w:rsidRPr="00F21A71" w:rsidRDefault="00662F90" w:rsidP="00662F90">
            <w:pPr>
              <w:pStyle w:val="TAC"/>
              <w:rPr>
                <w:ins w:id="992" w:author="Huawei" w:date="2023-02-24T12:16:00Z"/>
                <w:lang w:eastAsia="zh-CN"/>
              </w:rPr>
            </w:pPr>
            <w:ins w:id="993" w:author="Huawei" w:date="2023-02-24T12:16:00Z">
              <w:r>
                <w:rPr>
                  <w:rFonts w:hint="eastAsia"/>
                  <w:lang w:eastAsia="zh-CN"/>
                </w:rPr>
                <w:t>3</w:t>
              </w:r>
              <w:r>
                <w:rPr>
                  <w:lang w:eastAsia="zh-CN"/>
                </w:rPr>
                <w:t>162</w:t>
              </w:r>
            </w:ins>
          </w:p>
        </w:tc>
        <w:tc>
          <w:tcPr>
            <w:tcW w:w="572" w:type="dxa"/>
            <w:shd w:val="clear" w:color="auto" w:fill="auto"/>
          </w:tcPr>
          <w:p w14:paraId="0DC7E333" w14:textId="77777777" w:rsidR="00662F90" w:rsidRPr="00F21A71" w:rsidRDefault="00662F90" w:rsidP="00662F90">
            <w:pPr>
              <w:pStyle w:val="TAC"/>
              <w:rPr>
                <w:ins w:id="994" w:author="Huawei" w:date="2023-02-24T12:16:00Z"/>
              </w:rPr>
            </w:pPr>
            <w:ins w:id="995" w:author="Huawei" w:date="2023-02-24T12:16:00Z">
              <w:r w:rsidRPr="00F21A71">
                <w:t>126</w:t>
              </w:r>
            </w:ins>
          </w:p>
        </w:tc>
        <w:tc>
          <w:tcPr>
            <w:tcW w:w="684" w:type="dxa"/>
            <w:shd w:val="clear" w:color="auto" w:fill="auto"/>
          </w:tcPr>
          <w:p w14:paraId="4863CF14" w14:textId="77777777" w:rsidR="00662F90" w:rsidRPr="00F21A71" w:rsidRDefault="00662F90" w:rsidP="00662F90">
            <w:pPr>
              <w:pStyle w:val="TAC"/>
              <w:rPr>
                <w:ins w:id="996" w:author="Huawei" w:date="2023-02-24T12:16:00Z"/>
                <w:lang w:eastAsia="zh-CN"/>
              </w:rPr>
            </w:pPr>
            <w:ins w:id="997" w:author="Huawei" w:date="2023-02-24T12:16:00Z">
              <w:r>
                <w:rPr>
                  <w:rFonts w:hint="eastAsia"/>
                  <w:lang w:eastAsia="zh-CN"/>
                </w:rPr>
                <w:t>6</w:t>
              </w:r>
              <w:r>
                <w:rPr>
                  <w:lang w:eastAsia="zh-CN"/>
                </w:rPr>
                <w:t>410</w:t>
              </w:r>
            </w:ins>
          </w:p>
        </w:tc>
        <w:tc>
          <w:tcPr>
            <w:tcW w:w="627" w:type="dxa"/>
            <w:shd w:val="clear" w:color="auto" w:fill="auto"/>
          </w:tcPr>
          <w:p w14:paraId="380C0AE8" w14:textId="77777777" w:rsidR="00662F90" w:rsidRPr="00F21A71" w:rsidRDefault="00662F90" w:rsidP="00662F90">
            <w:pPr>
              <w:pStyle w:val="TAC"/>
              <w:rPr>
                <w:ins w:id="998" w:author="Huawei" w:date="2023-02-24T12:16:00Z"/>
                <w:lang w:eastAsia="zh-CN"/>
              </w:rPr>
            </w:pPr>
            <w:ins w:id="999" w:author="Huawei" w:date="2023-02-24T12:16:00Z">
              <w:r>
                <w:rPr>
                  <w:rFonts w:hint="eastAsia"/>
                  <w:lang w:eastAsia="zh-CN"/>
                </w:rPr>
                <w:t>5</w:t>
              </w:r>
              <w:r>
                <w:rPr>
                  <w:lang w:eastAsia="zh-CN"/>
                </w:rPr>
                <w:t>256</w:t>
              </w:r>
            </w:ins>
          </w:p>
        </w:tc>
        <w:tc>
          <w:tcPr>
            <w:tcW w:w="627" w:type="dxa"/>
            <w:shd w:val="clear" w:color="auto" w:fill="auto"/>
          </w:tcPr>
          <w:p w14:paraId="410B3B8D" w14:textId="77777777" w:rsidR="00662F90" w:rsidRPr="00F21A71" w:rsidRDefault="00662F90" w:rsidP="00662F90">
            <w:pPr>
              <w:pStyle w:val="TAC"/>
              <w:rPr>
                <w:ins w:id="1000" w:author="Huawei" w:date="2023-02-24T12:16:00Z"/>
              </w:rPr>
            </w:pPr>
            <w:ins w:id="1001" w:author="Huawei" w:date="2023-02-24T12:16:00Z">
              <w:r w:rsidRPr="00F21A71">
                <w:t>169</w:t>
              </w:r>
            </w:ins>
          </w:p>
        </w:tc>
        <w:tc>
          <w:tcPr>
            <w:tcW w:w="696" w:type="dxa"/>
            <w:shd w:val="clear" w:color="auto" w:fill="auto"/>
          </w:tcPr>
          <w:p w14:paraId="66F85ED2" w14:textId="77777777" w:rsidR="00662F90" w:rsidRPr="00F21A71" w:rsidRDefault="00662F90" w:rsidP="00662F90">
            <w:pPr>
              <w:pStyle w:val="TAC"/>
              <w:rPr>
                <w:ins w:id="1002" w:author="Huawei" w:date="2023-02-24T12:16:00Z"/>
              </w:rPr>
            </w:pPr>
          </w:p>
        </w:tc>
        <w:tc>
          <w:tcPr>
            <w:tcW w:w="709" w:type="dxa"/>
            <w:shd w:val="clear" w:color="auto" w:fill="auto"/>
          </w:tcPr>
          <w:p w14:paraId="615A8CE2" w14:textId="77777777" w:rsidR="00662F90" w:rsidRPr="00F21A71" w:rsidRDefault="00662F90" w:rsidP="00662F90">
            <w:pPr>
              <w:pStyle w:val="TAC"/>
              <w:rPr>
                <w:ins w:id="1003" w:author="Huawei" w:date="2023-02-24T12:16:00Z"/>
              </w:rPr>
            </w:pPr>
          </w:p>
        </w:tc>
      </w:tr>
      <w:tr w:rsidR="00662F90" w:rsidRPr="00F21A71" w14:paraId="391722BB" w14:textId="77777777" w:rsidTr="00662F90">
        <w:trPr>
          <w:jc w:val="center"/>
          <w:ins w:id="1004" w:author="Huawei" w:date="2023-02-24T12:16:00Z"/>
        </w:trPr>
        <w:tc>
          <w:tcPr>
            <w:tcW w:w="848" w:type="dxa"/>
            <w:shd w:val="clear" w:color="auto" w:fill="auto"/>
          </w:tcPr>
          <w:p w14:paraId="285CCF80" w14:textId="77777777" w:rsidR="00662F90" w:rsidRPr="00F21A71" w:rsidRDefault="00662F90" w:rsidP="00662F90">
            <w:pPr>
              <w:pStyle w:val="TAC"/>
              <w:rPr>
                <w:ins w:id="1005" w:author="Huawei" w:date="2023-02-24T12:16:00Z"/>
              </w:rPr>
            </w:pPr>
            <w:ins w:id="1006" w:author="Huawei" w:date="2023-02-24T12:16:00Z">
              <w:r w:rsidRPr="00F21A71">
                <w:t>41</w:t>
              </w:r>
            </w:ins>
          </w:p>
        </w:tc>
        <w:tc>
          <w:tcPr>
            <w:tcW w:w="741" w:type="dxa"/>
            <w:shd w:val="clear" w:color="auto" w:fill="auto"/>
          </w:tcPr>
          <w:p w14:paraId="0B91246A" w14:textId="77777777" w:rsidR="00662F90" w:rsidRPr="00F21A71" w:rsidRDefault="00662F90" w:rsidP="00662F90">
            <w:pPr>
              <w:pStyle w:val="TAC"/>
              <w:rPr>
                <w:ins w:id="1007" w:author="Huawei" w:date="2023-02-24T12:16:00Z"/>
                <w:lang w:eastAsia="zh-CN"/>
              </w:rPr>
            </w:pPr>
            <w:ins w:id="1008" w:author="Huawei" w:date="2023-02-24T12:16:00Z">
              <w:r>
                <w:rPr>
                  <w:rFonts w:hint="eastAsia"/>
                  <w:lang w:eastAsia="zh-CN"/>
                </w:rPr>
                <w:t>1</w:t>
              </w:r>
              <w:r>
                <w:rPr>
                  <w:lang w:eastAsia="zh-CN"/>
                </w:rPr>
                <w:t>897</w:t>
              </w:r>
            </w:ins>
          </w:p>
        </w:tc>
        <w:tc>
          <w:tcPr>
            <w:tcW w:w="627" w:type="dxa"/>
            <w:shd w:val="clear" w:color="auto" w:fill="auto"/>
          </w:tcPr>
          <w:p w14:paraId="5A2EB1DA" w14:textId="77777777" w:rsidR="00662F90" w:rsidRPr="00F21A71" w:rsidRDefault="00662F90" w:rsidP="00662F90">
            <w:pPr>
              <w:pStyle w:val="TAC"/>
              <w:rPr>
                <w:ins w:id="1009" w:author="Huawei" w:date="2023-02-24T12:16:00Z"/>
              </w:rPr>
            </w:pPr>
            <w:ins w:id="1010" w:author="Huawei" w:date="2023-02-24T12:16:00Z">
              <w:r>
                <w:rPr>
                  <w:lang w:eastAsia="zh-CN"/>
                </w:rPr>
                <w:t>1302</w:t>
              </w:r>
            </w:ins>
          </w:p>
        </w:tc>
        <w:tc>
          <w:tcPr>
            <w:tcW w:w="627" w:type="dxa"/>
            <w:shd w:val="clear" w:color="auto" w:fill="auto"/>
          </w:tcPr>
          <w:p w14:paraId="4C69CCA4" w14:textId="77777777" w:rsidR="00662F90" w:rsidRPr="00F21A71" w:rsidRDefault="00662F90" w:rsidP="00662F90">
            <w:pPr>
              <w:pStyle w:val="TAC"/>
              <w:rPr>
                <w:ins w:id="1011" w:author="Huawei" w:date="2023-02-24T12:16:00Z"/>
              </w:rPr>
            </w:pPr>
            <w:ins w:id="1012" w:author="Huawei" w:date="2023-02-24T12:16:00Z">
              <w:r w:rsidRPr="00F21A71">
                <w:t>84</w:t>
              </w:r>
            </w:ins>
          </w:p>
        </w:tc>
        <w:tc>
          <w:tcPr>
            <w:tcW w:w="627" w:type="dxa"/>
            <w:shd w:val="clear" w:color="auto" w:fill="auto"/>
          </w:tcPr>
          <w:p w14:paraId="11DC7E42" w14:textId="77777777" w:rsidR="00662F90" w:rsidRPr="00F21A71" w:rsidRDefault="00662F90" w:rsidP="00662F90">
            <w:pPr>
              <w:pStyle w:val="TAC"/>
              <w:rPr>
                <w:ins w:id="1013" w:author="Huawei" w:date="2023-02-24T12:16:00Z"/>
                <w:lang w:eastAsia="zh-CN"/>
              </w:rPr>
            </w:pPr>
            <w:ins w:id="1014" w:author="Huawei" w:date="2023-02-24T12:16:00Z">
              <w:r>
                <w:rPr>
                  <w:rFonts w:hint="eastAsia"/>
                  <w:lang w:eastAsia="zh-CN"/>
                </w:rPr>
                <w:t>6</w:t>
              </w:r>
              <w:r>
                <w:rPr>
                  <w:lang w:eastAsia="zh-CN"/>
                </w:rPr>
                <w:t>368</w:t>
              </w:r>
            </w:ins>
          </w:p>
        </w:tc>
        <w:tc>
          <w:tcPr>
            <w:tcW w:w="627" w:type="dxa"/>
            <w:shd w:val="clear" w:color="auto" w:fill="auto"/>
          </w:tcPr>
          <w:p w14:paraId="52E452D0" w14:textId="77777777" w:rsidR="00662F90" w:rsidRPr="00F21A71" w:rsidRDefault="00662F90" w:rsidP="00662F90">
            <w:pPr>
              <w:pStyle w:val="TAC"/>
              <w:rPr>
                <w:ins w:id="1015" w:author="Huawei" w:date="2023-02-24T12:16:00Z"/>
                <w:lang w:eastAsia="zh-CN"/>
              </w:rPr>
            </w:pPr>
            <w:ins w:id="1016" w:author="Huawei" w:date="2023-02-24T12:16:00Z">
              <w:r>
                <w:rPr>
                  <w:rFonts w:hint="eastAsia"/>
                  <w:lang w:eastAsia="zh-CN"/>
                </w:rPr>
                <w:t>3</w:t>
              </w:r>
              <w:r>
                <w:rPr>
                  <w:lang w:eastAsia="zh-CN"/>
                </w:rPr>
                <w:t>203</w:t>
              </w:r>
            </w:ins>
          </w:p>
        </w:tc>
        <w:tc>
          <w:tcPr>
            <w:tcW w:w="572" w:type="dxa"/>
            <w:shd w:val="clear" w:color="auto" w:fill="auto"/>
          </w:tcPr>
          <w:p w14:paraId="1C49CF2E" w14:textId="77777777" w:rsidR="00662F90" w:rsidRPr="00F21A71" w:rsidRDefault="00662F90" w:rsidP="00662F90">
            <w:pPr>
              <w:pStyle w:val="TAC"/>
              <w:rPr>
                <w:ins w:id="1017" w:author="Huawei" w:date="2023-02-24T12:16:00Z"/>
              </w:rPr>
            </w:pPr>
            <w:ins w:id="1018" w:author="Huawei" w:date="2023-02-24T12:16:00Z">
              <w:r w:rsidRPr="00F21A71">
                <w:t>127</w:t>
              </w:r>
            </w:ins>
          </w:p>
        </w:tc>
        <w:tc>
          <w:tcPr>
            <w:tcW w:w="684" w:type="dxa"/>
            <w:shd w:val="clear" w:color="auto" w:fill="auto"/>
          </w:tcPr>
          <w:p w14:paraId="569DD47A" w14:textId="77777777" w:rsidR="00662F90" w:rsidRPr="00F21A71" w:rsidRDefault="00662F90" w:rsidP="00662F90">
            <w:pPr>
              <w:pStyle w:val="TAC"/>
              <w:rPr>
                <w:ins w:id="1019" w:author="Huawei" w:date="2023-02-24T12:16:00Z"/>
                <w:lang w:eastAsia="zh-CN"/>
              </w:rPr>
            </w:pPr>
            <w:ins w:id="1020" w:author="Huawei" w:date="2023-02-24T12:16:00Z">
              <w:r>
                <w:rPr>
                  <w:rFonts w:hint="eastAsia"/>
                  <w:lang w:eastAsia="zh-CN"/>
                </w:rPr>
                <w:t>6</w:t>
              </w:r>
              <w:r>
                <w:rPr>
                  <w:lang w:eastAsia="zh-CN"/>
                </w:rPr>
                <w:t>411</w:t>
              </w:r>
            </w:ins>
          </w:p>
        </w:tc>
        <w:tc>
          <w:tcPr>
            <w:tcW w:w="627" w:type="dxa"/>
            <w:shd w:val="clear" w:color="auto" w:fill="auto"/>
          </w:tcPr>
          <w:p w14:paraId="7FED3212" w14:textId="77777777" w:rsidR="00662F90" w:rsidRPr="00F21A71" w:rsidRDefault="00662F90" w:rsidP="00662F90">
            <w:pPr>
              <w:pStyle w:val="TAC"/>
              <w:rPr>
                <w:ins w:id="1021" w:author="Huawei" w:date="2023-02-24T12:16:00Z"/>
                <w:lang w:eastAsia="zh-CN"/>
              </w:rPr>
            </w:pPr>
            <w:ins w:id="1022" w:author="Huawei" w:date="2023-02-24T12:16:00Z">
              <w:r>
                <w:rPr>
                  <w:rFonts w:hint="eastAsia"/>
                  <w:lang w:eastAsia="zh-CN"/>
                </w:rPr>
                <w:t>5</w:t>
              </w:r>
              <w:r>
                <w:rPr>
                  <w:lang w:eastAsia="zh-CN"/>
                </w:rPr>
                <w:t>305</w:t>
              </w:r>
            </w:ins>
          </w:p>
        </w:tc>
        <w:tc>
          <w:tcPr>
            <w:tcW w:w="627" w:type="dxa"/>
            <w:shd w:val="clear" w:color="auto" w:fill="auto"/>
          </w:tcPr>
          <w:p w14:paraId="49A6D001" w14:textId="77777777" w:rsidR="00662F90" w:rsidRPr="00F21A71" w:rsidRDefault="00662F90" w:rsidP="00662F90">
            <w:pPr>
              <w:pStyle w:val="TAC"/>
              <w:rPr>
                <w:ins w:id="1023" w:author="Huawei" w:date="2023-02-24T12:16:00Z"/>
              </w:rPr>
            </w:pPr>
          </w:p>
        </w:tc>
        <w:tc>
          <w:tcPr>
            <w:tcW w:w="696" w:type="dxa"/>
            <w:shd w:val="clear" w:color="auto" w:fill="auto"/>
          </w:tcPr>
          <w:p w14:paraId="1F868CC2" w14:textId="77777777" w:rsidR="00662F90" w:rsidRPr="00F21A71" w:rsidRDefault="00662F90" w:rsidP="00662F90">
            <w:pPr>
              <w:pStyle w:val="TAC"/>
              <w:rPr>
                <w:ins w:id="1024" w:author="Huawei" w:date="2023-02-24T12:16:00Z"/>
              </w:rPr>
            </w:pPr>
          </w:p>
        </w:tc>
        <w:tc>
          <w:tcPr>
            <w:tcW w:w="709" w:type="dxa"/>
            <w:shd w:val="clear" w:color="auto" w:fill="auto"/>
          </w:tcPr>
          <w:p w14:paraId="07D2B284" w14:textId="77777777" w:rsidR="00662F90" w:rsidRPr="00F21A71" w:rsidRDefault="00662F90" w:rsidP="00662F90">
            <w:pPr>
              <w:pStyle w:val="TAC"/>
              <w:rPr>
                <w:ins w:id="1025" w:author="Huawei" w:date="2023-02-24T12:16:00Z"/>
              </w:rPr>
            </w:pPr>
          </w:p>
        </w:tc>
      </w:tr>
      <w:tr w:rsidR="00662F90" w:rsidRPr="00F21A71" w14:paraId="37E605C3" w14:textId="77777777" w:rsidTr="00662F90">
        <w:trPr>
          <w:jc w:val="center"/>
          <w:ins w:id="1026" w:author="Huawei" w:date="2023-02-24T12:16:00Z"/>
        </w:trPr>
        <w:tc>
          <w:tcPr>
            <w:tcW w:w="848" w:type="dxa"/>
            <w:shd w:val="clear" w:color="auto" w:fill="auto"/>
          </w:tcPr>
          <w:p w14:paraId="479C434A" w14:textId="77777777" w:rsidR="00662F90" w:rsidRPr="00F21A71" w:rsidRDefault="00662F90" w:rsidP="00662F90">
            <w:pPr>
              <w:pStyle w:val="TAC"/>
              <w:rPr>
                <w:ins w:id="1027" w:author="Huawei" w:date="2023-02-24T12:16:00Z"/>
              </w:rPr>
            </w:pPr>
            <w:ins w:id="1028" w:author="Huawei" w:date="2023-02-24T12:16:00Z">
              <w:r w:rsidRPr="00F21A71">
                <w:t>42</w:t>
              </w:r>
            </w:ins>
          </w:p>
        </w:tc>
        <w:tc>
          <w:tcPr>
            <w:tcW w:w="741" w:type="dxa"/>
            <w:shd w:val="clear" w:color="auto" w:fill="auto"/>
          </w:tcPr>
          <w:p w14:paraId="50CE422D" w14:textId="77777777" w:rsidR="00662F90" w:rsidRPr="00F21A71" w:rsidRDefault="00662F90" w:rsidP="00662F90">
            <w:pPr>
              <w:pStyle w:val="TAC"/>
              <w:rPr>
                <w:ins w:id="1029" w:author="Huawei" w:date="2023-02-24T12:16:00Z"/>
                <w:lang w:eastAsia="zh-CN"/>
              </w:rPr>
            </w:pPr>
            <w:ins w:id="1030" w:author="Huawei" w:date="2023-02-24T12:16:00Z">
              <w:r>
                <w:rPr>
                  <w:rFonts w:hint="eastAsia"/>
                  <w:lang w:eastAsia="zh-CN"/>
                </w:rPr>
                <w:t>1</w:t>
              </w:r>
              <w:r>
                <w:rPr>
                  <w:lang w:eastAsia="zh-CN"/>
                </w:rPr>
                <w:t>933</w:t>
              </w:r>
            </w:ins>
          </w:p>
        </w:tc>
        <w:tc>
          <w:tcPr>
            <w:tcW w:w="627" w:type="dxa"/>
            <w:shd w:val="clear" w:color="auto" w:fill="auto"/>
          </w:tcPr>
          <w:p w14:paraId="13CD9F74" w14:textId="77777777" w:rsidR="00662F90" w:rsidRPr="00F21A71" w:rsidRDefault="00662F90" w:rsidP="00662F90">
            <w:pPr>
              <w:pStyle w:val="TAC"/>
              <w:rPr>
                <w:ins w:id="1031" w:author="Huawei" w:date="2023-02-24T12:16:00Z"/>
              </w:rPr>
            </w:pPr>
            <w:ins w:id="1032" w:author="Huawei" w:date="2023-02-24T12:16:00Z">
              <w:r>
                <w:rPr>
                  <w:lang w:eastAsia="zh-CN"/>
                </w:rPr>
                <w:t>1344</w:t>
              </w:r>
            </w:ins>
          </w:p>
        </w:tc>
        <w:tc>
          <w:tcPr>
            <w:tcW w:w="627" w:type="dxa"/>
            <w:shd w:val="clear" w:color="auto" w:fill="auto"/>
          </w:tcPr>
          <w:p w14:paraId="526AD638" w14:textId="77777777" w:rsidR="00662F90" w:rsidRPr="00F21A71" w:rsidRDefault="00662F90" w:rsidP="00662F90">
            <w:pPr>
              <w:pStyle w:val="TAC"/>
              <w:rPr>
                <w:ins w:id="1033" w:author="Huawei" w:date="2023-02-24T12:16:00Z"/>
              </w:rPr>
            </w:pPr>
            <w:ins w:id="1034" w:author="Huawei" w:date="2023-02-24T12:16:00Z">
              <w:r w:rsidRPr="00F21A71">
                <w:t>85</w:t>
              </w:r>
            </w:ins>
          </w:p>
        </w:tc>
        <w:tc>
          <w:tcPr>
            <w:tcW w:w="627" w:type="dxa"/>
            <w:shd w:val="clear" w:color="auto" w:fill="auto"/>
          </w:tcPr>
          <w:p w14:paraId="67A8FB35" w14:textId="77777777" w:rsidR="00662F90" w:rsidRPr="00F21A71" w:rsidRDefault="00662F90" w:rsidP="00662F90">
            <w:pPr>
              <w:pStyle w:val="TAC"/>
              <w:rPr>
                <w:ins w:id="1035" w:author="Huawei" w:date="2023-02-24T12:16:00Z"/>
                <w:lang w:eastAsia="zh-CN"/>
              </w:rPr>
            </w:pPr>
            <w:ins w:id="1036" w:author="Huawei" w:date="2023-02-24T12:16:00Z">
              <w:r>
                <w:rPr>
                  <w:rFonts w:hint="eastAsia"/>
                  <w:lang w:eastAsia="zh-CN"/>
                </w:rPr>
                <w:t>6</w:t>
              </w:r>
              <w:r>
                <w:rPr>
                  <w:lang w:eastAsia="zh-CN"/>
                </w:rPr>
                <w:t>369</w:t>
              </w:r>
            </w:ins>
          </w:p>
        </w:tc>
        <w:tc>
          <w:tcPr>
            <w:tcW w:w="627" w:type="dxa"/>
            <w:shd w:val="clear" w:color="auto" w:fill="auto"/>
          </w:tcPr>
          <w:p w14:paraId="58BA0A6D" w14:textId="77777777" w:rsidR="00662F90" w:rsidRPr="00F21A71" w:rsidRDefault="00662F90" w:rsidP="00662F90">
            <w:pPr>
              <w:pStyle w:val="TAC"/>
              <w:rPr>
                <w:ins w:id="1037" w:author="Huawei" w:date="2023-02-24T12:16:00Z"/>
                <w:lang w:eastAsia="zh-CN"/>
              </w:rPr>
            </w:pPr>
            <w:ins w:id="1038" w:author="Huawei" w:date="2023-02-24T12:16:00Z">
              <w:r>
                <w:rPr>
                  <w:rFonts w:hint="eastAsia"/>
                  <w:lang w:eastAsia="zh-CN"/>
                </w:rPr>
                <w:t>3</w:t>
              </w:r>
              <w:r>
                <w:rPr>
                  <w:lang w:eastAsia="zh-CN"/>
                </w:rPr>
                <w:t>251</w:t>
              </w:r>
            </w:ins>
          </w:p>
        </w:tc>
        <w:tc>
          <w:tcPr>
            <w:tcW w:w="572" w:type="dxa"/>
            <w:shd w:val="clear" w:color="auto" w:fill="auto"/>
          </w:tcPr>
          <w:p w14:paraId="742EE032" w14:textId="77777777" w:rsidR="00662F90" w:rsidRPr="00F21A71" w:rsidRDefault="00662F90" w:rsidP="00662F90">
            <w:pPr>
              <w:pStyle w:val="TAC"/>
              <w:rPr>
                <w:ins w:id="1039" w:author="Huawei" w:date="2023-02-24T12:16:00Z"/>
              </w:rPr>
            </w:pPr>
            <w:ins w:id="1040" w:author="Huawei" w:date="2023-02-24T12:16:00Z">
              <w:r w:rsidRPr="00F21A71">
                <w:t>128</w:t>
              </w:r>
            </w:ins>
          </w:p>
        </w:tc>
        <w:tc>
          <w:tcPr>
            <w:tcW w:w="684" w:type="dxa"/>
            <w:shd w:val="clear" w:color="auto" w:fill="auto"/>
          </w:tcPr>
          <w:p w14:paraId="455BCDE2" w14:textId="77777777" w:rsidR="00662F90" w:rsidRPr="00F21A71" w:rsidRDefault="00662F90" w:rsidP="00662F90">
            <w:pPr>
              <w:pStyle w:val="TAC"/>
              <w:rPr>
                <w:ins w:id="1041" w:author="Huawei" w:date="2023-02-24T12:16:00Z"/>
                <w:lang w:eastAsia="zh-CN"/>
              </w:rPr>
            </w:pPr>
            <w:ins w:id="1042" w:author="Huawei" w:date="2023-02-24T12:16:00Z">
              <w:r>
                <w:rPr>
                  <w:rFonts w:hint="eastAsia"/>
                  <w:lang w:eastAsia="zh-CN"/>
                </w:rPr>
                <w:t>6</w:t>
              </w:r>
              <w:r>
                <w:rPr>
                  <w:lang w:eastAsia="zh-CN"/>
                </w:rPr>
                <w:t>412</w:t>
              </w:r>
            </w:ins>
          </w:p>
        </w:tc>
        <w:tc>
          <w:tcPr>
            <w:tcW w:w="627" w:type="dxa"/>
            <w:shd w:val="clear" w:color="auto" w:fill="auto"/>
          </w:tcPr>
          <w:p w14:paraId="6DF62A58" w14:textId="77777777" w:rsidR="00662F90" w:rsidRPr="00F21A71" w:rsidRDefault="00662F90" w:rsidP="00662F90">
            <w:pPr>
              <w:pStyle w:val="TAC"/>
              <w:rPr>
                <w:ins w:id="1043" w:author="Huawei" w:date="2023-02-24T12:16:00Z"/>
                <w:lang w:eastAsia="zh-CN"/>
              </w:rPr>
            </w:pPr>
            <w:ins w:id="1044" w:author="Huawei" w:date="2023-02-24T12:16:00Z">
              <w:r>
                <w:rPr>
                  <w:rFonts w:hint="eastAsia"/>
                  <w:lang w:eastAsia="zh-CN"/>
                </w:rPr>
                <w:t>5</w:t>
              </w:r>
              <w:r>
                <w:rPr>
                  <w:lang w:eastAsia="zh-CN"/>
                </w:rPr>
                <w:t>358</w:t>
              </w:r>
            </w:ins>
          </w:p>
        </w:tc>
        <w:tc>
          <w:tcPr>
            <w:tcW w:w="627" w:type="dxa"/>
            <w:shd w:val="clear" w:color="auto" w:fill="auto"/>
          </w:tcPr>
          <w:p w14:paraId="17C36A9B" w14:textId="77777777" w:rsidR="00662F90" w:rsidRPr="00F21A71" w:rsidRDefault="00662F90" w:rsidP="00662F90">
            <w:pPr>
              <w:pStyle w:val="TAC"/>
              <w:rPr>
                <w:ins w:id="1045" w:author="Huawei" w:date="2023-02-24T12:16:00Z"/>
              </w:rPr>
            </w:pPr>
          </w:p>
        </w:tc>
        <w:tc>
          <w:tcPr>
            <w:tcW w:w="696" w:type="dxa"/>
            <w:shd w:val="clear" w:color="auto" w:fill="auto"/>
          </w:tcPr>
          <w:p w14:paraId="3EDD80DE" w14:textId="77777777" w:rsidR="00662F90" w:rsidRPr="00F21A71" w:rsidRDefault="00662F90" w:rsidP="00662F90">
            <w:pPr>
              <w:pStyle w:val="TAC"/>
              <w:rPr>
                <w:ins w:id="1046" w:author="Huawei" w:date="2023-02-24T12:16:00Z"/>
              </w:rPr>
            </w:pPr>
          </w:p>
        </w:tc>
        <w:tc>
          <w:tcPr>
            <w:tcW w:w="709" w:type="dxa"/>
            <w:shd w:val="clear" w:color="auto" w:fill="auto"/>
          </w:tcPr>
          <w:p w14:paraId="52A5A634" w14:textId="77777777" w:rsidR="00662F90" w:rsidRPr="00F21A71" w:rsidRDefault="00662F90" w:rsidP="00662F90">
            <w:pPr>
              <w:pStyle w:val="TAC"/>
              <w:rPr>
                <w:ins w:id="1047" w:author="Huawei" w:date="2023-02-24T12:16:00Z"/>
              </w:rPr>
            </w:pPr>
          </w:p>
        </w:tc>
      </w:tr>
    </w:tbl>
    <w:p w14:paraId="1FE424F7" w14:textId="77777777" w:rsidR="00662F90" w:rsidRPr="00F21A71" w:rsidRDefault="00662F90" w:rsidP="00662F90">
      <w:pPr>
        <w:rPr>
          <w:lang w:eastAsia="zh-CN"/>
        </w:rPr>
      </w:pPr>
      <w:del w:id="1048" w:author="Huawei" w:date="2023-02-24T12:16:00Z">
        <w:r w:rsidRPr="00F21A71" w:rsidDel="00662F90">
          <w:rPr>
            <w:lang w:eastAsia="zh-CN"/>
          </w:rPr>
          <w:delText>FFS</w:delText>
        </w:r>
      </w:del>
    </w:p>
    <w:p w14:paraId="0E6AD2C7" w14:textId="77777777" w:rsidR="00662F90" w:rsidRPr="00F21A71" w:rsidRDefault="00662F90" w:rsidP="00662F90">
      <w:pPr>
        <w:pStyle w:val="NO"/>
      </w:pPr>
      <w:r w:rsidRPr="00F21A71">
        <w:t>The first column is the number of errors (ne = number of exceeded delays or number of wrong reports)</w:t>
      </w:r>
    </w:p>
    <w:p w14:paraId="3324D4DD" w14:textId="77777777" w:rsidR="00662F90" w:rsidRPr="00F21A71" w:rsidRDefault="00662F90" w:rsidP="00662F90">
      <w:pPr>
        <w:pStyle w:val="NO"/>
      </w:pPr>
      <w:r w:rsidRPr="00F21A71">
        <w:t>The second column is the number of samples for the pass limit (</w:t>
      </w:r>
      <w:proofErr w:type="spellStart"/>
      <w:proofErr w:type="gramStart"/>
      <w:r w:rsidRPr="00F21A71">
        <w:t>ns</w:t>
      </w:r>
      <w:r w:rsidRPr="00F21A71">
        <w:rPr>
          <w:vertAlign w:val="subscript"/>
        </w:rPr>
        <w:t>p</w:t>
      </w:r>
      <w:proofErr w:type="spellEnd"/>
      <w:r w:rsidRPr="00F21A71">
        <w:rPr>
          <w:vertAlign w:val="subscript"/>
        </w:rPr>
        <w:t xml:space="preserve"> </w:t>
      </w:r>
      <w:r w:rsidRPr="00F21A71">
        <w:t>,</w:t>
      </w:r>
      <w:proofErr w:type="gramEnd"/>
      <w:r w:rsidRPr="00F21A71">
        <w:t xml:space="preserve"> ns=Number of samples= number of successes + number of wrong reports)</w:t>
      </w:r>
    </w:p>
    <w:p w14:paraId="27070172" w14:textId="77777777" w:rsidR="00662F90" w:rsidRPr="00F21A71" w:rsidRDefault="00662F90" w:rsidP="00662F90">
      <w:pPr>
        <w:pStyle w:val="NO"/>
      </w:pPr>
      <w:r w:rsidRPr="00F21A71">
        <w:t>The third column is the number of samples for the fail limit (</w:t>
      </w:r>
      <w:proofErr w:type="spellStart"/>
      <w:r w:rsidRPr="00F21A71">
        <w:t>ns</w:t>
      </w:r>
      <w:r w:rsidRPr="00F21A71">
        <w:rPr>
          <w:vertAlign w:val="subscript"/>
        </w:rPr>
        <w:t>f</w:t>
      </w:r>
      <w:proofErr w:type="spellEnd"/>
      <w:r w:rsidRPr="00F21A71">
        <w:t>)</w:t>
      </w:r>
    </w:p>
    <w:p w14:paraId="1072DCC6" w14:textId="2D25A4C2" w:rsidR="00FC0E84" w:rsidRDefault="00FC0E84" w:rsidP="00FC0E84">
      <w:pPr>
        <w:pStyle w:val="2"/>
      </w:pPr>
      <w:r w:rsidRPr="00F21A71">
        <w:t>G.3.4</w:t>
      </w:r>
      <w:r w:rsidRPr="00F21A71">
        <w:tab/>
        <w:t>Pass fail decision rules</w:t>
      </w:r>
    </w:p>
    <w:p w14:paraId="4FD94909" w14:textId="0EE94EBE" w:rsidR="00662F90" w:rsidRPr="00F21A71" w:rsidRDefault="00662F90" w:rsidP="00662F90">
      <w:pPr>
        <w:rPr>
          <w:ins w:id="1049" w:author="Huawei" w:date="2023-02-24T12:17:00Z"/>
        </w:rPr>
      </w:pPr>
      <w:ins w:id="1050" w:author="Huawei" w:date="2023-02-24T12:17:00Z">
        <w:r w:rsidRPr="00F21A71">
          <w:t>The pass</w:t>
        </w:r>
      </w:ins>
      <w:ins w:id="1051" w:author="Huawei" w:date="2023-02-24T12:19:00Z">
        <w:r>
          <w:t>/</w:t>
        </w:r>
      </w:ins>
      <w:ins w:id="1052" w:author="Huawei" w:date="2023-02-24T12:17:00Z">
        <w:r w:rsidRPr="00F21A71">
          <w:t xml:space="preserve">fail decision rules apply for a single test, comprising one component in the test vector. The over all </w:t>
        </w:r>
      </w:ins>
      <w:ins w:id="1053" w:author="Huawei" w:date="2023-02-24T12:19:00Z">
        <w:r>
          <w:t>p</w:t>
        </w:r>
      </w:ins>
      <w:ins w:id="1054" w:author="Huawei" w:date="2023-02-24T12:17:00Z">
        <w:r w:rsidRPr="00F21A71">
          <w:t>ass/</w:t>
        </w:r>
      </w:ins>
      <w:ins w:id="1055" w:author="Huawei" w:date="2023-02-24T12:19:00Z">
        <w:r>
          <w:t>f</w:t>
        </w:r>
      </w:ins>
      <w:ins w:id="1056" w:author="Huawei" w:date="2023-02-24T12:17:00Z">
        <w:r w:rsidRPr="00F21A71">
          <w:t>ail conditions are defined in clause G.2.6</w:t>
        </w:r>
      </w:ins>
      <w:ins w:id="1057" w:author="Huawei" w:date="2023-02-24T12:20:00Z">
        <w:r>
          <w:t>:</w:t>
        </w:r>
      </w:ins>
    </w:p>
    <w:p w14:paraId="5DD3B08A" w14:textId="3E4C988C" w:rsidR="00662F90" w:rsidRPr="00F21A71" w:rsidRDefault="00662F90" w:rsidP="00662F90">
      <w:pPr>
        <w:pStyle w:val="B10"/>
        <w:rPr>
          <w:ins w:id="1058" w:author="Huawei" w:date="2023-02-24T12:17:00Z"/>
        </w:rPr>
      </w:pPr>
      <w:ins w:id="1059" w:author="Huawei" w:date="2023-02-24T12:17:00Z">
        <w:r w:rsidRPr="00F21A71">
          <w:t xml:space="preserve">Having observed 0 error, pass the test at </w:t>
        </w:r>
        <w:r>
          <w:t>206</w:t>
        </w:r>
        <w:r w:rsidRPr="00F21A71">
          <w:t>+ samples, otherwise continue</w:t>
        </w:r>
      </w:ins>
      <w:ins w:id="1060" w:author="Huawei" w:date="2023-02-24T12:21:00Z">
        <w:r>
          <w:t>,</w:t>
        </w:r>
      </w:ins>
    </w:p>
    <w:p w14:paraId="1D2888E8" w14:textId="1B850EF3" w:rsidR="00662F90" w:rsidRPr="00F21A71" w:rsidRDefault="00662F90" w:rsidP="00662F90">
      <w:pPr>
        <w:pStyle w:val="B10"/>
        <w:rPr>
          <w:ins w:id="1061" w:author="Huawei" w:date="2023-02-24T12:17:00Z"/>
        </w:rPr>
      </w:pPr>
      <w:ins w:id="1062" w:author="Huawei" w:date="2023-02-24T12:17:00Z">
        <w:r w:rsidRPr="00F21A71">
          <w:t xml:space="preserve">Having observed 1 error, pass the test at </w:t>
        </w:r>
        <w:r>
          <w:t>287</w:t>
        </w:r>
        <w:r w:rsidRPr="00F21A71">
          <w:t>+ samples, otherwise continue</w:t>
        </w:r>
      </w:ins>
      <w:ins w:id="1063" w:author="Huawei" w:date="2023-02-24T12:21:00Z">
        <w:r>
          <w:t>,</w:t>
        </w:r>
      </w:ins>
    </w:p>
    <w:p w14:paraId="3718FFE7" w14:textId="5A9B3CD1" w:rsidR="00662F90" w:rsidRPr="00F21A71" w:rsidRDefault="00662F90" w:rsidP="00662F90">
      <w:pPr>
        <w:pStyle w:val="B10"/>
        <w:rPr>
          <w:ins w:id="1064" w:author="Huawei" w:date="2023-02-24T12:17:00Z"/>
        </w:rPr>
      </w:pPr>
      <w:ins w:id="1065" w:author="Huawei" w:date="2023-02-24T12:17:00Z">
        <w:r w:rsidRPr="00F21A71">
          <w:lastRenderedPageBreak/>
          <w:t xml:space="preserve">Having observed 2 errors, pass the test at </w:t>
        </w:r>
        <w:r>
          <w:t>345</w:t>
        </w:r>
        <w:r w:rsidRPr="00F21A71">
          <w:t>+ samples, otherwise continue</w:t>
        </w:r>
      </w:ins>
      <w:ins w:id="1066" w:author="Huawei" w:date="2023-02-24T12:21:00Z">
        <w:r>
          <w:t>,</w:t>
        </w:r>
      </w:ins>
    </w:p>
    <w:p w14:paraId="551E0FAB" w14:textId="102CB92F" w:rsidR="00662F90" w:rsidRDefault="00662F90" w:rsidP="00662F90">
      <w:pPr>
        <w:pStyle w:val="B10"/>
        <w:rPr>
          <w:ins w:id="1067" w:author="Huawei" w:date="2023-02-24T12:17:00Z"/>
        </w:rPr>
      </w:pPr>
      <w:ins w:id="1068" w:author="Huawei" w:date="2023-02-24T12:17:00Z">
        <w:r w:rsidRPr="00F21A71">
          <w:t xml:space="preserve">Having observed </w:t>
        </w:r>
        <w:r>
          <w:t>3</w:t>
        </w:r>
        <w:r w:rsidRPr="00F21A71">
          <w:t xml:space="preserve"> errors, pass the test at </w:t>
        </w:r>
        <w:r>
          <w:t>398</w:t>
        </w:r>
        <w:r w:rsidRPr="00F21A71">
          <w:t xml:space="preserve">+ samples, fail the test at </w:t>
        </w:r>
        <w:r>
          <w:t>10</w:t>
        </w:r>
      </w:ins>
      <w:ins w:id="1069" w:author="Huawei" w:date="2023-02-24T12:21:00Z">
        <w:r>
          <w:t>-</w:t>
        </w:r>
      </w:ins>
      <w:ins w:id="1070" w:author="Huawei" w:date="2023-02-24T12:17:00Z">
        <w:r w:rsidRPr="00F21A71">
          <w:t xml:space="preserve"> samples, otherwise continue</w:t>
        </w:r>
      </w:ins>
      <w:ins w:id="1071" w:author="Huawei" w:date="2023-02-24T12:21:00Z">
        <w:r>
          <w:t>,</w:t>
        </w:r>
      </w:ins>
    </w:p>
    <w:p w14:paraId="7D4BE949" w14:textId="77777777" w:rsidR="00662F90" w:rsidRPr="00F21A71" w:rsidRDefault="00662F90" w:rsidP="00662F90">
      <w:pPr>
        <w:pStyle w:val="B10"/>
        <w:rPr>
          <w:ins w:id="1072" w:author="Huawei" w:date="2023-02-24T12:17:00Z"/>
        </w:rPr>
      </w:pPr>
      <w:ins w:id="1073" w:author="Huawei" w:date="2023-02-24T12:17:00Z">
        <w:r>
          <w:t>…</w:t>
        </w:r>
      </w:ins>
    </w:p>
    <w:p w14:paraId="64419160" w14:textId="1EC8EEE8" w:rsidR="00662F90" w:rsidRPr="00F21A71" w:rsidRDefault="00662F90" w:rsidP="00662F90">
      <w:pPr>
        <w:pStyle w:val="B10"/>
        <w:rPr>
          <w:ins w:id="1074" w:author="Huawei" w:date="2023-02-24T12:17:00Z"/>
        </w:rPr>
      </w:pPr>
      <w:ins w:id="1075" w:author="Huawei" w:date="2023-02-24T12:17:00Z">
        <w:r w:rsidRPr="00F21A71">
          <w:t>Having observed 14</w:t>
        </w:r>
        <w:r>
          <w:t>3</w:t>
        </w:r>
        <w:r w:rsidRPr="00F21A71">
          <w:t xml:space="preserve"> errors, pass the test at </w:t>
        </w:r>
        <w:r>
          <w:t>6427</w:t>
        </w:r>
        <w:r w:rsidRPr="00F21A71">
          <w:t xml:space="preserve">+ samples, fail the test at </w:t>
        </w:r>
        <w:r>
          <w:t>6124</w:t>
        </w:r>
        <w:r w:rsidRPr="00F21A71">
          <w:t>- samples, otherwise continue</w:t>
        </w:r>
      </w:ins>
      <w:ins w:id="1076" w:author="Huawei" w:date="2023-02-24T12:21:00Z">
        <w:r>
          <w:t>,</w:t>
        </w:r>
      </w:ins>
    </w:p>
    <w:p w14:paraId="4272F374" w14:textId="77777777" w:rsidR="00662F90" w:rsidRPr="00F21A71" w:rsidRDefault="00662F90" w:rsidP="00662F90">
      <w:pPr>
        <w:pStyle w:val="B10"/>
        <w:rPr>
          <w:ins w:id="1077" w:author="Huawei" w:date="2023-02-24T12:17:00Z"/>
        </w:rPr>
      </w:pPr>
      <w:ins w:id="1078" w:author="Huawei" w:date="2023-02-24T12:17:00Z">
        <w:r w:rsidRPr="00F21A71">
          <w:t>Having observed 14</w:t>
        </w:r>
        <w:r>
          <w:t>4</w:t>
        </w:r>
        <w:r w:rsidRPr="00F21A71">
          <w:t xml:space="preserve"> errors, fail the test at </w:t>
        </w:r>
        <w:r>
          <w:t>6427</w:t>
        </w:r>
        <w:r w:rsidRPr="00F21A71">
          <w:t>- samples,</w:t>
        </w:r>
      </w:ins>
    </w:p>
    <w:p w14:paraId="4EF29257" w14:textId="1D8201EA" w:rsidR="00662F90" w:rsidRPr="00F21A71" w:rsidRDefault="00662F90" w:rsidP="00662F90">
      <w:pPr>
        <w:rPr>
          <w:ins w:id="1079" w:author="Huawei" w:date="2023-02-24T12:17:00Z"/>
        </w:rPr>
      </w:pPr>
      <w:ins w:id="1080" w:author="Huawei" w:date="2023-02-24T12:17:00Z">
        <w:r w:rsidRPr="00F21A71">
          <w:t>Where x+ means: x or more, x- means x or less</w:t>
        </w:r>
      </w:ins>
      <w:ins w:id="1081" w:author="Huawei" w:date="2023-02-24T12:21:00Z">
        <w:r>
          <w:t>.</w:t>
        </w:r>
      </w:ins>
    </w:p>
    <w:p w14:paraId="4AE4EE58" w14:textId="0892B763" w:rsidR="00662F90" w:rsidRDefault="00662F90" w:rsidP="00662F90">
      <w:pPr>
        <w:pStyle w:val="NO"/>
        <w:rPr>
          <w:ins w:id="1082" w:author="Huawei" w:date="2023-02-24T12:17:00Z"/>
        </w:rPr>
      </w:pPr>
      <w:ins w:id="1083" w:author="Huawei" w:date="2023-02-24T12:17:00Z">
        <w:r w:rsidRPr="00F21A71">
          <w:t xml:space="preserve">NOTE 1: an ideal </w:t>
        </w:r>
        <w:proofErr w:type="spellStart"/>
        <w:r w:rsidRPr="00F21A71">
          <w:t>DUT</w:t>
        </w:r>
        <w:proofErr w:type="spellEnd"/>
        <w:r w:rsidRPr="00F21A71">
          <w:t xml:space="preserve"> passes after </w:t>
        </w:r>
        <w:r>
          <w:t>2</w:t>
        </w:r>
      </w:ins>
      <w:ins w:id="1084" w:author="Huawei" w:date="2023-02-24T12:22:00Z">
        <w:r>
          <w:t>06</w:t>
        </w:r>
      </w:ins>
      <w:ins w:id="1085" w:author="Huawei" w:date="2023-02-24T12:17:00Z">
        <w:r w:rsidRPr="00F21A71">
          <w:t xml:space="preserve"> samples. The maximum test time is </w:t>
        </w:r>
        <w:r>
          <w:t>6427</w:t>
        </w:r>
        <w:r w:rsidRPr="00F21A71">
          <w:t xml:space="preserve"> samples.</w:t>
        </w:r>
      </w:ins>
    </w:p>
    <w:p w14:paraId="470F625D" w14:textId="2202FABB" w:rsidR="00662F90" w:rsidRPr="00F21A71" w:rsidDel="00662F90" w:rsidRDefault="00662F90" w:rsidP="00662F90">
      <w:pPr>
        <w:rPr>
          <w:del w:id="1086" w:author="Huawei" w:date="2023-02-24T12:22:00Z"/>
          <w:lang w:eastAsia="zh-CN"/>
        </w:rPr>
      </w:pPr>
      <w:del w:id="1087" w:author="Huawei" w:date="2023-02-24T12:22:00Z">
        <w:r w:rsidRPr="00F21A71" w:rsidDel="00662F90">
          <w:delText>FFS</w:delText>
        </w:r>
      </w:del>
    </w:p>
    <w:p w14:paraId="4E288EE2" w14:textId="1F832C3D" w:rsidR="00662F90" w:rsidRPr="00F21A71" w:rsidRDefault="00662F90" w:rsidP="00662F90">
      <w:pPr>
        <w:pStyle w:val="1"/>
      </w:pPr>
      <w:r w:rsidRPr="00F21A71">
        <w:t>G.</w:t>
      </w:r>
      <w:del w:id="1088" w:author="Huawei" w:date="2023-02-24T12:23:00Z">
        <w:r w:rsidRPr="00F21A71" w:rsidDel="00662F90">
          <w:delText>X</w:delText>
        </w:r>
      </w:del>
      <w:ins w:id="1089" w:author="Huawei" w:date="2023-02-24T12:23:00Z">
        <w:r>
          <w:t>4</w:t>
        </w:r>
      </w:ins>
      <w:r w:rsidRPr="00F21A71">
        <w:tab/>
        <w:t>Theory to derive the numbers in Table G.2.3-1 (informative)</w:t>
      </w:r>
    </w:p>
    <w:p w14:paraId="04FE5463" w14:textId="24000E55" w:rsidR="00662F90" w:rsidRDefault="00662F90" w:rsidP="00662F90">
      <w:r w:rsidRPr="00F21A71">
        <w:t>TS 36.521-1 Annex G.</w:t>
      </w:r>
      <w:del w:id="1090" w:author="Huawei" w:date="2023-02-24T12:23:00Z">
        <w:r w:rsidRPr="00F21A71" w:rsidDel="00662F90">
          <w:delText xml:space="preserve">X </w:delText>
        </w:r>
      </w:del>
      <w:ins w:id="1091" w:author="Huawei" w:date="2023-02-24T12:23:00Z">
        <w:r>
          <w:t>4</w:t>
        </w:r>
        <w:r w:rsidRPr="00F21A71">
          <w:t xml:space="preserve"> </w:t>
        </w:r>
      </w:ins>
      <w:r w:rsidRPr="00F21A71">
        <w:t>applies.</w:t>
      </w:r>
    </w:p>
    <w:p w14:paraId="7CF6E498" w14:textId="77777777" w:rsidR="002C0271" w:rsidRDefault="002C0271" w:rsidP="002C0271">
      <w:pPr>
        <w:pStyle w:val="1"/>
        <w:rPr>
          <w:ins w:id="1092" w:author="Huawei" w:date="2023-02-24T12:24:00Z"/>
        </w:rPr>
      </w:pPr>
      <w:ins w:id="1093" w:author="Huawei" w:date="2023-02-24T12:24:00Z">
        <w:r w:rsidRPr="00F21A71">
          <w:t>G.</w:t>
        </w:r>
        <w:r>
          <w:t>5</w:t>
        </w:r>
        <w:r w:rsidRPr="00F21A71">
          <w:tab/>
          <w:t>Theory to derive the numbers in Table G.</w:t>
        </w:r>
        <w:r>
          <w:t>3</w:t>
        </w:r>
        <w:r w:rsidRPr="00F21A71">
          <w:t>.3-1 (informative)</w:t>
        </w:r>
      </w:ins>
    </w:p>
    <w:p w14:paraId="26AC99D9" w14:textId="77777777" w:rsidR="002C0271" w:rsidRDefault="002C0271" w:rsidP="002C0271">
      <w:pPr>
        <w:rPr>
          <w:ins w:id="1094" w:author="Huawei" w:date="2023-02-24T12:24:00Z"/>
        </w:rPr>
      </w:pPr>
      <w:ins w:id="1095" w:author="Huawei" w:date="2023-02-24T12:24:00Z">
        <w:r w:rsidRPr="00F21A71">
          <w:t>TS 36.521-1 Annex G.</w:t>
        </w:r>
        <w:r>
          <w:t>7</w:t>
        </w:r>
        <w:r w:rsidRPr="00F21A71">
          <w:t xml:space="preserve"> applies</w:t>
        </w:r>
        <w:r>
          <w:t xml:space="preserve"> </w:t>
        </w:r>
        <w:r>
          <w:rPr>
            <w:rFonts w:hint="eastAsia"/>
            <w:lang w:eastAsia="zh-CN"/>
          </w:rPr>
          <w:t>excep</w:t>
        </w:r>
        <w:r>
          <w:rPr>
            <w:lang w:eastAsia="zh-CN"/>
          </w:rPr>
          <w:t>t that</w:t>
        </w:r>
        <w:r>
          <w:t>:</w:t>
        </w:r>
      </w:ins>
    </w:p>
    <w:p w14:paraId="4696F2C6" w14:textId="77777777" w:rsidR="002C0271" w:rsidRPr="00257827" w:rsidRDefault="002C0271" w:rsidP="002C0271">
      <w:pPr>
        <w:pStyle w:val="B10"/>
        <w:rPr>
          <w:ins w:id="1096" w:author="Huawei" w:date="2023-02-24T12:24:00Z"/>
          <w:lang w:eastAsia="zh-CN"/>
        </w:rPr>
      </w:pPr>
      <w:ins w:id="1097" w:author="Huawei" w:date="2023-02-24T12:24:00Z">
        <w:r>
          <w:rPr>
            <w:rFonts w:hint="eastAsia"/>
            <w:lang w:eastAsia="zh-CN"/>
          </w:rPr>
          <w:t>-</w:t>
        </w:r>
        <w:r>
          <w:rPr>
            <w:lang w:eastAsia="zh-CN"/>
          </w:rPr>
          <w:tab/>
          <w:t>36.521-1 Annex G.7.9 is replaced by G.5.1 and G.5.2.</w:t>
        </w:r>
      </w:ins>
    </w:p>
    <w:p w14:paraId="27EC60B6" w14:textId="77777777" w:rsidR="002C0271" w:rsidRPr="00F21A71" w:rsidRDefault="002C0271" w:rsidP="002C0271">
      <w:pPr>
        <w:pStyle w:val="2"/>
        <w:rPr>
          <w:ins w:id="1098" w:author="Huawei" w:date="2023-02-24T12:24:00Z"/>
        </w:rPr>
      </w:pPr>
      <w:ins w:id="1099" w:author="Huawei" w:date="2023-02-24T12:24:00Z">
        <w:r w:rsidRPr="00F21A71">
          <w:t>G.</w:t>
        </w:r>
        <w:r>
          <w:t>5.1</w:t>
        </w:r>
        <w:r w:rsidRPr="00F21A71">
          <w:tab/>
        </w:r>
        <w:r>
          <w:rPr>
            <w:lang w:val="en-US"/>
          </w:rPr>
          <w:t>Algorithm to calculate pass and fail probabilit</w:t>
        </w:r>
        <w:r>
          <w:rPr>
            <w:rFonts w:hint="eastAsia"/>
            <w:lang w:val="en-US" w:eastAsia="zh-CN"/>
          </w:rPr>
          <w:t>ies</w:t>
        </w:r>
      </w:ins>
    </w:p>
    <w:p w14:paraId="3246E43C" w14:textId="77777777" w:rsidR="002C0271" w:rsidRPr="00257827" w:rsidRDefault="002C0271" w:rsidP="002C0271">
      <w:pPr>
        <w:rPr>
          <w:ins w:id="1100" w:author="Huawei" w:date="2023-02-24T12:24:00Z"/>
        </w:rPr>
      </w:pPr>
      <w:ins w:id="1101" w:author="Huawei" w:date="2023-02-24T12:24:00Z">
        <w:r>
          <w:t>F</w:t>
        </w:r>
        <w:r w:rsidRPr="00257827">
          <w:t>ollowing basic assumptions are introduced for statistical testing</w:t>
        </w:r>
        <w:r>
          <w:t xml:space="preserve"> are assumed in this clause</w:t>
        </w:r>
        <w:r w:rsidRPr="00257827">
          <w:t>:</w:t>
        </w:r>
      </w:ins>
    </w:p>
    <w:p w14:paraId="64AE9B86" w14:textId="77777777" w:rsidR="002C0271" w:rsidRDefault="002C0271" w:rsidP="002C0271">
      <w:pPr>
        <w:pStyle w:val="B10"/>
        <w:numPr>
          <w:ilvl w:val="0"/>
          <w:numId w:val="18"/>
        </w:numPr>
        <w:rPr>
          <w:ins w:id="1102" w:author="Huawei" w:date="2023-02-24T12:24:00Z"/>
        </w:rPr>
      </w:pPr>
      <w:ins w:id="1103" w:author="Huawei" w:date="2023-02-24T12:24:00Z">
        <w:r w:rsidRPr="00257827">
          <w:t xml:space="preserve">Result of single iteration of test procedure loop obeys Bernoulli distribution with error ratio </w:t>
        </w:r>
        <m:oMath>
          <m:r>
            <w:rPr>
              <w:rFonts w:ascii="Cambria Math" w:hAnsi="Cambria Math"/>
            </w:rPr>
            <m:t>p</m:t>
          </m:r>
        </m:oMath>
        <w:r w:rsidRPr="00257827">
          <w:t xml:space="preserve">, i.e. the probability that the TE observes expected UE behaviour in single iteration (counted as a success) is </w:t>
        </w:r>
        <m:oMath>
          <m:r>
            <m:rPr>
              <m:sty m:val="p"/>
            </m:rPr>
            <w:rPr>
              <w:rFonts w:ascii="Cambria Math" w:hAnsi="Cambria Math"/>
            </w:rPr>
            <m:t>1-</m:t>
          </m:r>
          <m:r>
            <w:rPr>
              <w:rFonts w:ascii="Cambria Math" w:hAnsi="Cambria Math"/>
            </w:rPr>
            <m:t>p</m:t>
          </m:r>
        </m:oMath>
        <w:r w:rsidRPr="00257827">
          <w:t xml:space="preserve"> and the probability that the TE doesn't observe expected UE behaviour in single iteration (counted as a fail) is </w:t>
        </w:r>
        <m:oMath>
          <m:r>
            <w:rPr>
              <w:rFonts w:ascii="Cambria Math" w:hAnsi="Cambria Math"/>
            </w:rPr>
            <m:t>p</m:t>
          </m:r>
        </m:oMath>
        <w:r w:rsidRPr="00257827">
          <w:t>.</w:t>
        </w:r>
      </w:ins>
    </w:p>
    <w:p w14:paraId="199159B2" w14:textId="77777777" w:rsidR="002C0271" w:rsidRDefault="002C0271" w:rsidP="002C0271">
      <w:pPr>
        <w:pStyle w:val="B10"/>
        <w:numPr>
          <w:ilvl w:val="0"/>
          <w:numId w:val="18"/>
        </w:numPr>
        <w:rPr>
          <w:ins w:id="1104" w:author="Huawei" w:date="2023-02-24T12:24:00Z"/>
        </w:rPr>
      </w:pPr>
      <w:ins w:id="1105" w:author="Huawei" w:date="2023-02-24T12:24:00Z">
        <w:r w:rsidRPr="00257827">
          <w:t>Results of different iterations are independent and identically distributed (</w:t>
        </w:r>
        <w:proofErr w:type="spellStart"/>
        <w:r w:rsidRPr="00257827">
          <w:t>i.i.d</w:t>
        </w:r>
        <w:proofErr w:type="spellEnd"/>
        <w:r w:rsidRPr="00257827">
          <w:t>).</w:t>
        </w:r>
      </w:ins>
    </w:p>
    <w:p w14:paraId="782AB85C" w14:textId="77777777" w:rsidR="002C0271" w:rsidRPr="00257827" w:rsidRDefault="002C0271" w:rsidP="002C0271">
      <w:pPr>
        <w:pStyle w:val="B10"/>
        <w:numPr>
          <w:ilvl w:val="0"/>
          <w:numId w:val="18"/>
        </w:numPr>
        <w:rPr>
          <w:ins w:id="1106" w:author="Huawei" w:date="2023-02-24T12:24:00Z"/>
        </w:rPr>
      </w:pPr>
      <w:ins w:id="1107" w:author="Huawei" w:date="2023-02-24T12:24:00Z">
        <w:r>
          <w:t>E</w:t>
        </w:r>
        <w:r w:rsidRPr="00257827">
          <w:t xml:space="preserve">arly decision </w:t>
        </w:r>
        <w:r>
          <w:t>concept</w:t>
        </w:r>
        <w:r w:rsidRPr="00257827">
          <w:t xml:space="preserve"> is </w:t>
        </w:r>
        <w:r>
          <w:t>applied, i.e., t</w:t>
        </w:r>
        <w:r w:rsidRPr="00257827">
          <w:t xml:space="preserve">he </w:t>
        </w:r>
        <w:proofErr w:type="spellStart"/>
        <w:r w:rsidRPr="00257827">
          <w:t>TE</w:t>
        </w:r>
        <w:proofErr w:type="spellEnd"/>
        <w:r w:rsidRPr="00257827">
          <w:t xml:space="preserve"> repeats multiple </w:t>
        </w:r>
        <w:r w:rsidRPr="00FD04D5">
          <w:t>iteration</w:t>
        </w:r>
        <w:r>
          <w:t>s</w:t>
        </w:r>
        <w:r w:rsidRPr="00FD04D5">
          <w:t xml:space="preserve"> of the test procedure loop</w:t>
        </w:r>
        <w:r w:rsidRPr="00257827">
          <w:t xml:space="preserve">. For each iteration the </w:t>
        </w:r>
        <w:proofErr w:type="spellStart"/>
        <w:r w:rsidRPr="00257827">
          <w:t>TE</w:t>
        </w:r>
        <w:proofErr w:type="spellEnd"/>
        <w:r w:rsidRPr="00257827">
          <w:t xml:space="preserve"> records its result (count as a success if the </w:t>
        </w:r>
        <w:proofErr w:type="spellStart"/>
        <w:r w:rsidRPr="00257827">
          <w:t>TE</w:t>
        </w:r>
        <w:proofErr w:type="spellEnd"/>
        <w:r w:rsidRPr="00257827">
          <w:t xml:space="preserve"> observes the expected </w:t>
        </w:r>
        <w:proofErr w:type="spellStart"/>
        <w:r w:rsidRPr="00257827">
          <w:t>behavior</w:t>
        </w:r>
        <w:proofErr w:type="spellEnd"/>
        <w:r w:rsidRPr="00257827">
          <w:t xml:space="preserve">, count as a fail otherwise) and its index in all </w:t>
        </w:r>
        <w:r w:rsidRPr="00FD04D5">
          <w:t>iteration</w:t>
        </w:r>
        <w:r>
          <w:t xml:space="preserve">s. </w:t>
        </w:r>
        <w:r w:rsidRPr="00257827">
          <w:t xml:space="preserve">When the </w:t>
        </w:r>
        <w:proofErr w:type="spellStart"/>
        <w:r w:rsidRPr="00257827">
          <w:t>i-th</w:t>
        </w:r>
        <w:proofErr w:type="spellEnd"/>
        <w:r w:rsidRPr="00257827">
          <w:t xml:space="preserve"> fail is observed in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oMath>
        <w:r w:rsidRPr="00257827">
          <w:t xml:space="preserve">-th iteration, the TE compares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oMath>
        <w:r w:rsidRPr="00257827">
          <w:t xml:space="preserve"> with corresponding pass limit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oMath>
        <w:r w:rsidRPr="00257827">
          <w:t xml:space="preserve"> and fail limit </w:t>
        </w:r>
        <m:oMath>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oMath>
        <w:r w:rsidRPr="00257827">
          <w:t>. The TE shall:</w:t>
        </w:r>
      </w:ins>
    </w:p>
    <w:p w14:paraId="19EF9231" w14:textId="77777777" w:rsidR="002C0271" w:rsidRPr="00257827" w:rsidRDefault="002C0271" w:rsidP="002C0271">
      <w:pPr>
        <w:pStyle w:val="B20"/>
        <w:rPr>
          <w:ins w:id="1108" w:author="Huawei" w:date="2023-02-24T12:24:00Z"/>
        </w:rPr>
      </w:pPr>
      <w:ins w:id="1109" w:author="Huawei" w:date="2023-02-24T12:24:00Z">
        <w:r>
          <w:t>-</w:t>
        </w:r>
        <w:r>
          <w:tab/>
        </w:r>
        <w:r w:rsidRPr="00257827">
          <w:t xml:space="preserve">terminate the test and decide the </w:t>
        </w:r>
        <w:proofErr w:type="spellStart"/>
        <w:r w:rsidRPr="00257827">
          <w:t>DUT</w:t>
        </w:r>
        <w:proofErr w:type="spellEnd"/>
        <w:r w:rsidRPr="00257827">
          <w:t xml:space="preserve"> passes the test if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oMath>
      </w:ins>
    </w:p>
    <w:p w14:paraId="16C82384" w14:textId="77777777" w:rsidR="002C0271" w:rsidRDefault="002C0271" w:rsidP="002C0271">
      <w:pPr>
        <w:pStyle w:val="B20"/>
        <w:rPr>
          <w:ins w:id="1110" w:author="Huawei" w:date="2023-02-24T12:24:00Z"/>
        </w:rPr>
      </w:pPr>
      <w:ins w:id="1111" w:author="Huawei" w:date="2023-02-24T12:24:00Z">
        <w:r>
          <w:t>-</w:t>
        </w:r>
        <w:r>
          <w:tab/>
        </w:r>
        <w:r w:rsidRPr="00257827">
          <w:t xml:space="preserve">terminate the test and decide the </w:t>
        </w:r>
        <w:proofErr w:type="spellStart"/>
        <w:r w:rsidRPr="00257827">
          <w:t>DUT</w:t>
        </w:r>
        <w:proofErr w:type="spellEnd"/>
        <w:r w:rsidRPr="00257827">
          <w:t xml:space="preserve"> fails the test if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oMath>
        <w:r w:rsidRPr="00257827">
          <w:t xml:space="preserve">, </w:t>
        </w:r>
      </w:ins>
    </w:p>
    <w:p w14:paraId="17073DE5" w14:textId="77777777" w:rsidR="002C0271" w:rsidRPr="00257827" w:rsidRDefault="002C0271" w:rsidP="002C0271">
      <w:pPr>
        <w:pStyle w:val="B20"/>
        <w:rPr>
          <w:ins w:id="1112" w:author="Huawei" w:date="2023-02-24T12:24:00Z"/>
        </w:rPr>
      </w:pPr>
      <w:ins w:id="1113" w:author="Huawei" w:date="2023-02-24T12:24:00Z">
        <w:r>
          <w:t>-</w:t>
        </w:r>
        <w:r>
          <w:tab/>
        </w:r>
        <w:r w:rsidRPr="00257827">
          <w:t xml:space="preserve">continue the test and make no decision if </w:t>
        </w:r>
        <m:oMath>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r>
            <m:rPr>
              <m:sty m:val="p"/>
            </m:rPr>
            <w:rPr>
              <w:rFonts w:ascii="Cambria Math" w:hAnsi="Cambria Math"/>
            </w:rPr>
            <m:t>&lt;</m:t>
          </m:r>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oMath>
        <w:r w:rsidRPr="00257827">
          <w:t>.</w:t>
        </w:r>
      </w:ins>
    </w:p>
    <w:p w14:paraId="0BDE43D9" w14:textId="77777777" w:rsidR="002C0271" w:rsidRPr="00257827" w:rsidRDefault="002C0271" w:rsidP="002C0271">
      <w:pPr>
        <w:spacing w:line="276" w:lineRule="auto"/>
        <w:rPr>
          <w:ins w:id="1114" w:author="Huawei" w:date="2023-02-24T12:24:00Z"/>
          <w:rFonts w:eastAsia="楷体"/>
          <w:lang w:eastAsia="zh-CN"/>
        </w:rPr>
      </w:pPr>
      <w:ins w:id="1115" w:author="Huawei" w:date="2023-02-24T12:24:00Z">
        <w:r w:rsidRPr="00ED5267">
          <w:rPr>
            <w:rFonts w:eastAsia="楷体"/>
            <w:lang w:eastAsia="zh-CN"/>
          </w:rPr>
          <w:t xml:space="preserve">For a more intuitive understanding, we use the state transition diagram shown in Figure </w:t>
        </w:r>
        <w:r>
          <w:rPr>
            <w:rFonts w:eastAsia="楷体"/>
            <w:lang w:eastAsia="zh-CN"/>
          </w:rPr>
          <w:t>G.5.1-1</w:t>
        </w:r>
        <w:r w:rsidRPr="00ED5267">
          <w:rPr>
            <w:rFonts w:eastAsia="楷体"/>
            <w:lang w:eastAsia="zh-CN"/>
          </w:rPr>
          <w:t xml:space="preserve"> to describe the entire process of statistical testing.</w:t>
        </w:r>
        <w:r>
          <w:rPr>
            <w:rFonts w:eastAsia="楷体"/>
            <w:lang w:eastAsia="zh-CN"/>
          </w:rPr>
          <w:t xml:space="preserve"> In Figure 1, </w:t>
        </w:r>
        <w:r w:rsidRPr="00321D3A">
          <w:rPr>
            <w:rFonts w:eastAsia="楷体"/>
            <w:lang w:eastAsia="zh-CN"/>
          </w:rPr>
          <w:t>X-axis and Y-axis denote the success count and fail count in iterations</w:t>
        </w:r>
        <w:r>
          <w:rPr>
            <w:rFonts w:eastAsia="楷体"/>
            <w:lang w:eastAsia="zh-CN"/>
          </w:rPr>
          <w:t xml:space="preserve"> already </w:t>
        </w:r>
        <w:r w:rsidRPr="00321D3A">
          <w:rPr>
            <w:rFonts w:eastAsia="楷体"/>
            <w:lang w:eastAsia="zh-CN"/>
          </w:rPr>
          <w:t xml:space="preserve">executed </w:t>
        </w:r>
        <w:r>
          <w:rPr>
            <w:rFonts w:eastAsia="楷体"/>
            <w:lang w:eastAsia="zh-CN"/>
          </w:rPr>
          <w:t xml:space="preserve">respectively. And the point with coordinate </w:t>
        </w:r>
        <m:oMath>
          <m:d>
            <m:dPr>
              <m:begChr m:val="（"/>
              <m:endChr m:val="）"/>
              <m:ctrlPr>
                <w:rPr>
                  <w:rFonts w:ascii="Cambria Math" w:eastAsia="楷体" w:hAnsi="Cambria Math"/>
                  <w:lang w:eastAsia="zh-CN"/>
                </w:rPr>
              </m:ctrlPr>
            </m:dPr>
            <m:e>
              <m:r>
                <w:rPr>
                  <w:rFonts w:ascii="Cambria Math" w:eastAsia="楷体" w:hAnsi="Cambria Math"/>
                  <w:lang w:eastAsia="zh-CN"/>
                </w:rPr>
                <m:t>i,j</m:t>
              </m:r>
            </m:e>
          </m:d>
        </m:oMath>
        <w:r>
          <w:rPr>
            <w:rFonts w:eastAsia="楷体"/>
            <w:lang w:eastAsia="zh-CN"/>
          </w:rPr>
          <w:t xml:space="preserve"> (referred as </w:t>
        </w:r>
        <w:r w:rsidRPr="00ED5267">
          <w:rPr>
            <w:rFonts w:eastAsia="楷体"/>
            <w:i/>
            <w:lang w:eastAsia="zh-CN"/>
          </w:rPr>
          <w:t xml:space="preserve">state </w:t>
        </w:r>
        <m:oMath>
          <m:d>
            <m:dPr>
              <m:ctrlPr>
                <w:rPr>
                  <w:rFonts w:ascii="Cambria Math" w:eastAsia="楷体" w:hAnsi="Cambria Math"/>
                  <w:i/>
                  <w:lang w:eastAsia="zh-CN"/>
                </w:rPr>
              </m:ctrlPr>
            </m:dPr>
            <m:e>
              <m:r>
                <w:rPr>
                  <w:rFonts w:ascii="Cambria Math" w:eastAsia="楷体" w:hAnsi="Cambria Math"/>
                  <w:lang w:eastAsia="zh-CN"/>
                </w:rPr>
                <m:t>i,j</m:t>
              </m:r>
            </m:e>
          </m:d>
        </m:oMath>
        <w:r>
          <w:rPr>
            <w:rFonts w:eastAsia="楷体" w:hint="eastAsia"/>
            <w:lang w:eastAsia="zh-CN"/>
          </w:rPr>
          <w:t xml:space="preserve"> </w:t>
        </w:r>
        <w:r>
          <w:rPr>
            <w:rFonts w:eastAsia="楷体"/>
            <w:lang w:eastAsia="zh-CN"/>
          </w:rPr>
          <w:t xml:space="preserve">thereafter) is used to </w:t>
        </w:r>
        <w:r w:rsidRPr="00ED5267">
          <w:rPr>
            <w:rFonts w:eastAsia="楷体"/>
            <w:lang w:eastAsia="zh-CN"/>
          </w:rPr>
          <w:t xml:space="preserve">indicates that </w:t>
        </w:r>
        <w:r>
          <w:rPr>
            <w:rFonts w:eastAsia="楷体"/>
            <w:lang w:eastAsia="zh-CN"/>
          </w:rPr>
          <w:t>t</w:t>
        </w:r>
        <w:r w:rsidRPr="00257827">
          <w:rPr>
            <w:rFonts w:eastAsia="楷体"/>
            <w:lang w:eastAsia="zh-CN"/>
          </w:rPr>
          <w:t xml:space="preserve">he </w:t>
        </w:r>
        <w:proofErr w:type="spellStart"/>
        <w:r w:rsidRPr="00257827">
          <w:rPr>
            <w:rFonts w:eastAsia="楷体"/>
            <w:lang w:eastAsia="zh-CN"/>
          </w:rPr>
          <w:t>DUT</w:t>
        </w:r>
        <w:proofErr w:type="spellEnd"/>
        <w:r w:rsidRPr="00257827">
          <w:rPr>
            <w:rFonts w:eastAsia="楷体"/>
            <w:lang w:eastAsia="zh-CN"/>
          </w:rPr>
          <w:t xml:space="preserve"> has executed </w:t>
        </w:r>
        <m:oMath>
          <m:r>
            <w:rPr>
              <w:rFonts w:ascii="Cambria Math" w:eastAsia="楷体" w:hAnsi="Cambria Math"/>
              <w:lang w:eastAsia="zh-CN"/>
            </w:rPr>
            <m:t>i</m:t>
          </m:r>
          <m:r>
            <m:rPr>
              <m:sty m:val="p"/>
            </m:rPr>
            <w:rPr>
              <w:rFonts w:ascii="Cambria Math" w:eastAsia="楷体" w:hAnsi="Cambria Math"/>
              <w:lang w:eastAsia="zh-CN"/>
            </w:rPr>
            <m:t>+</m:t>
          </m:r>
          <m:r>
            <w:rPr>
              <w:rFonts w:ascii="Cambria Math" w:eastAsia="楷体" w:hAnsi="Cambria Math"/>
              <w:lang w:eastAsia="zh-CN"/>
            </w:rPr>
            <m:t>j</m:t>
          </m:r>
        </m:oMath>
        <w:r w:rsidRPr="00257827">
          <w:rPr>
            <w:rFonts w:eastAsia="楷体"/>
            <w:lang w:eastAsia="zh-CN"/>
          </w:rPr>
          <w:t xml:space="preserve"> iterations w</w:t>
        </w:r>
        <w:proofErr w:type="spellStart"/>
        <w:r w:rsidRPr="00257827">
          <w:rPr>
            <w:rFonts w:eastAsia="楷体"/>
            <w:lang w:eastAsia="zh-CN"/>
          </w:rPr>
          <w:t>hich</w:t>
        </w:r>
        <w:proofErr w:type="spellEnd"/>
        <w:r w:rsidRPr="00257827">
          <w:rPr>
            <w:rFonts w:eastAsia="楷体"/>
            <w:lang w:eastAsia="zh-CN"/>
          </w:rPr>
          <w:t xml:space="preserve"> includes </w:t>
        </w:r>
        <m:oMath>
          <m:r>
            <w:rPr>
              <w:rFonts w:ascii="Cambria Math" w:eastAsia="楷体" w:hAnsi="Cambria Math"/>
              <w:lang w:eastAsia="zh-CN"/>
            </w:rPr>
            <m:t>i</m:t>
          </m:r>
        </m:oMath>
        <w:r w:rsidRPr="00257827">
          <w:rPr>
            <w:rFonts w:eastAsia="楷体"/>
            <w:lang w:eastAsia="zh-CN"/>
          </w:rPr>
          <w:t xml:space="preserve"> successes and </w:t>
        </w:r>
        <m:oMath>
          <m:r>
            <w:rPr>
              <w:rFonts w:ascii="Cambria Math" w:eastAsia="楷体" w:hAnsi="Cambria Math"/>
              <w:lang w:eastAsia="zh-CN"/>
            </w:rPr>
            <m:t>j</m:t>
          </m:r>
        </m:oMath>
        <w:r w:rsidRPr="00257827">
          <w:rPr>
            <w:rFonts w:eastAsia="楷体"/>
            <w:lang w:eastAsia="zh-CN"/>
          </w:rPr>
          <w:t xml:space="preserve"> fails, where </w:t>
        </w:r>
        <m:oMath>
          <m:r>
            <w:rPr>
              <w:rFonts w:ascii="Cambria Math" w:eastAsia="楷体" w:hAnsi="Cambria Math"/>
              <w:lang w:eastAsia="zh-CN"/>
            </w:rPr>
            <m:t>i</m:t>
          </m:r>
          <m:r>
            <m:rPr>
              <m:sty m:val="p"/>
            </m:rPr>
            <w:rPr>
              <w:rFonts w:ascii="Cambria Math" w:eastAsia="楷体" w:hAnsi="Cambria Math"/>
              <w:lang w:eastAsia="zh-CN"/>
            </w:rPr>
            <m:t>,</m:t>
          </m:r>
          <m:r>
            <w:rPr>
              <w:rFonts w:ascii="Cambria Math" w:eastAsia="楷体" w:hAnsi="Cambria Math"/>
              <w:lang w:eastAsia="zh-CN"/>
            </w:rPr>
            <m:t>j</m:t>
          </m:r>
          <m:r>
            <m:rPr>
              <m:sty m:val="p"/>
            </m:rPr>
            <w:rPr>
              <w:rFonts w:ascii="Cambria Math" w:eastAsia="楷体" w:hAnsi="Cambria Math" w:hint="eastAsia"/>
              <w:lang w:eastAsia="zh-CN"/>
            </w:rPr>
            <m:t>≥</m:t>
          </m:r>
          <m:r>
            <m:rPr>
              <m:sty m:val="p"/>
            </m:rPr>
            <w:rPr>
              <w:rFonts w:ascii="Cambria Math" w:eastAsia="楷体" w:hAnsi="Cambria Math"/>
              <w:lang w:eastAsia="zh-CN"/>
            </w:rPr>
            <m:t>0</m:t>
          </m:r>
        </m:oMath>
        <w:r w:rsidRPr="00257827">
          <w:rPr>
            <w:rFonts w:eastAsia="楷体"/>
            <w:lang w:eastAsia="zh-CN"/>
          </w:rPr>
          <w:t>.</w:t>
        </w:r>
      </w:ins>
    </w:p>
    <w:p w14:paraId="68DDA483" w14:textId="77777777" w:rsidR="002C0271" w:rsidRDefault="002C0271" w:rsidP="002C0271">
      <w:pPr>
        <w:spacing w:line="276" w:lineRule="auto"/>
        <w:jc w:val="center"/>
        <w:rPr>
          <w:ins w:id="1116" w:author="Huawei" w:date="2023-02-24T12:24:00Z"/>
          <w:rFonts w:eastAsia="楷体"/>
          <w:lang w:eastAsia="zh-CN"/>
        </w:rPr>
      </w:pPr>
      <w:ins w:id="1117" w:author="Huawei" w:date="2023-02-24T12:24:00Z">
        <w:r>
          <w:rPr>
            <w:rFonts w:eastAsia="楷体"/>
            <w:noProof/>
            <w:lang w:eastAsia="zh-CN"/>
          </w:rPr>
          <w:lastRenderedPageBreak/>
          <w:drawing>
            <wp:inline distT="0" distB="0" distL="0" distR="0" wp14:anchorId="1D45833B" wp14:editId="0EC830C0">
              <wp:extent cx="4804565" cy="2978210"/>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4316" cy="2990453"/>
                      </a:xfrm>
                      <a:prstGeom prst="rect">
                        <a:avLst/>
                      </a:prstGeom>
                      <a:noFill/>
                    </pic:spPr>
                  </pic:pic>
                </a:graphicData>
              </a:graphic>
            </wp:inline>
          </w:drawing>
        </w:r>
      </w:ins>
    </w:p>
    <w:p w14:paraId="19FD16C6" w14:textId="77777777" w:rsidR="002C0271" w:rsidRPr="00662F90" w:rsidRDefault="002C0271" w:rsidP="002C0271">
      <w:pPr>
        <w:pStyle w:val="TH"/>
        <w:rPr>
          <w:ins w:id="1118" w:author="Huawei" w:date="2023-02-24T12:24:00Z"/>
          <w:b w:val="0"/>
        </w:rPr>
      </w:pPr>
      <w:ins w:id="1119" w:author="Huawei" w:date="2023-02-24T12:24:00Z">
        <w:r w:rsidRPr="00662F90">
          <w:t xml:space="preserve">Figure </w:t>
        </w:r>
        <w:r w:rsidRPr="00F21A71">
          <w:t>G.</w:t>
        </w:r>
        <w:r>
          <w:t>5.1-</w:t>
        </w:r>
        <w:r w:rsidRPr="00662F90">
          <w:t xml:space="preserve">1: Visualization of early decision statistical testing process. In this example, the </w:t>
        </w:r>
        <w:proofErr w:type="spellStart"/>
        <w:r w:rsidRPr="00662F90">
          <w:t>TE</w:t>
        </w:r>
        <w:proofErr w:type="spellEnd"/>
        <w:r w:rsidRPr="00662F90">
          <w:t xml:space="preserve"> verdicts that the </w:t>
        </w:r>
        <w:proofErr w:type="spellStart"/>
        <w:r w:rsidRPr="00662F90">
          <w:t>DUT</w:t>
        </w:r>
        <w:proofErr w:type="spellEnd"/>
        <w:r w:rsidRPr="00662F90">
          <w:t xml:space="preserve"> passes the test after executing 15 iterations of test procedure loop. The results of these 15 iterations are “s”, “f”, “f”, “s”, “s”, “s”, “f”, “s”, “s”, “s”, “f”, “s”, “s” and “s” in order (“s” = “success” and “f” = “fail”).</w:t>
        </w:r>
      </w:ins>
    </w:p>
    <w:p w14:paraId="1D5F73F6" w14:textId="77777777" w:rsidR="002C0271" w:rsidRPr="00662F90" w:rsidRDefault="002C0271" w:rsidP="002C0271">
      <w:pPr>
        <w:rPr>
          <w:ins w:id="1120" w:author="Huawei" w:date="2023-02-24T12:24:00Z"/>
        </w:rPr>
      </w:pPr>
      <w:ins w:id="1121" w:author="Huawei" w:date="2023-02-24T12:24:00Z">
        <w:r w:rsidRPr="00662F90">
          <w:t xml:space="preserve">From Figure </w:t>
        </w:r>
        <w:r w:rsidRPr="00F21A71">
          <w:t>G.</w:t>
        </w:r>
        <w:r>
          <w:t>5.1-</w:t>
        </w:r>
        <w:r w:rsidRPr="00662F90">
          <w:t>1 it’s straightforward to get following observations:</w:t>
        </w:r>
      </w:ins>
    </w:p>
    <w:p w14:paraId="71F06986" w14:textId="77777777" w:rsidR="002C0271" w:rsidRDefault="002C0271" w:rsidP="002C0271">
      <w:pPr>
        <w:pStyle w:val="B10"/>
        <w:numPr>
          <w:ilvl w:val="0"/>
          <w:numId w:val="18"/>
        </w:numPr>
        <w:rPr>
          <w:ins w:id="1122" w:author="Huawei" w:date="2023-02-24T12:24:00Z"/>
        </w:rPr>
      </w:pPr>
      <w:ins w:id="1123" w:author="Huawei" w:date="2023-02-24T12:24:00Z">
        <w:r w:rsidRPr="00662F90">
          <w:t xml:space="preserve">The </w:t>
        </w:r>
        <w:proofErr w:type="spellStart"/>
        <w:r w:rsidRPr="00662F90">
          <w:t>DUT</w:t>
        </w:r>
        <w:proofErr w:type="spellEnd"/>
        <w:r w:rsidRPr="00662F90">
          <w:t xml:space="preserve"> is always in state </w:t>
        </w:r>
        <m:oMath>
          <m:d>
            <m:dPr>
              <m:ctrlPr>
                <w:rPr>
                  <w:rFonts w:ascii="Cambria Math" w:hAnsi="Cambria Math"/>
                </w:rPr>
              </m:ctrlPr>
            </m:dPr>
            <m:e>
              <m:r>
                <m:rPr>
                  <m:sty m:val="p"/>
                </m:rPr>
                <w:rPr>
                  <w:rFonts w:ascii="Cambria Math" w:hAnsi="Cambria Math"/>
                </w:rPr>
                <m:t>0,0</m:t>
              </m:r>
            </m:e>
          </m:d>
        </m:oMath>
        <w:r w:rsidRPr="00662F90">
          <w:t xml:space="preserve"> at the beginning of statistical test since no iteration is executed at that moment.</w:t>
        </w:r>
      </w:ins>
    </w:p>
    <w:p w14:paraId="2F0D2C9F" w14:textId="77777777" w:rsidR="002C0271" w:rsidRDefault="002C0271" w:rsidP="002C0271">
      <w:pPr>
        <w:pStyle w:val="B10"/>
        <w:numPr>
          <w:ilvl w:val="0"/>
          <w:numId w:val="18"/>
        </w:numPr>
        <w:rPr>
          <w:ins w:id="1124" w:author="Huawei" w:date="2023-02-24T12:24:00Z"/>
        </w:rPr>
      </w:pPr>
      <w:ins w:id="1125" w:author="Huawei" w:date="2023-02-24T12:24:00Z">
        <w:r w:rsidRPr="00662F90">
          <w:t xml:space="preserve">Assume the </w:t>
        </w:r>
        <w:proofErr w:type="spellStart"/>
        <w:r w:rsidRPr="00662F90">
          <w:t>DUT</w:t>
        </w:r>
        <w:proofErr w:type="spellEnd"/>
        <w:r w:rsidRPr="00662F90">
          <w:t xml:space="preserve"> is in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after executing </w:t>
        </w:r>
        <m:oMath>
          <m:r>
            <w:rPr>
              <w:rFonts w:ascii="Cambria Math" w:hAnsi="Cambria Math"/>
            </w:rPr>
            <m:t>i</m:t>
          </m:r>
          <m:r>
            <m:rPr>
              <m:sty m:val="p"/>
            </m:rPr>
            <w:rPr>
              <w:rFonts w:ascii="Cambria Math" w:hAnsi="Cambria Math"/>
            </w:rPr>
            <m:t>+</m:t>
          </m:r>
          <m:r>
            <w:rPr>
              <w:rFonts w:ascii="Cambria Math" w:hAnsi="Cambria Math"/>
            </w:rPr>
            <m:t>j</m:t>
          </m:r>
        </m:oMath>
        <w:r w:rsidRPr="00662F90">
          <w:t xml:space="preserve"> iterations. Then,</w:t>
        </w:r>
      </w:ins>
    </w:p>
    <w:p w14:paraId="27759BD1" w14:textId="77777777" w:rsidR="002C0271" w:rsidRDefault="002C0271" w:rsidP="002C0271">
      <w:pPr>
        <w:pStyle w:val="B20"/>
        <w:rPr>
          <w:ins w:id="1126" w:author="Huawei" w:date="2023-02-24T12:24:00Z"/>
        </w:rPr>
      </w:pPr>
      <w:ins w:id="1127" w:author="Huawei" w:date="2023-02-24T12:24:00Z">
        <w:r>
          <w:t>-</w:t>
        </w:r>
        <w:r>
          <w:tab/>
        </w:r>
        <w:r w:rsidRPr="00662F90">
          <w:t xml:space="preserve">if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662F90">
          <w:t xml:space="preserve">-th iteration counts a success (with probability </w:t>
        </w:r>
        <m:oMath>
          <m:r>
            <m:rPr>
              <m:sty m:val="p"/>
            </m:rPr>
            <w:rPr>
              <w:rFonts w:ascii="Cambria Math" w:hAnsi="Cambria Math"/>
            </w:rPr>
            <m:t>1-</m:t>
          </m:r>
          <m:r>
            <w:rPr>
              <w:rFonts w:ascii="Cambria Math" w:hAnsi="Cambria Math"/>
            </w:rPr>
            <m:t>p</m:t>
          </m:r>
        </m:oMath>
        <w:r w:rsidRPr="00662F90">
          <w:t xml:space="preserve">), the success count shall increase 1 and fail count shall remain unchanged after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662F90">
          <w:t xml:space="preserve">-th iteration. As a result, the DUT will be in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662F90">
          <w:t xml:space="preserve"> after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662F90">
          <w:t xml:space="preserve">-th iteration. We call that the DUT moves from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662F90">
          <w:t xml:space="preserve">, depicted as moving right by one in the diagram. </w:t>
        </w:r>
      </w:ins>
    </w:p>
    <w:p w14:paraId="65E76269" w14:textId="77777777" w:rsidR="002C0271" w:rsidRPr="00662F90" w:rsidRDefault="002C0271" w:rsidP="002C0271">
      <w:pPr>
        <w:pStyle w:val="B20"/>
        <w:rPr>
          <w:ins w:id="1128" w:author="Huawei" w:date="2023-02-24T12:24:00Z"/>
        </w:rPr>
      </w:pPr>
      <w:ins w:id="1129" w:author="Huawei" w:date="2023-02-24T12:24:00Z">
        <w:r>
          <w:t>-</w:t>
        </w:r>
        <w:r>
          <w:tab/>
        </w:r>
        <w:r w:rsidRPr="00662F90">
          <w:t xml:space="preserve">if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662F90">
          <w:t xml:space="preserve">-th iteration counts a fail (with probability </w:t>
        </w:r>
        <m:oMath>
          <m:r>
            <w:rPr>
              <w:rFonts w:ascii="Cambria Math" w:hAnsi="Cambria Math"/>
            </w:rPr>
            <m:t>p</m:t>
          </m:r>
        </m:oMath>
        <w:r w:rsidRPr="00662F90">
          <w:t xml:space="preserve">), the success count remains unchanged and the fail count increases 1 after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662F90">
          <w:t xml:space="preserve">-th iteration. Then the DUT will be in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oMath>
        <w:r w:rsidRPr="00662F90">
          <w:t xml:space="preserve"> after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662F90">
          <w:t xml:space="preserve">-th iteration. We call that the DUT moves from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oMath>
        <w:r w:rsidRPr="00662F90">
          <w:t>, depicted as moving up by one in the diagram.</w:t>
        </w:r>
      </w:ins>
    </w:p>
    <w:p w14:paraId="78B74CE7" w14:textId="77777777" w:rsidR="002C0271" w:rsidRDefault="002C0271" w:rsidP="002C0271">
      <w:pPr>
        <w:pStyle w:val="B10"/>
        <w:numPr>
          <w:ilvl w:val="0"/>
          <w:numId w:val="18"/>
        </w:numPr>
        <w:rPr>
          <w:ins w:id="1130" w:author="Huawei" w:date="2023-02-24T12:24:00Z"/>
        </w:rPr>
      </w:pPr>
      <w:ins w:id="1131" w:author="Huawei" w:date="2023-02-24T12:24:00Z">
        <w:r w:rsidRPr="00662F90">
          <w:t xml:space="preserve">The </w:t>
        </w:r>
        <w:proofErr w:type="spellStart"/>
        <w:r w:rsidRPr="00662F90">
          <w:t>TE</w:t>
        </w:r>
        <w:proofErr w:type="spellEnd"/>
        <w:r w:rsidRPr="00662F90">
          <w:t xml:space="preserve"> shall evaluate whether pass criteria or fail criteria is satisfied every time the </w:t>
        </w:r>
        <w:proofErr w:type="spellStart"/>
        <w:r w:rsidRPr="00662F90">
          <w:t>DUT</w:t>
        </w:r>
        <w:proofErr w:type="spellEnd"/>
        <w:r w:rsidRPr="00662F90">
          <w:t xml:space="preserve"> has executed a new iteration, i.e. the </w:t>
        </w:r>
        <w:proofErr w:type="spellStart"/>
        <w:r w:rsidRPr="00662F90">
          <w:t>DUT</w:t>
        </w:r>
        <w:proofErr w:type="spellEnd"/>
        <w:r w:rsidRPr="00662F90">
          <w:t xml:space="preserve"> moves to a new state. Specifically speaking,</w:t>
        </w:r>
      </w:ins>
    </w:p>
    <w:p w14:paraId="2B0E364D" w14:textId="77777777" w:rsidR="002C0271" w:rsidRDefault="002C0271" w:rsidP="002C0271">
      <w:pPr>
        <w:pStyle w:val="B20"/>
        <w:rPr>
          <w:ins w:id="1132" w:author="Huawei" w:date="2023-02-24T12:24:00Z"/>
        </w:rPr>
      </w:pPr>
      <w:ins w:id="1133" w:author="Huawei" w:date="2023-02-24T12:24:00Z">
        <w:r>
          <w:t>-</w:t>
        </w:r>
        <w:r>
          <w:tab/>
        </w:r>
        <w:r w:rsidRPr="00662F90">
          <w:t xml:space="preserve">If pass criterion is satisfied when </w:t>
        </w:r>
        <w:proofErr w:type="spellStart"/>
        <w:r w:rsidRPr="00662F90">
          <w:t>DUT</w:t>
        </w:r>
        <w:proofErr w:type="spellEnd"/>
        <w:r w:rsidRPr="00662F90">
          <w:t xml:space="preserve"> is in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the TE makes the decision that the </w:t>
        </w:r>
        <w:proofErr w:type="spellStart"/>
        <w:r w:rsidRPr="00662F90">
          <w:t>DUT</w:t>
        </w:r>
        <w:proofErr w:type="spellEnd"/>
        <w:r w:rsidRPr="00662F90">
          <w:t xml:space="preserve"> passes the test. Correspondingly,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is referred as a passing state (depicted as green points in Figure </w:t>
        </w:r>
        <w:r w:rsidRPr="00F21A71">
          <w:t>G.</w:t>
        </w:r>
        <w:r>
          <w:t>5.1-</w:t>
        </w:r>
        <w:r w:rsidRPr="00EF7AC5">
          <w:t>1</w:t>
        </w:r>
        <w:r w:rsidRPr="00662F90">
          <w:t>);</w:t>
        </w:r>
      </w:ins>
    </w:p>
    <w:p w14:paraId="5B45EF87" w14:textId="77777777" w:rsidR="002C0271" w:rsidRDefault="002C0271" w:rsidP="002C0271">
      <w:pPr>
        <w:pStyle w:val="B20"/>
        <w:rPr>
          <w:ins w:id="1134" w:author="Huawei" w:date="2023-02-24T12:24:00Z"/>
        </w:rPr>
      </w:pPr>
      <w:ins w:id="1135" w:author="Huawei" w:date="2023-02-24T12:24:00Z">
        <w:r>
          <w:t>-</w:t>
        </w:r>
        <w:r>
          <w:tab/>
        </w:r>
        <w:r w:rsidRPr="00662F90">
          <w:t xml:space="preserve">If fail criterion is satisfied when </w:t>
        </w:r>
        <w:proofErr w:type="spellStart"/>
        <w:r w:rsidRPr="00662F90">
          <w:t>DUT</w:t>
        </w:r>
        <w:proofErr w:type="spellEnd"/>
        <w:r w:rsidRPr="00662F90">
          <w:t xml:space="preserve"> is in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the TE makes the decision that the DUT fa</w:t>
        </w:r>
        <w:proofErr w:type="spellStart"/>
        <w:r w:rsidRPr="00662F90">
          <w:t>ils</w:t>
        </w:r>
        <w:proofErr w:type="spellEnd"/>
        <w:r w:rsidRPr="00662F90">
          <w:t xml:space="preserve"> the test. Correspondingly,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is referred as a failure state (depicted as red points in Figure </w:t>
        </w:r>
        <w:r w:rsidRPr="00F21A71">
          <w:t>G.</w:t>
        </w:r>
        <w:r>
          <w:t>5.1-</w:t>
        </w:r>
        <w:r w:rsidRPr="00EF7AC5">
          <w:t>1</w:t>
        </w:r>
        <w:r w:rsidRPr="00662F90">
          <w:t>).</w:t>
        </w:r>
      </w:ins>
    </w:p>
    <w:p w14:paraId="2502F9CB" w14:textId="77777777" w:rsidR="002C0271" w:rsidRDefault="002C0271" w:rsidP="002C0271">
      <w:pPr>
        <w:pStyle w:val="B20"/>
        <w:rPr>
          <w:ins w:id="1136" w:author="Huawei" w:date="2023-02-24T12:24:00Z"/>
        </w:rPr>
      </w:pPr>
      <w:ins w:id="1137" w:author="Huawei" w:date="2023-02-24T12:24:00Z">
        <w:r>
          <w:t>-</w:t>
        </w:r>
        <w:r>
          <w:tab/>
        </w:r>
        <w:r w:rsidRPr="00662F90">
          <w:t xml:space="preserve">If neither pass criterion nor fail criterion is satisfied when </w:t>
        </w:r>
        <w:proofErr w:type="spellStart"/>
        <w:r w:rsidRPr="00662F90">
          <w:t>DUT</w:t>
        </w:r>
        <w:proofErr w:type="spellEnd"/>
        <w:r w:rsidRPr="00662F90">
          <w:t xml:space="preserve"> is in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the TE makes no decision and continues the test. Correspondingly,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is referred as a non-decidable state (depicted as hollow points in Figure </w:t>
        </w:r>
        <w:r w:rsidRPr="00F21A71">
          <w:t>G.</w:t>
        </w:r>
        <w:r>
          <w:t>5.1-</w:t>
        </w:r>
        <w:r w:rsidRPr="00EF7AC5">
          <w:t>1</w:t>
        </w:r>
        <w:r w:rsidRPr="00662F90">
          <w:t>).</w:t>
        </w:r>
      </w:ins>
    </w:p>
    <w:p w14:paraId="7E359BDC" w14:textId="77777777" w:rsidR="002C0271" w:rsidRPr="00662F90" w:rsidRDefault="002C0271" w:rsidP="002C0271">
      <w:pPr>
        <w:rPr>
          <w:ins w:id="1138" w:author="Huawei" w:date="2023-02-24T12:24:00Z"/>
        </w:rPr>
      </w:pPr>
      <w:ins w:id="1139" w:author="Huawei" w:date="2023-02-24T12:24:00Z">
        <w:r w:rsidRPr="00662F90">
          <w:t xml:space="preserve">In this way, the statistical testing is represented as a process in which the </w:t>
        </w:r>
        <w:proofErr w:type="spellStart"/>
        <w:r w:rsidRPr="00662F90">
          <w:t>DUT</w:t>
        </w:r>
        <w:proofErr w:type="spellEnd"/>
        <w:r w:rsidRPr="00662F90">
          <w:t xml:space="preserve"> starts from state </w:t>
        </w:r>
        <m:oMath>
          <m:d>
            <m:dPr>
              <m:ctrlPr>
                <w:rPr>
                  <w:rFonts w:ascii="Cambria Math" w:hAnsi="Cambria Math"/>
                </w:rPr>
              </m:ctrlPr>
            </m:dPr>
            <m:e>
              <m:r>
                <m:rPr>
                  <m:sty m:val="p"/>
                </m:rPr>
                <w:rPr>
                  <w:rFonts w:ascii="Cambria Math" w:hAnsi="Cambria Math"/>
                </w:rPr>
                <m:t>0,0</m:t>
              </m:r>
            </m:e>
          </m:d>
        </m:oMath>
        <w:r w:rsidRPr="00662F90">
          <w:t>, moves along certain path in the diagram, and finally stops in certain passing state or failure state.</w:t>
        </w:r>
      </w:ins>
    </w:p>
    <w:p w14:paraId="69A9532F" w14:textId="77777777" w:rsidR="002C0271" w:rsidRPr="00662F90" w:rsidRDefault="002C0271" w:rsidP="002C0271">
      <w:pPr>
        <w:rPr>
          <w:ins w:id="1140" w:author="Huawei" w:date="2023-02-24T12:24:00Z"/>
        </w:rPr>
      </w:pPr>
      <w:ins w:id="1141" w:author="Huawei" w:date="2023-02-24T12:24:00Z">
        <w:r w:rsidRPr="00662F90">
          <w:t>Obviously, there must be a close relationship between the pass/fail states and the pass/fail limits used for the test. The following two conclusions precisely describes the mapping between pass/fail limits and pass/fail states.</w:t>
        </w:r>
      </w:ins>
    </w:p>
    <w:p w14:paraId="1FE9337A" w14:textId="77777777" w:rsidR="002C0271" w:rsidRPr="00662F90" w:rsidRDefault="002C0271" w:rsidP="002C0271">
      <w:pPr>
        <w:rPr>
          <w:ins w:id="1142" w:author="Huawei" w:date="2023-02-24T12:24:00Z"/>
        </w:rPr>
      </w:pPr>
      <w:ins w:id="1143" w:author="Huawei" w:date="2023-02-24T12:24:00Z">
        <w:r w:rsidRPr="00662F90">
          <w:rPr>
            <w:b/>
          </w:rPr>
          <w:lastRenderedPageBreak/>
          <w:t>Conclusion 1:</w:t>
        </w:r>
        <w:r w:rsidRPr="00662F90">
          <w:t xml:space="preserve"> The </w:t>
        </w:r>
        <w:proofErr w:type="spellStart"/>
        <w:r w:rsidRPr="00662F90">
          <w:t>DUT</w:t>
        </w:r>
        <w:proofErr w:type="spellEnd"/>
        <w:r w:rsidRPr="00662F90">
          <w:t xml:space="preserve"> is decided to pass the test if and only if the </w:t>
        </w:r>
        <w:proofErr w:type="spellStart"/>
        <w:r w:rsidRPr="00662F90">
          <w:t>DUT</w:t>
        </w:r>
        <w:proofErr w:type="spellEnd"/>
        <w:r w:rsidRPr="00662F90">
          <w:t xml:space="preserve"> moves from state </w:t>
        </w:r>
        <m:oMath>
          <m:d>
            <m:dPr>
              <m:begChr m:val="（"/>
              <m:endChr m:val="）"/>
              <m:ctrlPr>
                <w:rPr>
                  <w:rFonts w:ascii="Cambria Math" w:hAnsi="Cambria Math"/>
                </w:rPr>
              </m:ctrlPr>
            </m:dPr>
            <m:e>
              <m:r>
                <m:rPr>
                  <m:sty m:val="p"/>
                </m:rPr>
                <w:rPr>
                  <w:rFonts w:ascii="Cambria Math" w:hAnsi="Cambria Math"/>
                </w:rPr>
                <m:t>0,0</m:t>
              </m:r>
            </m:e>
          </m:d>
        </m:oMath>
        <w:r w:rsidRPr="00662F90">
          <w:t xml:space="preserve"> to a state belongs to passing state set </w:t>
        </w:r>
        <m:oMath>
          <m:r>
            <m:rPr>
              <m:scr m:val="script"/>
              <m:sty m:val="p"/>
            </m:rPr>
            <w:rPr>
              <w:rFonts w:ascii="Cambria Math" w:hAnsi="Cambria Math"/>
            </w:rPr>
            <m:t>P=</m:t>
          </m:r>
          <m:d>
            <m:dPr>
              <m:begChr m:val="{"/>
              <m:endChr m:val="}"/>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i</m:t>
                  </m:r>
                </m:e>
              </m:d>
              <m:r>
                <m:rPr>
                  <m:sty m:val="p"/>
                </m:rPr>
                <w:rPr>
                  <w:rFonts w:ascii="Cambria Math" w:hAnsi="Cambria Math"/>
                </w:rPr>
                <m:t xml:space="preserve">: </m:t>
              </m:r>
              <m:r>
                <w:rPr>
                  <w:rFonts w:ascii="Cambria Math" w:hAnsi="Cambria Math"/>
                </w:rPr>
                <m:t>i</m:t>
              </m:r>
              <m:r>
                <m:rPr>
                  <m:sty m:val="p"/>
                </m:rPr>
                <w:rPr>
                  <w:rFonts w:ascii="Cambria Math" w:hAnsi="Cambria Math"/>
                </w:rPr>
                <m:t>=0,1,2,⋯</m:t>
              </m:r>
            </m:e>
          </m:d>
        </m:oMath>
        <w:r w:rsidRPr="00662F90">
          <w:t>.</w:t>
        </w:r>
      </w:ins>
    </w:p>
    <w:p w14:paraId="50689D65" w14:textId="77777777" w:rsidR="002C0271" w:rsidRPr="00662F90" w:rsidRDefault="002C0271" w:rsidP="002C0271">
      <w:pPr>
        <w:rPr>
          <w:ins w:id="1144" w:author="Huawei" w:date="2023-02-24T12:24:00Z"/>
        </w:rPr>
      </w:pPr>
      <w:ins w:id="1145" w:author="Huawei" w:date="2023-02-24T12:24:00Z">
        <w:r w:rsidRPr="00662F90">
          <w:rPr>
            <w:b/>
          </w:rPr>
          <w:t>Proof</w:t>
        </w:r>
        <w:r w:rsidRPr="00662F90">
          <w:t>: We prove sufficiency first, and then necessity.</w:t>
        </w:r>
      </w:ins>
    </w:p>
    <w:p w14:paraId="586B0FDF" w14:textId="77777777" w:rsidR="002C0271" w:rsidRDefault="002C0271" w:rsidP="002C0271">
      <w:pPr>
        <w:pStyle w:val="B10"/>
        <w:numPr>
          <w:ilvl w:val="0"/>
          <w:numId w:val="18"/>
        </w:numPr>
        <w:rPr>
          <w:ins w:id="1146" w:author="Huawei" w:date="2023-02-24T12:24:00Z"/>
        </w:rPr>
      </w:pPr>
      <w:ins w:id="1147" w:author="Huawei" w:date="2023-02-24T12:24:00Z">
        <w:r w:rsidRPr="00662F90">
          <w:rPr>
            <w:b/>
          </w:rPr>
          <w:t>Sufficiency</w:t>
        </w:r>
        <w:r w:rsidRPr="00662F90">
          <w:t xml:space="preserve">: If the </w:t>
        </w:r>
        <w:proofErr w:type="spellStart"/>
        <w:r w:rsidRPr="00662F90">
          <w:t>DUT</w:t>
        </w:r>
        <w:proofErr w:type="spellEnd"/>
        <w:r w:rsidRPr="00662F90">
          <w:t xml:space="preserve"> is in state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i</m:t>
              </m:r>
            </m:e>
          </m:d>
        </m:oMath>
        <w:r w:rsidRPr="00662F90">
          <w:t xml:space="preserve">, it means that the DUT has executed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oMath>
        <w:r w:rsidRPr="00662F90">
          <w:t xml:space="preserve"> iterations which includes </w:t>
        </w:r>
        <m:oMath>
          <m:r>
            <w:rPr>
              <w:rFonts w:ascii="Cambria Math" w:hAnsi="Cambria Math"/>
            </w:rPr>
            <m:t>i</m:t>
          </m:r>
        </m:oMath>
        <w:r w:rsidRPr="00662F90">
          <w:t xml:space="preserve"> success and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r>
            <w:rPr>
              <w:rFonts w:ascii="Cambria Math" w:hAnsi="Cambria Math"/>
            </w:rPr>
            <m:t>i</m:t>
          </m:r>
        </m:oMath>
        <w:r w:rsidRPr="00662F90">
          <w:t xml:space="preserve"> fails. Clearly, the TE can only get the i+1-th fail as early as the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+1</m:t>
          </m:r>
        </m:oMath>
        <w:r w:rsidRPr="00662F90">
          <w:t xml:space="preserve">-th iteration, then we have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r>
                <m:rPr>
                  <m:sty m:val="p"/>
                </m:rPr>
                <w:rPr>
                  <w:rFonts w:ascii="Cambria Math" w:hAnsi="Cambria Math"/>
                </w:rPr>
                <m:t>+1</m:t>
              </m:r>
            </m:sub>
          </m:sSub>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oMath>
        <w:r w:rsidRPr="00662F90">
          <w:t>. This is just the pass criterion when the TE collecting the i+1-th fail.</w:t>
        </w:r>
      </w:ins>
    </w:p>
    <w:p w14:paraId="1E4CB23C" w14:textId="77777777" w:rsidR="002C0271" w:rsidRPr="00662F90" w:rsidRDefault="002C0271" w:rsidP="002C0271">
      <w:pPr>
        <w:pStyle w:val="B10"/>
        <w:numPr>
          <w:ilvl w:val="0"/>
          <w:numId w:val="18"/>
        </w:numPr>
        <w:rPr>
          <w:ins w:id="1148" w:author="Huawei" w:date="2023-02-24T12:24:00Z"/>
        </w:rPr>
      </w:pPr>
      <w:ins w:id="1149" w:author="Huawei" w:date="2023-02-24T12:24:00Z">
        <w:r w:rsidRPr="00662F90">
          <w:rPr>
            <w:b/>
          </w:rPr>
          <w:t>Necessity</w:t>
        </w:r>
        <w:r w:rsidRPr="00662F90">
          <w:t xml:space="preserve">: If the </w:t>
        </w:r>
        <w:proofErr w:type="spellStart"/>
        <w:r w:rsidRPr="00662F90">
          <w:t>TE</w:t>
        </w:r>
        <w:proofErr w:type="spellEnd"/>
        <w:r w:rsidRPr="00662F90">
          <w:t xml:space="preserve"> verdicts the </w:t>
        </w:r>
        <w:proofErr w:type="spellStart"/>
        <w:r w:rsidRPr="00662F90">
          <w:t>DUT</w:t>
        </w:r>
        <w:proofErr w:type="spellEnd"/>
        <w:r w:rsidRPr="00662F90">
          <w:t xml:space="preserve"> to pass when it collects the i+1-th fail, following inequations must have been satisfied according to the pass criterion:</w:t>
        </w:r>
      </w:ins>
    </w:p>
    <w:p w14:paraId="7F5E6190" w14:textId="77777777" w:rsidR="002C0271" w:rsidRDefault="002C0271" w:rsidP="002C0271">
      <w:pPr>
        <w:rPr>
          <w:ins w:id="1150" w:author="Huawei" w:date="2023-02-24T12:24:00Z"/>
        </w:rPr>
      </w:pPr>
      <m:oMathPara>
        <m:oMath>
          <m:sSub>
            <m:sSubPr>
              <m:ctrlPr>
                <w:ins w:id="1151" w:author="Huawei" w:date="2023-02-24T12:24:00Z">
                  <w:rPr>
                    <w:rFonts w:ascii="Cambria Math" w:hAnsi="Cambria Math"/>
                  </w:rPr>
                </w:ins>
              </m:ctrlPr>
            </m:sSubPr>
            <m:e>
              <m:r>
                <w:ins w:id="1152" w:author="Huawei" w:date="2023-02-24T12:24:00Z">
                  <w:rPr>
                    <w:rFonts w:ascii="Cambria Math" w:hAnsi="Cambria Math"/>
                  </w:rPr>
                  <m:t>e</m:t>
                </w:ins>
              </m:r>
              <m:ctrlPr>
                <w:ins w:id="1153" w:author="Huawei" w:date="2023-02-24T12:24:00Z">
                  <w:rPr>
                    <w:rFonts w:ascii="Cambria Math" w:hAnsi="Cambria Math" w:hint="eastAsia"/>
                  </w:rPr>
                </w:ins>
              </m:ctrlPr>
            </m:e>
            <m:sub>
              <m:r>
                <w:ins w:id="1154" w:author="Huawei" w:date="2023-02-24T12:24:00Z">
                  <m:rPr>
                    <m:sty m:val="p"/>
                  </m:rPr>
                  <w:rPr>
                    <w:rFonts w:ascii="Cambria Math" w:hAnsi="Cambria Math"/>
                  </w:rPr>
                  <m:t>1</m:t>
                </w:ins>
              </m:r>
            </m:sub>
          </m:sSub>
          <m:r>
            <w:ins w:id="1155" w:author="Huawei" w:date="2023-02-24T12:24:00Z">
              <m:rPr>
                <m:sty m:val="p"/>
              </m:rPr>
              <w:rPr>
                <w:rFonts w:ascii="Cambria Math" w:hAnsi="Cambria Math" w:hint="eastAsia"/>
              </w:rPr>
              <m:t>≤</m:t>
            </w:ins>
          </m:r>
          <m:sSub>
            <m:sSubPr>
              <m:ctrlPr>
                <w:ins w:id="1156" w:author="Huawei" w:date="2023-02-24T12:24:00Z">
                  <w:rPr>
                    <w:rFonts w:ascii="Cambria Math" w:hAnsi="Cambria Math"/>
                  </w:rPr>
                </w:ins>
              </m:ctrlPr>
            </m:sSubPr>
            <m:e>
              <m:r>
                <w:ins w:id="1157" w:author="Huawei" w:date="2023-02-24T12:24:00Z">
                  <w:rPr>
                    <w:rFonts w:ascii="Cambria Math" w:hAnsi="Cambria Math"/>
                  </w:rPr>
                  <m:t>N</m:t>
                </w:ins>
              </m:r>
            </m:e>
            <m:sub>
              <m:r>
                <w:ins w:id="1158" w:author="Huawei" w:date="2023-02-24T12:24:00Z">
                  <w:rPr>
                    <w:rFonts w:ascii="Cambria Math" w:hAnsi="Cambria Math"/>
                  </w:rPr>
                  <m:t>p</m:t>
                </w:ins>
              </m:r>
              <m:r>
                <w:ins w:id="1159" w:author="Huawei" w:date="2023-02-24T12:24:00Z">
                  <m:rPr>
                    <m:sty m:val="p"/>
                  </m:rPr>
                  <w:rPr>
                    <w:rFonts w:ascii="Cambria Math" w:hAnsi="Cambria Math"/>
                  </w:rPr>
                  <m:t>,1</m:t>
                </w:ins>
              </m:r>
            </m:sub>
          </m:sSub>
          <m:r>
            <w:ins w:id="1160" w:author="Huawei" w:date="2023-02-24T12:24:00Z">
              <m:rPr>
                <m:sty m:val="p"/>
              </m:rPr>
              <w:rPr>
                <w:rFonts w:ascii="Cambria Math" w:hAnsi="Cambria Math"/>
              </w:rPr>
              <m:t xml:space="preserve">, </m:t>
            </w:ins>
          </m:r>
          <m:sSub>
            <m:sSubPr>
              <m:ctrlPr>
                <w:ins w:id="1161" w:author="Huawei" w:date="2023-02-24T12:24:00Z">
                  <w:rPr>
                    <w:rFonts w:ascii="Cambria Math" w:hAnsi="Cambria Math"/>
                  </w:rPr>
                </w:ins>
              </m:ctrlPr>
            </m:sSubPr>
            <m:e>
              <m:r>
                <w:ins w:id="1162" w:author="Huawei" w:date="2023-02-24T12:24:00Z">
                  <w:rPr>
                    <w:rFonts w:ascii="Cambria Math" w:hAnsi="Cambria Math"/>
                  </w:rPr>
                  <m:t>e</m:t>
                </w:ins>
              </m:r>
            </m:e>
            <m:sub>
              <m:r>
                <w:ins w:id="1163" w:author="Huawei" w:date="2023-02-24T12:24:00Z">
                  <m:rPr>
                    <m:sty m:val="p"/>
                  </m:rPr>
                  <w:rPr>
                    <w:rFonts w:ascii="Cambria Math" w:hAnsi="Cambria Math"/>
                  </w:rPr>
                  <m:t>2</m:t>
                </w:ins>
              </m:r>
            </m:sub>
          </m:sSub>
          <m:r>
            <w:ins w:id="1164" w:author="Huawei" w:date="2023-02-24T12:24:00Z">
              <m:rPr>
                <m:sty m:val="p"/>
              </m:rPr>
              <w:rPr>
                <w:rFonts w:ascii="Cambria Math" w:hAnsi="Cambria Math" w:hint="eastAsia"/>
              </w:rPr>
              <m:t>≤</m:t>
            </w:ins>
          </m:r>
          <m:sSub>
            <m:sSubPr>
              <m:ctrlPr>
                <w:ins w:id="1165" w:author="Huawei" w:date="2023-02-24T12:24:00Z">
                  <w:rPr>
                    <w:rFonts w:ascii="Cambria Math" w:hAnsi="Cambria Math"/>
                  </w:rPr>
                </w:ins>
              </m:ctrlPr>
            </m:sSubPr>
            <m:e>
              <m:r>
                <w:ins w:id="1166" w:author="Huawei" w:date="2023-02-24T12:24:00Z">
                  <w:rPr>
                    <w:rFonts w:ascii="Cambria Math" w:hAnsi="Cambria Math"/>
                  </w:rPr>
                  <m:t>N</m:t>
                </w:ins>
              </m:r>
            </m:e>
            <m:sub>
              <m:r>
                <w:ins w:id="1167" w:author="Huawei" w:date="2023-02-24T12:24:00Z">
                  <w:rPr>
                    <w:rFonts w:ascii="Cambria Math" w:hAnsi="Cambria Math"/>
                  </w:rPr>
                  <m:t>p</m:t>
                </w:ins>
              </m:r>
              <m:r>
                <w:ins w:id="1168" w:author="Huawei" w:date="2023-02-24T12:24:00Z">
                  <m:rPr>
                    <m:sty m:val="p"/>
                  </m:rPr>
                  <w:rPr>
                    <w:rFonts w:ascii="Cambria Math" w:hAnsi="Cambria Math"/>
                  </w:rPr>
                  <m:t>,2</m:t>
                </w:ins>
              </m:r>
            </m:sub>
          </m:sSub>
          <m:r>
            <w:ins w:id="1169" w:author="Huawei" w:date="2023-02-24T12:24:00Z">
              <m:rPr>
                <m:sty m:val="p"/>
              </m:rPr>
              <w:rPr>
                <w:rFonts w:ascii="Cambria Math" w:hAnsi="Cambria Math"/>
              </w:rPr>
              <m:t xml:space="preserve">,⋯, </m:t>
            </w:ins>
          </m:r>
          <m:sSub>
            <m:sSubPr>
              <m:ctrlPr>
                <w:ins w:id="1170" w:author="Huawei" w:date="2023-02-24T12:24:00Z">
                  <w:rPr>
                    <w:rFonts w:ascii="Cambria Math" w:hAnsi="Cambria Math"/>
                  </w:rPr>
                </w:ins>
              </m:ctrlPr>
            </m:sSubPr>
            <m:e>
              <m:r>
                <w:ins w:id="1171" w:author="Huawei" w:date="2023-02-24T12:24:00Z">
                  <w:rPr>
                    <w:rFonts w:ascii="Cambria Math" w:hAnsi="Cambria Math"/>
                  </w:rPr>
                  <m:t>e</m:t>
                </w:ins>
              </m:r>
            </m:e>
            <m:sub>
              <m:r>
                <w:ins w:id="1172" w:author="Huawei" w:date="2023-02-24T12:24:00Z">
                  <w:rPr>
                    <w:rFonts w:ascii="Cambria Math" w:hAnsi="Cambria Math"/>
                  </w:rPr>
                  <m:t>i</m:t>
                </w:ins>
              </m:r>
            </m:sub>
          </m:sSub>
          <m:r>
            <w:ins w:id="1173" w:author="Huawei" w:date="2023-02-24T12:24:00Z">
              <m:rPr>
                <m:sty m:val="p"/>
              </m:rPr>
              <w:rPr>
                <w:rFonts w:ascii="Cambria Math" w:hAnsi="Cambria Math" w:hint="eastAsia"/>
              </w:rPr>
              <m:t>≤</m:t>
            </w:ins>
          </m:r>
          <m:sSub>
            <m:sSubPr>
              <m:ctrlPr>
                <w:ins w:id="1174" w:author="Huawei" w:date="2023-02-24T12:24:00Z">
                  <w:rPr>
                    <w:rFonts w:ascii="Cambria Math" w:hAnsi="Cambria Math"/>
                  </w:rPr>
                </w:ins>
              </m:ctrlPr>
            </m:sSubPr>
            <m:e>
              <m:r>
                <w:ins w:id="1175" w:author="Huawei" w:date="2023-02-24T12:24:00Z">
                  <w:rPr>
                    <w:rFonts w:ascii="Cambria Math" w:hAnsi="Cambria Math"/>
                  </w:rPr>
                  <m:t>N</m:t>
                </w:ins>
              </m:r>
            </m:e>
            <m:sub>
              <m:r>
                <w:ins w:id="1176" w:author="Huawei" w:date="2023-02-24T12:24:00Z">
                  <w:rPr>
                    <w:rFonts w:ascii="Cambria Math" w:hAnsi="Cambria Math"/>
                  </w:rPr>
                  <m:t>p</m:t>
                </w:ins>
              </m:r>
              <m:r>
                <w:ins w:id="1177" w:author="Huawei" w:date="2023-02-24T12:24:00Z">
                  <m:rPr>
                    <m:sty m:val="p"/>
                  </m:rPr>
                  <w:rPr>
                    <w:rFonts w:ascii="Cambria Math" w:hAnsi="Cambria Math"/>
                  </w:rPr>
                  <m:t>,</m:t>
                </w:ins>
              </m:r>
              <m:r>
                <w:ins w:id="1178" w:author="Huawei" w:date="2023-02-24T12:24:00Z">
                  <w:rPr>
                    <w:rFonts w:ascii="Cambria Math" w:hAnsi="Cambria Math"/>
                  </w:rPr>
                  <m:t>i</m:t>
                </w:ins>
              </m:r>
            </m:sub>
          </m:sSub>
          <m:r>
            <w:ins w:id="1179" w:author="Huawei" w:date="2023-02-24T12:24:00Z">
              <m:rPr>
                <m:sty m:val="p"/>
              </m:rPr>
              <w:rPr>
                <w:rFonts w:ascii="Cambria Math" w:hAnsi="Cambria Math"/>
              </w:rPr>
              <m:t>,</m:t>
            </w:ins>
          </m:r>
          <m:sSub>
            <m:sSubPr>
              <m:ctrlPr>
                <w:ins w:id="1180" w:author="Huawei" w:date="2023-02-24T12:24:00Z">
                  <w:rPr>
                    <w:rFonts w:ascii="Cambria Math" w:hAnsi="Cambria Math"/>
                  </w:rPr>
                </w:ins>
              </m:ctrlPr>
            </m:sSubPr>
            <m:e>
              <m:r>
                <w:ins w:id="1181" w:author="Huawei" w:date="2023-02-24T12:24:00Z">
                  <w:rPr>
                    <w:rFonts w:ascii="Cambria Math" w:hAnsi="Cambria Math"/>
                  </w:rPr>
                  <m:t>e</m:t>
                </w:ins>
              </m:r>
            </m:e>
            <m:sub>
              <m:r>
                <w:ins w:id="1182" w:author="Huawei" w:date="2023-02-24T12:24:00Z">
                  <w:rPr>
                    <w:rFonts w:ascii="Cambria Math" w:hAnsi="Cambria Math"/>
                  </w:rPr>
                  <m:t>i</m:t>
                </w:ins>
              </m:r>
              <m:r>
                <w:ins w:id="1183" w:author="Huawei" w:date="2023-02-24T12:24:00Z">
                  <m:rPr>
                    <m:sty m:val="p"/>
                  </m:rPr>
                  <w:rPr>
                    <w:rFonts w:ascii="Cambria Math" w:hAnsi="Cambria Math"/>
                  </w:rPr>
                  <m:t>+1</m:t>
                </w:ins>
              </m:r>
            </m:sub>
          </m:sSub>
          <m:r>
            <w:ins w:id="1184" w:author="Huawei" w:date="2023-02-24T12:24:00Z">
              <m:rPr>
                <m:sty m:val="p"/>
              </m:rPr>
              <w:rPr>
                <w:rFonts w:ascii="Cambria Math" w:hAnsi="Cambria Math"/>
              </w:rPr>
              <m:t>&gt;</m:t>
            </w:ins>
          </m:r>
          <m:sSub>
            <m:sSubPr>
              <m:ctrlPr>
                <w:ins w:id="1185" w:author="Huawei" w:date="2023-02-24T12:24:00Z">
                  <w:rPr>
                    <w:rFonts w:ascii="Cambria Math" w:hAnsi="Cambria Math"/>
                  </w:rPr>
                </w:ins>
              </m:ctrlPr>
            </m:sSubPr>
            <m:e>
              <m:r>
                <w:ins w:id="1186" w:author="Huawei" w:date="2023-02-24T12:24:00Z">
                  <w:rPr>
                    <w:rFonts w:ascii="Cambria Math" w:hAnsi="Cambria Math"/>
                  </w:rPr>
                  <m:t>N</m:t>
                </w:ins>
              </m:r>
            </m:e>
            <m:sub>
              <m:r>
                <w:ins w:id="1187" w:author="Huawei" w:date="2023-02-24T12:24:00Z">
                  <w:rPr>
                    <w:rFonts w:ascii="Cambria Math" w:hAnsi="Cambria Math"/>
                  </w:rPr>
                  <m:t>p</m:t>
                </w:ins>
              </m:r>
              <m:r>
                <w:ins w:id="1188" w:author="Huawei" w:date="2023-02-24T12:24:00Z">
                  <m:rPr>
                    <m:sty m:val="p"/>
                  </m:rPr>
                  <w:rPr>
                    <w:rFonts w:ascii="Cambria Math" w:hAnsi="Cambria Math"/>
                  </w:rPr>
                  <m:t>,</m:t>
                </w:ins>
              </m:r>
              <m:r>
                <w:ins w:id="1189" w:author="Huawei" w:date="2023-02-24T12:24:00Z">
                  <w:rPr>
                    <w:rFonts w:ascii="Cambria Math" w:hAnsi="Cambria Math"/>
                  </w:rPr>
                  <m:t>i</m:t>
                </w:ins>
              </m:r>
              <m:r>
                <w:ins w:id="1190" w:author="Huawei" w:date="2023-02-24T12:24:00Z">
                  <m:rPr>
                    <m:sty m:val="p"/>
                  </m:rPr>
                  <w:rPr>
                    <w:rFonts w:ascii="Cambria Math" w:hAnsi="Cambria Math"/>
                  </w:rPr>
                  <m:t>+1</m:t>
                </w:ins>
              </m:r>
            </m:sub>
          </m:sSub>
          <m:r>
            <w:ins w:id="1191" w:author="Huawei" w:date="2023-02-24T12:24:00Z">
              <m:rPr>
                <m:sty m:val="p"/>
              </m:rPr>
              <w:rPr>
                <w:rFonts w:ascii="Cambria Math" w:hAnsi="Cambria Math"/>
              </w:rPr>
              <m:t>.</m:t>
            </w:ins>
          </m:r>
        </m:oMath>
      </m:oMathPara>
    </w:p>
    <w:p w14:paraId="62D1D33D" w14:textId="77777777" w:rsidR="002C0271" w:rsidRPr="00662F90" w:rsidRDefault="002C0271" w:rsidP="002C0271">
      <w:pPr>
        <w:pStyle w:val="B10"/>
        <w:ind w:left="644" w:firstLine="0"/>
        <w:rPr>
          <w:ins w:id="1192" w:author="Huawei" w:date="2023-02-24T12:24:00Z"/>
        </w:rPr>
      </w:pPr>
      <w:ins w:id="1193" w:author="Huawei" w:date="2023-02-24T12:24:00Z">
        <w:r w:rsidRPr="00662F90">
          <w:t xml:space="preserve">The </w:t>
        </w:r>
        <w:proofErr w:type="spellStart"/>
        <w:r w:rsidRPr="00662F90">
          <w:t>DUT</w:t>
        </w:r>
        <w:proofErr w:type="spellEnd"/>
        <w:r w:rsidRPr="00662F90">
          <w:t xml:space="preserve"> is in state </w:t>
        </w:r>
        <m:oMath>
          <m:d>
            <m:dPr>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 xml:space="preserve">, </m:t>
              </m:r>
              <m:r>
                <w:rPr>
                  <w:rFonts w:ascii="Cambria Math" w:hAnsi="Cambria Math"/>
                </w:rPr>
                <m:t>i</m:t>
              </m:r>
            </m:e>
          </m:d>
        </m:oMath>
        <w:r w:rsidRPr="00662F90">
          <w:t xml:space="preserve"> when the i-th fail happens in the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662F90">
          <w:t xml:space="preserve">-th iteration. Then the next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m:t>
              </m:r>
            </m:sub>
          </m:sSub>
        </m:oMath>
        <w:r w:rsidRPr="00662F90">
          <w:t xml:space="preserve"> iterations after the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oMath>
        <w:r w:rsidRPr="00662F90">
          <w:t xml:space="preserve">-th iteration must be counted as success since </w:t>
        </w:r>
        <m:oMath>
          <m:sSub>
            <m:sSubPr>
              <m:ctrlPr>
                <w:rPr>
                  <w:rFonts w:ascii="Cambria Math" w:hAnsi="Cambria Math"/>
                </w:rPr>
              </m:ctrlPr>
            </m:sSubPr>
            <m:e>
              <m:r>
                <w:rPr>
                  <w:rFonts w:ascii="Cambria Math" w:hAnsi="Cambria Math"/>
                </w:rPr>
                <m:t>e</m:t>
              </m:r>
            </m:e>
            <m:sub>
              <m:r>
                <w:rPr>
                  <w:rFonts w:ascii="Cambria Math" w:hAnsi="Cambria Math"/>
                </w:rPr>
                <m:t>i</m:t>
              </m:r>
              <m:r>
                <m:rPr>
                  <m:sty m:val="p"/>
                </m:rPr>
                <w:rPr>
                  <w:rFonts w:ascii="Cambria Math" w:hAnsi="Cambria Math"/>
                </w:rPr>
                <m:t>+1</m:t>
              </m:r>
            </m:sub>
          </m:sSub>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oMath>
        <w:r w:rsidRPr="00662F90">
          <w:t xml:space="preserve">. Then the DUT will be in state </w:t>
        </w:r>
        <m:oMath>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i</m:t>
              </m:r>
            </m:e>
          </m:d>
        </m:oMath>
        <w:r w:rsidRPr="00662F90">
          <w:t xml:space="preserve"> after executing these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m:t>
              </m:r>
            </m:sub>
          </m:sSub>
        </m:oMath>
        <w:r w:rsidRPr="00662F90">
          <w:t xml:space="preserve"> iterations.</w:t>
        </w:r>
      </w:ins>
    </w:p>
    <w:p w14:paraId="26A1A3CD" w14:textId="77777777" w:rsidR="002C0271" w:rsidRPr="00662F90" w:rsidRDefault="002C0271" w:rsidP="002C0271">
      <w:pPr>
        <w:rPr>
          <w:ins w:id="1194" w:author="Huawei" w:date="2023-02-24T12:24:00Z"/>
        </w:rPr>
      </w:pPr>
      <w:ins w:id="1195" w:author="Huawei" w:date="2023-02-24T12:24:00Z">
        <w:r w:rsidRPr="00662F90">
          <w:rPr>
            <w:b/>
          </w:rPr>
          <w:t>Conclusion 2</w:t>
        </w:r>
        <w:r w:rsidRPr="00662F90">
          <w:t xml:space="preserve">: The </w:t>
        </w:r>
        <w:proofErr w:type="spellStart"/>
        <w:r w:rsidRPr="00662F90">
          <w:t>DUT</w:t>
        </w:r>
        <w:proofErr w:type="spellEnd"/>
        <w:r w:rsidRPr="00662F90">
          <w:t xml:space="preserve"> is decided to fail the test if and only if the </w:t>
        </w:r>
        <w:proofErr w:type="spellStart"/>
        <w:r w:rsidRPr="00662F90">
          <w:t>DUT</w:t>
        </w:r>
        <w:proofErr w:type="spellEnd"/>
        <w:r w:rsidRPr="00662F90">
          <w:t xml:space="preserve"> moves from state </w:t>
        </w:r>
        <m:oMath>
          <m:d>
            <m:dPr>
              <m:begChr m:val="（"/>
              <m:endChr m:val="）"/>
              <m:ctrlPr>
                <w:rPr>
                  <w:rFonts w:ascii="Cambria Math" w:hAnsi="Cambria Math"/>
                </w:rPr>
              </m:ctrlPr>
            </m:dPr>
            <m:e>
              <m:r>
                <m:rPr>
                  <m:sty m:val="p"/>
                </m:rPr>
                <w:rPr>
                  <w:rFonts w:ascii="Cambria Math" w:hAnsi="Cambria Math"/>
                </w:rPr>
                <m:t>0,0</m:t>
              </m:r>
            </m:e>
          </m:d>
        </m:oMath>
        <w:r w:rsidRPr="00662F90">
          <w:t xml:space="preserve"> to a state belongs to failure set </w:t>
        </w:r>
        <m:oMath>
          <m:r>
            <m:rPr>
              <m:scr m:val="script"/>
              <m:sty m:val="p"/>
            </m:rPr>
            <w:rPr>
              <w:rFonts w:ascii="Cambria Math" w:hAnsi="Cambria Math"/>
            </w:rPr>
            <m:t>F=</m:t>
          </m:r>
          <m:d>
            <m:dPr>
              <m:begChr m:val="{"/>
              <m:endChr m:val="}"/>
              <m:ctrlPr>
                <w:rPr>
                  <w:rFonts w:ascii="Cambria Math" w:hAnsi="Cambria Math"/>
                </w:rPr>
              </m:ctrlPr>
            </m:dPr>
            <m:e>
              <m:d>
                <m:dPr>
                  <m:ctrlPr>
                    <w:rPr>
                      <w:rFonts w:ascii="Cambria Math" w:hAnsi="Cambria Math"/>
                    </w:rPr>
                  </m:ctrlPr>
                </m:dPr>
                <m:e>
                  <m:r>
                    <w:rPr>
                      <w:rFonts w:ascii="Cambria Math" w:hAnsi="Cambria Math"/>
                    </w:rPr>
                    <m:t>j</m:t>
                  </m:r>
                  <m:r>
                    <m:rPr>
                      <m:sty m:val="p"/>
                    </m:rPr>
                    <w:rPr>
                      <w:rFonts w:ascii="Cambria Math" w:hAnsi="Cambria Math"/>
                    </w:rPr>
                    <m:t>,</m:t>
                  </m:r>
                  <m:r>
                    <w:rPr>
                      <w:rFonts w:ascii="Cambria Math" w:hAnsi="Cambria Math"/>
                    </w:rPr>
                    <m:t>i</m:t>
                  </m:r>
                  <m:r>
                    <m:rPr>
                      <m:sty m:val="p"/>
                    </m:rPr>
                    <w:rPr>
                      <w:rFonts w:ascii="Cambria Math" w:hAnsi="Cambria Math"/>
                    </w:rPr>
                    <m:t>+1</m:t>
                  </m:r>
                </m:e>
              </m:d>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&lt;</m:t>
              </m:r>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+1</m:t>
                  </m:r>
                </m:e>
              </m:d>
              <m:r>
                <m:rPr>
                  <m:sty m:val="p"/>
                </m:rPr>
                <w:rPr>
                  <w:rFonts w:ascii="Cambria Math" w:hAnsi="Cambria Math"/>
                </w:rPr>
                <m:t xml:space="preserve">, </m:t>
              </m:r>
              <m:r>
                <w:rPr>
                  <w:rFonts w:ascii="Cambria Math" w:hAnsi="Cambria Math"/>
                </w:rPr>
                <m:t>i</m:t>
              </m:r>
              <m:r>
                <m:rPr>
                  <m:sty m:val="p"/>
                </m:rPr>
                <w:rPr>
                  <w:rFonts w:ascii="Cambria Math" w:hAnsi="Cambria Math"/>
                </w:rPr>
                <m:t>=0,1,2,⋯</m:t>
              </m:r>
            </m:e>
          </m:d>
        </m:oMath>
        <w:r w:rsidRPr="00662F90">
          <w:t xml:space="preserve">, where </w:t>
        </w:r>
        <m:oMath>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,0</m:t>
              </m:r>
            </m:sub>
          </m:sSub>
          <m:r>
            <m:rPr>
              <m:sty m:val="p"/>
            </m:rPr>
            <w:rPr>
              <w:rFonts w:ascii="Cambria Math" w:hAnsi="Cambria Math"/>
            </w:rPr>
            <m:t>≜-1</m:t>
          </m:r>
        </m:oMath>
        <w:r w:rsidRPr="00662F90">
          <w:t xml:space="preserve"> for sake of simplify.</w:t>
        </w:r>
      </w:ins>
    </w:p>
    <w:p w14:paraId="2215C4BE" w14:textId="77777777" w:rsidR="002C0271" w:rsidRPr="00662F90" w:rsidRDefault="002C0271" w:rsidP="002C0271">
      <w:pPr>
        <w:rPr>
          <w:ins w:id="1196" w:author="Huawei" w:date="2023-02-24T12:24:00Z"/>
        </w:rPr>
      </w:pPr>
      <w:ins w:id="1197" w:author="Huawei" w:date="2023-02-24T12:24:00Z">
        <w:r w:rsidRPr="00662F90">
          <w:t>Proof of conclusion 2 is quite similar as the proof of conclusion 1 and is omitted here.</w:t>
        </w:r>
        <w:r>
          <w:t xml:space="preserve"> </w:t>
        </w:r>
        <w:r w:rsidRPr="00662F90">
          <w:t xml:space="preserve">Conclusion 1 and 2 have shown the equivalence between pass/fail limits and pass/fail state sets. As a result, the probability that the </w:t>
        </w:r>
        <w:proofErr w:type="spellStart"/>
        <w:r w:rsidRPr="00662F90">
          <w:t>DUT</w:t>
        </w:r>
        <w:proofErr w:type="spellEnd"/>
        <w:r w:rsidRPr="00662F90">
          <w:t xml:space="preserve"> pass the test for given error ratio </w:t>
        </w:r>
        <m:oMath>
          <m:r>
            <w:rPr>
              <w:rFonts w:ascii="Cambria Math" w:hAnsi="Cambria Math"/>
            </w:rPr>
            <m:t>p</m:t>
          </m:r>
        </m:oMath>
        <w:r w:rsidRPr="00662F90">
          <w:t xml:space="preserve">, passing state set </w:t>
        </w:r>
        <m:oMath>
          <m:r>
            <m:rPr>
              <m:scr m:val="script"/>
              <m:sty m:val="p"/>
            </m:rPr>
            <w:rPr>
              <w:rFonts w:ascii="Cambria Math" w:hAnsi="Cambria Math"/>
            </w:rPr>
            <m:t>P</m:t>
          </m:r>
        </m:oMath>
        <w:r w:rsidRPr="00662F90">
          <w:t xml:space="preserve"> and failure state set </w:t>
        </w:r>
        <m:oMath>
          <m:r>
            <m:rPr>
              <m:scr m:val="script"/>
              <m:sty m:val="p"/>
            </m:rPr>
            <w:rPr>
              <w:rFonts w:ascii="Cambria Math" w:hAnsi="Cambria Math"/>
            </w:rPr>
            <m:t>F</m:t>
          </m:r>
        </m:oMath>
        <w:r w:rsidRPr="00662F90">
          <w:t xml:space="preserve">, denoted as </w:t>
        </w:r>
        <m:oMath>
          <m:sSub>
            <m:sSubPr>
              <m:ctrlPr>
                <w:rPr>
                  <w:rFonts w:ascii="Cambria Math" w:hAnsi="Cambria Math"/>
                </w:rPr>
              </m:ctrlPr>
            </m:sSubPr>
            <m:e>
              <m:r>
                <m:rPr>
                  <m:scr m:val="double-struck"/>
                  <m:sty m:val="p"/>
                </m:rPr>
                <w:rPr>
                  <w:rFonts w:ascii="Cambria Math" w:hAnsi="Cambria Math"/>
                </w:rPr>
                <m:t>P</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662F90">
          <w:t>, is given by</w:t>
        </w:r>
      </w:ins>
    </w:p>
    <w:p w14:paraId="38297BA0" w14:textId="77777777" w:rsidR="002C0271" w:rsidRPr="00662F90" w:rsidRDefault="002C0271" w:rsidP="002C0271">
      <w:pPr>
        <w:rPr>
          <w:ins w:id="1198" w:author="Huawei" w:date="2023-02-24T12:24:00Z"/>
        </w:rPr>
      </w:pPr>
      <m:oMathPara>
        <m:oMath>
          <m:sSub>
            <m:sSubPr>
              <m:ctrlPr>
                <w:ins w:id="1199" w:author="Huawei" w:date="2023-02-24T12:24:00Z">
                  <w:rPr>
                    <w:rFonts w:ascii="Cambria Math" w:hAnsi="Cambria Math"/>
                  </w:rPr>
                </w:ins>
              </m:ctrlPr>
            </m:sSubPr>
            <m:e>
              <m:r>
                <w:ins w:id="1200" w:author="Huawei" w:date="2023-02-24T12:24:00Z">
                  <m:rPr>
                    <m:scr m:val="double-struck"/>
                    <m:sty m:val="p"/>
                  </m:rPr>
                  <w:rPr>
                    <w:rFonts w:ascii="Cambria Math" w:hAnsi="Cambria Math"/>
                  </w:rPr>
                  <m:t>P</m:t>
                </w:ins>
              </m:r>
            </m:e>
            <m:sub>
              <m:r>
                <w:ins w:id="1201" w:author="Huawei" w:date="2023-02-24T12:24:00Z">
                  <w:rPr>
                    <w:rFonts w:ascii="Cambria Math" w:hAnsi="Cambria Math"/>
                  </w:rPr>
                  <m:t>p</m:t>
                </w:ins>
              </m:r>
            </m:sub>
          </m:sSub>
          <m:d>
            <m:dPr>
              <m:ctrlPr>
                <w:ins w:id="1202" w:author="Huawei" w:date="2023-02-24T12:24:00Z">
                  <w:rPr>
                    <w:rFonts w:ascii="Cambria Math" w:hAnsi="Cambria Math"/>
                  </w:rPr>
                </w:ins>
              </m:ctrlPr>
            </m:dPr>
            <m:e>
              <m:r>
                <w:ins w:id="1203" w:author="Huawei" w:date="2023-02-24T12:24:00Z">
                  <m:rPr>
                    <m:scr m:val="script"/>
                    <m:sty m:val="p"/>
                  </m:rPr>
                  <w:rPr>
                    <w:rFonts w:ascii="Cambria Math" w:hAnsi="Cambria Math"/>
                  </w:rPr>
                  <m:t>P,F</m:t>
                </w:ins>
              </m:r>
            </m:e>
          </m:d>
          <m:r>
            <w:ins w:id="1204" w:author="Huawei" w:date="2023-02-24T12:24:00Z">
              <m:rPr>
                <m:sty m:val="p"/>
              </m:rPr>
              <w:rPr>
                <w:rFonts w:ascii="Cambria Math" w:hAnsi="Cambria Math"/>
              </w:rPr>
              <m:t>=</m:t>
            </w:ins>
          </m:r>
          <m:r>
            <w:ins w:id="1205" w:author="Huawei" w:date="2023-02-24T12:24:00Z">
              <m:rPr>
                <m:nor/>
              </m:rPr>
              <m:t>Prob</m:t>
            </w:ins>
          </m:r>
          <m:d>
            <m:dPr>
              <m:begChr m:val="{"/>
              <m:endChr m:val="}"/>
              <m:ctrlPr>
                <w:ins w:id="1206" w:author="Huawei" w:date="2023-02-24T12:24:00Z">
                  <w:rPr>
                    <w:rFonts w:ascii="Cambria Math" w:hAnsi="Cambria Math"/>
                  </w:rPr>
                </w:ins>
              </m:ctrlPr>
            </m:dPr>
            <m:e>
              <w:proofErr w:type="spellStart"/>
              <m:r>
                <w:ins w:id="1207" w:author="Huawei" w:date="2023-02-24T12:24:00Z">
                  <m:rPr>
                    <m:nor/>
                  </m:rPr>
                  <m:t>DUT</m:t>
                </w:ins>
              </m:r>
              <w:proofErr w:type="spellEnd"/>
              <m:r>
                <w:ins w:id="1208" w:author="Huawei" w:date="2023-02-24T12:24:00Z">
                  <m:rPr>
                    <m:nor/>
                  </m:rPr>
                  <m:t xml:space="preserve"> moves from state</m:t>
                </w:ins>
              </m:r>
              <m:d>
                <m:dPr>
                  <m:ctrlPr>
                    <w:ins w:id="1209" w:author="Huawei" w:date="2023-02-24T12:24:00Z">
                      <w:rPr>
                        <w:rFonts w:ascii="Cambria Math" w:hAnsi="Cambria Math"/>
                      </w:rPr>
                    </w:ins>
                  </m:ctrlPr>
                </m:dPr>
                <m:e>
                  <m:r>
                    <w:ins w:id="1210" w:author="Huawei" w:date="2023-02-24T12:24:00Z">
                      <m:rPr>
                        <m:sty m:val="p"/>
                      </m:rPr>
                      <w:rPr>
                        <w:rFonts w:ascii="Cambria Math" w:hAnsi="Cambria Math"/>
                      </w:rPr>
                      <m:t>0,0</m:t>
                    </w:ins>
                  </m:r>
                </m:e>
              </m:d>
              <m:r>
                <w:ins w:id="1211" w:author="Huawei" w:date="2023-02-24T12:24:00Z">
                  <m:rPr>
                    <m:sty m:val="p"/>
                  </m:rPr>
                  <w:rPr>
                    <w:rFonts w:ascii="Cambria Math" w:hAnsi="Cambria Math"/>
                  </w:rPr>
                  <m:t xml:space="preserve"> </m:t>
                </w:ins>
              </m:r>
              <m:r>
                <w:ins w:id="1212" w:author="Huawei" w:date="2023-02-24T12:24:00Z">
                  <m:rPr>
                    <m:nor/>
                  </m:rPr>
                  <m:t xml:space="preserve">to state </m:t>
                </w:ins>
              </m:r>
              <m:d>
                <m:dPr>
                  <m:ctrlPr>
                    <w:ins w:id="1213" w:author="Huawei" w:date="2023-02-24T12:24:00Z">
                      <w:rPr>
                        <w:rFonts w:ascii="Cambria Math" w:hAnsi="Cambria Math"/>
                      </w:rPr>
                    </w:ins>
                  </m:ctrlPr>
                </m:dPr>
                <m:e>
                  <m:r>
                    <w:ins w:id="1214" w:author="Huawei" w:date="2023-02-24T12:24:00Z">
                      <w:rPr>
                        <w:rFonts w:ascii="Cambria Math" w:hAnsi="Cambria Math"/>
                      </w:rPr>
                      <m:t>i</m:t>
                    </w:ins>
                  </m:r>
                  <m:r>
                    <w:ins w:id="1215" w:author="Huawei" w:date="2023-02-24T12:24:00Z">
                      <m:rPr>
                        <m:sty m:val="p"/>
                      </m:rPr>
                      <w:rPr>
                        <w:rFonts w:ascii="Cambria Math" w:hAnsi="Cambria Math"/>
                      </w:rPr>
                      <m:t>,</m:t>
                    </w:ins>
                  </m:r>
                  <m:r>
                    <w:ins w:id="1216" w:author="Huawei" w:date="2023-02-24T12:24:00Z">
                      <w:rPr>
                        <w:rFonts w:ascii="Cambria Math" w:hAnsi="Cambria Math"/>
                      </w:rPr>
                      <m:t>j</m:t>
                    </w:ins>
                  </m:r>
                </m:e>
              </m:d>
              <m:r>
                <w:ins w:id="1217" w:author="Huawei" w:date="2023-02-24T12:24:00Z">
                  <m:rPr>
                    <m:sty m:val="p"/>
                  </m:rPr>
                  <w:rPr>
                    <w:rFonts w:ascii="Cambria Math" w:hAnsi="Cambria Math"/>
                  </w:rPr>
                  <m:t xml:space="preserve"> </m:t>
                </w:ins>
              </m:r>
              <m:r>
                <w:ins w:id="1218" w:author="Huawei" w:date="2023-02-24T12:24:00Z">
                  <m:rPr>
                    <m:nor/>
                  </m:rPr>
                  <m:t xml:space="preserve">which belongs to </m:t>
                </w:ins>
              </m:r>
              <m:r>
                <w:ins w:id="1219" w:author="Huawei" w:date="2023-02-24T12:24:00Z">
                  <m:rPr>
                    <m:scr m:val="script"/>
                    <m:sty m:val="p"/>
                  </m:rPr>
                  <w:rPr>
                    <w:rFonts w:ascii="Cambria Math" w:hAnsi="Cambria Math"/>
                  </w:rPr>
                  <m:t>P</m:t>
                </w:ins>
              </m:r>
            </m:e>
          </m:d>
          <m:r>
            <w:ins w:id="1220" w:author="Huawei" w:date="2023-02-24T12:24:00Z">
              <m:rPr>
                <m:sty m:val="p"/>
              </m:rPr>
              <w:rPr>
                <w:rFonts w:ascii="Cambria Math" w:hAnsi="Cambria Math"/>
              </w:rPr>
              <m:t>.</m:t>
            </w:ins>
          </m:r>
        </m:oMath>
      </m:oMathPara>
    </w:p>
    <w:p w14:paraId="2A78715C" w14:textId="77777777" w:rsidR="002C0271" w:rsidRPr="00662F90" w:rsidRDefault="002C0271" w:rsidP="002C0271">
      <w:pPr>
        <w:rPr>
          <w:ins w:id="1221" w:author="Huawei" w:date="2023-02-24T12:24:00Z"/>
        </w:rPr>
      </w:pPr>
      <w:ins w:id="1222" w:author="Huawei" w:date="2023-02-24T12:24:00Z">
        <w:r w:rsidRPr="00662F90">
          <w:t xml:space="preserve">Furthermore, it’s easy to prove that any path from </w:t>
        </w:r>
        <m:oMath>
          <m:r>
            <m:rPr>
              <m:nor/>
            </m:rPr>
            <m:t>state</m:t>
          </m:r>
          <m:d>
            <m:dPr>
              <m:ctrlPr>
                <w:rPr>
                  <w:rFonts w:ascii="Cambria Math" w:hAnsi="Cambria Math"/>
                </w:rPr>
              </m:ctrlPr>
            </m:dPr>
            <m:e>
              <m:r>
                <m:rPr>
                  <m:sty m:val="p"/>
                </m:rPr>
                <w:rPr>
                  <w:rFonts w:ascii="Cambria Math" w:hAnsi="Cambria Math"/>
                </w:rPr>
                <m:t>0,0</m:t>
              </m:r>
            </m:e>
          </m:d>
        </m:oMath>
        <w:r w:rsidRPr="00662F90">
          <w:t xml:space="preserve"> to passing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won’t pass through any passing state or failure state except the ending state. This is because if the path contains a passing state or failure state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oMath>
        <w:r w:rsidRPr="00662F90">
          <w:t xml:space="preserve"> which is not the ending state, the test will be terminated immediately when the DUT is in state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oMath>
        <w:r w:rsidRPr="00662F90">
          <w:t xml:space="preserve">. Then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oMath>
        <w:r w:rsidRPr="00662F90">
          <w:t xml:space="preserve"> shall be the ending state, i.e.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This contradicts the assumption that state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oMath>
        <w:r w:rsidRPr="00662F90">
          <w:t xml:space="preserve"> is not the ending state. This also means that two events “DUT moves from state </w:t>
        </w:r>
        <m:oMath>
          <m:r>
            <m:rPr>
              <m:sty m:val="p"/>
            </m:rPr>
            <w:rPr>
              <w:rFonts w:ascii="Cambria Math" w:hAnsi="Cambria Math"/>
            </w:rPr>
            <m:t>(0,0)</m:t>
          </m:r>
        </m:oMath>
        <w:r w:rsidRPr="00662F90">
          <w:t xml:space="preserve"> to passing state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Pr="00662F90">
          <w:t xml:space="preserve">” and “DUT moves from state </w:t>
        </w:r>
        <m:oMath>
          <m:r>
            <m:rPr>
              <m:sty m:val="p"/>
            </m:rPr>
            <w:rPr>
              <w:rFonts w:ascii="Cambria Math" w:hAnsi="Cambria Math"/>
            </w:rPr>
            <m:t>(0,0)</m:t>
          </m:r>
        </m:oMath>
        <w:r w:rsidRPr="00662F90">
          <w:t xml:space="preserve"> to passing state </w:t>
        </w:r>
        <m:oMath>
          <m:r>
            <m:rPr>
              <m:sty m:val="p"/>
            </m:rPr>
            <w:rPr>
              <w:rFonts w:ascii="Cambria Math" w:hAnsi="Cambria Math"/>
            </w:rPr>
            <m:t>(</m:t>
          </m:r>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r>
            <w:rPr>
              <w:rFonts w:ascii="Cambria Math" w:hAnsi="Cambria Math"/>
            </w:rPr>
            <m:t>j</m:t>
          </m:r>
          <m:r>
            <m:rPr>
              <m:sty m:val="p"/>
            </m:rPr>
            <w:rPr>
              <w:rFonts w:ascii="Cambria Math" w:hAnsi="Cambria Math" w:hint="eastAsia"/>
            </w:rPr>
            <m:t>'</m:t>
          </m:r>
          <m:r>
            <m:rPr>
              <m:sty m:val="p"/>
            </m:rPr>
            <w:rPr>
              <w:rFonts w:ascii="Cambria Math" w:hAnsi="Cambria Math"/>
            </w:rPr>
            <m:t>)</m:t>
          </m:r>
        </m:oMath>
        <w:r w:rsidRPr="00662F90">
          <w:t xml:space="preserve">” are disjoint if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r>
            <m:rPr>
              <m:sty m:val="p"/>
            </m:rPr>
            <w:rPr>
              <w:rFonts w:ascii="Cambria Math" w:hAnsi="Cambria Math" w:hint="eastAsia"/>
            </w:rPr>
            <m:t>≠</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Then we have,</w:t>
        </w:r>
      </w:ins>
    </w:p>
    <w:p w14:paraId="69A18DCB" w14:textId="77777777" w:rsidR="002C0271" w:rsidRPr="00662F90" w:rsidRDefault="002C0271" w:rsidP="002C0271">
      <w:pPr>
        <w:rPr>
          <w:ins w:id="1223" w:author="Huawei" w:date="2023-02-24T12:24:00Z"/>
        </w:rPr>
      </w:pPr>
      <m:oMathPara>
        <m:oMath>
          <m:sSub>
            <m:sSubPr>
              <m:ctrlPr>
                <w:ins w:id="1224" w:author="Huawei" w:date="2023-02-24T12:24:00Z">
                  <w:rPr>
                    <w:rFonts w:ascii="Cambria Math" w:hAnsi="Cambria Math"/>
                  </w:rPr>
                </w:ins>
              </m:ctrlPr>
            </m:sSubPr>
            <m:e>
              <m:r>
                <w:ins w:id="1225" w:author="Huawei" w:date="2023-02-24T12:24:00Z">
                  <m:rPr>
                    <m:scr m:val="double-struck"/>
                    <m:sty m:val="p"/>
                  </m:rPr>
                  <w:rPr>
                    <w:rFonts w:ascii="Cambria Math" w:hAnsi="Cambria Math"/>
                  </w:rPr>
                  <m:t>P</m:t>
                </w:ins>
              </m:r>
            </m:e>
            <m:sub>
              <m:r>
                <w:ins w:id="1226" w:author="Huawei" w:date="2023-02-24T12:24:00Z">
                  <w:rPr>
                    <w:rFonts w:ascii="Cambria Math" w:hAnsi="Cambria Math"/>
                  </w:rPr>
                  <m:t>p</m:t>
                </w:ins>
              </m:r>
            </m:sub>
          </m:sSub>
          <m:d>
            <m:dPr>
              <m:ctrlPr>
                <w:ins w:id="1227" w:author="Huawei" w:date="2023-02-24T12:24:00Z">
                  <w:rPr>
                    <w:rFonts w:ascii="Cambria Math" w:hAnsi="Cambria Math"/>
                  </w:rPr>
                </w:ins>
              </m:ctrlPr>
            </m:dPr>
            <m:e>
              <m:r>
                <w:ins w:id="1228" w:author="Huawei" w:date="2023-02-24T12:24:00Z">
                  <m:rPr>
                    <m:scr m:val="script"/>
                    <m:sty m:val="p"/>
                  </m:rPr>
                  <w:rPr>
                    <w:rFonts w:ascii="Cambria Math" w:hAnsi="Cambria Math"/>
                  </w:rPr>
                  <m:t>P,F</m:t>
                </w:ins>
              </m:r>
            </m:e>
          </m:d>
          <m:r>
            <w:ins w:id="1229" w:author="Huawei" w:date="2023-02-24T12:24:00Z">
              <m:rPr>
                <m:sty m:val="p"/>
              </m:rPr>
              <w:rPr>
                <w:rFonts w:ascii="Cambria Math" w:hAnsi="Cambria Math"/>
              </w:rPr>
              <m:t>=</m:t>
            </w:ins>
          </m:r>
          <m:nary>
            <m:naryPr>
              <m:chr m:val="∑"/>
              <m:limLoc m:val="undOvr"/>
              <m:supHide m:val="1"/>
              <m:ctrlPr>
                <w:ins w:id="1230" w:author="Huawei" w:date="2023-02-24T12:24:00Z">
                  <w:rPr>
                    <w:rFonts w:ascii="Cambria Math" w:hAnsi="Cambria Math"/>
                  </w:rPr>
                </w:ins>
              </m:ctrlPr>
            </m:naryPr>
            <m:sub>
              <m:d>
                <m:dPr>
                  <m:ctrlPr>
                    <w:ins w:id="1231" w:author="Huawei" w:date="2023-02-24T12:24:00Z">
                      <w:rPr>
                        <w:rFonts w:ascii="Cambria Math" w:hAnsi="Cambria Math"/>
                      </w:rPr>
                    </w:ins>
                  </m:ctrlPr>
                </m:dPr>
                <m:e>
                  <m:r>
                    <w:ins w:id="1232" w:author="Huawei" w:date="2023-02-24T12:24:00Z">
                      <w:rPr>
                        <w:rFonts w:ascii="Cambria Math" w:hAnsi="Cambria Math"/>
                      </w:rPr>
                      <m:t>i</m:t>
                    </w:ins>
                  </m:r>
                  <m:r>
                    <w:ins w:id="1233" w:author="Huawei" w:date="2023-02-24T12:24:00Z">
                      <m:rPr>
                        <m:sty m:val="p"/>
                      </m:rPr>
                      <w:rPr>
                        <w:rFonts w:ascii="Cambria Math" w:hAnsi="Cambria Math"/>
                      </w:rPr>
                      <m:t>,</m:t>
                    </w:ins>
                  </m:r>
                  <m:r>
                    <w:ins w:id="1234" w:author="Huawei" w:date="2023-02-24T12:24:00Z">
                      <w:rPr>
                        <w:rFonts w:ascii="Cambria Math" w:hAnsi="Cambria Math"/>
                      </w:rPr>
                      <m:t>j</m:t>
                    </w:ins>
                  </m:r>
                </m:e>
              </m:d>
              <m:r>
                <w:ins w:id="1235" w:author="Huawei" w:date="2023-02-24T12:24:00Z">
                  <m:rPr>
                    <m:sty m:val="p"/>
                  </m:rPr>
                  <w:rPr>
                    <w:rFonts w:ascii="Cambria Math" w:hAnsi="Cambria Math" w:hint="eastAsia"/>
                  </w:rPr>
                  <m:t>∈</m:t>
                </w:ins>
              </m:r>
              <m:r>
                <w:ins w:id="1236" w:author="Huawei" w:date="2023-02-24T12:24:00Z">
                  <m:rPr>
                    <m:scr m:val="script"/>
                    <m:sty m:val="p"/>
                  </m:rPr>
                  <w:rPr>
                    <w:rFonts w:ascii="Cambria Math" w:hAnsi="Cambria Math"/>
                  </w:rPr>
                  <m:t>P</m:t>
                </w:ins>
              </m:r>
            </m:sub>
            <m:sup/>
            <m:e>
              <m:r>
                <w:ins w:id="1237" w:author="Huawei" w:date="2023-02-24T12:24:00Z">
                  <m:rPr>
                    <m:nor/>
                  </m:rPr>
                  <m:t>Prob</m:t>
                </w:ins>
              </m:r>
              <m:d>
                <m:dPr>
                  <m:begChr m:val="{"/>
                  <m:endChr m:val="}"/>
                  <m:ctrlPr>
                    <w:ins w:id="1238" w:author="Huawei" w:date="2023-02-24T12:24:00Z">
                      <w:rPr>
                        <w:rFonts w:ascii="Cambria Math" w:hAnsi="Cambria Math"/>
                      </w:rPr>
                    </w:ins>
                  </m:ctrlPr>
                </m:dPr>
                <m:e>
                  <w:proofErr w:type="spellStart"/>
                  <m:r>
                    <w:ins w:id="1239" w:author="Huawei" w:date="2023-02-24T12:24:00Z">
                      <m:rPr>
                        <m:nor/>
                      </m:rPr>
                      <m:t>DUT</m:t>
                    </w:ins>
                  </m:r>
                  <w:proofErr w:type="spellEnd"/>
                  <m:r>
                    <w:ins w:id="1240" w:author="Huawei" w:date="2023-02-24T12:24:00Z">
                      <m:rPr>
                        <m:nor/>
                      </m:rPr>
                      <m:t xml:space="preserve"> moves from state</m:t>
                    </w:ins>
                  </m:r>
                  <m:d>
                    <m:dPr>
                      <m:ctrlPr>
                        <w:ins w:id="1241" w:author="Huawei" w:date="2023-02-24T12:24:00Z">
                          <w:rPr>
                            <w:rFonts w:ascii="Cambria Math" w:hAnsi="Cambria Math"/>
                          </w:rPr>
                        </w:ins>
                      </m:ctrlPr>
                    </m:dPr>
                    <m:e>
                      <m:r>
                        <w:ins w:id="1242" w:author="Huawei" w:date="2023-02-24T12:24:00Z">
                          <m:rPr>
                            <m:sty m:val="p"/>
                          </m:rPr>
                          <w:rPr>
                            <w:rFonts w:ascii="Cambria Math" w:hAnsi="Cambria Math"/>
                          </w:rPr>
                          <m:t>0,0</m:t>
                        </w:ins>
                      </m:r>
                    </m:e>
                  </m:d>
                  <m:r>
                    <w:ins w:id="1243" w:author="Huawei" w:date="2023-02-24T12:24:00Z">
                      <m:rPr>
                        <m:sty m:val="p"/>
                      </m:rPr>
                      <w:rPr>
                        <w:rFonts w:ascii="Cambria Math" w:hAnsi="Cambria Math"/>
                      </w:rPr>
                      <m:t xml:space="preserve"> </m:t>
                    </w:ins>
                  </m:r>
                  <m:r>
                    <w:ins w:id="1244" w:author="Huawei" w:date="2023-02-24T12:24:00Z">
                      <m:rPr>
                        <m:nor/>
                      </m:rPr>
                      <m:t xml:space="preserve">to passing state </m:t>
                    </w:ins>
                  </m:r>
                  <m:d>
                    <m:dPr>
                      <m:ctrlPr>
                        <w:ins w:id="1245" w:author="Huawei" w:date="2023-02-24T12:24:00Z">
                          <w:rPr>
                            <w:rFonts w:ascii="Cambria Math" w:hAnsi="Cambria Math"/>
                          </w:rPr>
                        </w:ins>
                      </m:ctrlPr>
                    </m:dPr>
                    <m:e>
                      <m:r>
                        <w:ins w:id="1246" w:author="Huawei" w:date="2023-02-24T12:24:00Z">
                          <w:rPr>
                            <w:rFonts w:ascii="Cambria Math" w:hAnsi="Cambria Math"/>
                          </w:rPr>
                          <m:t>i</m:t>
                        </w:ins>
                      </m:r>
                      <m:r>
                        <w:ins w:id="1247" w:author="Huawei" w:date="2023-02-24T12:24:00Z">
                          <m:rPr>
                            <m:sty m:val="p"/>
                          </m:rPr>
                          <w:rPr>
                            <w:rFonts w:ascii="Cambria Math" w:hAnsi="Cambria Math"/>
                          </w:rPr>
                          <m:t>,</m:t>
                        </w:ins>
                      </m:r>
                      <m:r>
                        <w:ins w:id="1248" w:author="Huawei" w:date="2023-02-24T12:24:00Z">
                          <w:rPr>
                            <w:rFonts w:ascii="Cambria Math" w:hAnsi="Cambria Math"/>
                          </w:rPr>
                          <m:t>j</m:t>
                        </w:ins>
                      </m:r>
                    </m:e>
                  </m:d>
                </m:e>
              </m:d>
            </m:e>
          </m:nary>
          <m:r>
            <w:ins w:id="1249" w:author="Huawei" w:date="2023-02-24T12:24:00Z">
              <m:rPr>
                <m:sty m:val="p"/>
              </m:rPr>
              <w:rPr>
                <w:rFonts w:ascii="Cambria Math" w:hAnsi="Cambria Math"/>
              </w:rPr>
              <m:t>=</m:t>
            </w:ins>
          </m:r>
          <m:nary>
            <m:naryPr>
              <m:chr m:val="∑"/>
              <m:limLoc m:val="undOvr"/>
              <m:supHide m:val="1"/>
              <m:ctrlPr>
                <w:ins w:id="1250" w:author="Huawei" w:date="2023-02-24T12:24:00Z">
                  <w:rPr>
                    <w:rFonts w:ascii="Cambria Math" w:hAnsi="Cambria Math"/>
                  </w:rPr>
                </w:ins>
              </m:ctrlPr>
            </m:naryPr>
            <m:sub>
              <m:d>
                <m:dPr>
                  <m:ctrlPr>
                    <w:ins w:id="1251" w:author="Huawei" w:date="2023-02-24T12:24:00Z">
                      <w:rPr>
                        <w:rFonts w:ascii="Cambria Math" w:hAnsi="Cambria Math"/>
                      </w:rPr>
                    </w:ins>
                  </m:ctrlPr>
                </m:dPr>
                <m:e>
                  <m:r>
                    <w:ins w:id="1252" w:author="Huawei" w:date="2023-02-24T12:24:00Z">
                      <w:rPr>
                        <w:rFonts w:ascii="Cambria Math" w:hAnsi="Cambria Math"/>
                      </w:rPr>
                      <m:t>i</m:t>
                    </w:ins>
                  </m:r>
                  <m:r>
                    <w:ins w:id="1253" w:author="Huawei" w:date="2023-02-24T12:24:00Z">
                      <m:rPr>
                        <m:sty m:val="p"/>
                      </m:rPr>
                      <w:rPr>
                        <w:rFonts w:ascii="Cambria Math" w:hAnsi="Cambria Math"/>
                      </w:rPr>
                      <m:t>,</m:t>
                    </w:ins>
                  </m:r>
                  <m:r>
                    <w:ins w:id="1254" w:author="Huawei" w:date="2023-02-24T12:24:00Z">
                      <w:rPr>
                        <w:rFonts w:ascii="Cambria Math" w:hAnsi="Cambria Math"/>
                      </w:rPr>
                      <m:t>j</m:t>
                    </w:ins>
                  </m:r>
                </m:e>
              </m:d>
              <m:r>
                <w:ins w:id="1255" w:author="Huawei" w:date="2023-02-24T12:24:00Z">
                  <m:rPr>
                    <m:sty m:val="p"/>
                  </m:rPr>
                  <w:rPr>
                    <w:rFonts w:ascii="Cambria Math" w:hAnsi="Cambria Math" w:hint="eastAsia"/>
                  </w:rPr>
                  <m:t>∈</m:t>
                </w:ins>
              </m:r>
              <m:r>
                <w:ins w:id="1256" w:author="Huawei" w:date="2023-02-24T12:24:00Z">
                  <m:rPr>
                    <m:scr m:val="script"/>
                    <m:sty m:val="p"/>
                  </m:rPr>
                  <w:rPr>
                    <w:rFonts w:ascii="Cambria Math" w:hAnsi="Cambria Math"/>
                  </w:rPr>
                  <m:t>P</m:t>
                </w:ins>
              </m:r>
            </m:sub>
            <m:sup/>
            <m:e>
              <m:sSubSup>
                <m:sSubSupPr>
                  <m:ctrlPr>
                    <w:ins w:id="1257" w:author="Huawei" w:date="2023-02-24T12:24:00Z">
                      <w:rPr>
                        <w:rFonts w:ascii="Cambria Math" w:hAnsi="Cambria Math"/>
                      </w:rPr>
                    </w:ins>
                  </m:ctrlPr>
                </m:sSubSupPr>
                <m:e>
                  <m:r>
                    <w:ins w:id="1258" w:author="Huawei" w:date="2023-02-24T12:24:00Z">
                      <w:rPr>
                        <w:rFonts w:ascii="Cambria Math" w:hAnsi="Cambria Math"/>
                      </w:rPr>
                      <m:t>T</m:t>
                    </w:ins>
                  </m:r>
                  <m:ctrlPr>
                    <w:ins w:id="1259" w:author="Huawei" w:date="2023-02-24T12:24:00Z">
                      <w:rPr>
                        <w:rFonts w:ascii="Cambria Math" w:hAnsi="Cambria Math" w:hint="eastAsia"/>
                      </w:rPr>
                    </w:ins>
                  </m:ctrlPr>
                </m:e>
                <m:sub>
                  <m:d>
                    <m:dPr>
                      <m:ctrlPr>
                        <w:ins w:id="1260" w:author="Huawei" w:date="2023-02-24T12:24:00Z">
                          <w:rPr>
                            <w:rFonts w:ascii="Cambria Math" w:hAnsi="Cambria Math"/>
                          </w:rPr>
                        </w:ins>
                      </m:ctrlPr>
                    </m:dPr>
                    <m:e>
                      <m:r>
                        <w:ins w:id="1261" w:author="Huawei" w:date="2023-02-24T12:24:00Z">
                          <w:rPr>
                            <w:rFonts w:ascii="Cambria Math" w:hAnsi="Cambria Math"/>
                          </w:rPr>
                          <m:t>i</m:t>
                        </w:ins>
                      </m:r>
                      <m:r>
                        <w:ins w:id="1262" w:author="Huawei" w:date="2023-02-24T12:24:00Z">
                          <m:rPr>
                            <m:sty m:val="p"/>
                          </m:rPr>
                          <w:rPr>
                            <w:rFonts w:ascii="Cambria Math" w:hAnsi="Cambria Math"/>
                          </w:rPr>
                          <m:t>,</m:t>
                        </w:ins>
                      </m:r>
                      <m:r>
                        <w:ins w:id="1263" w:author="Huawei" w:date="2023-02-24T12:24:00Z">
                          <w:rPr>
                            <w:rFonts w:ascii="Cambria Math" w:hAnsi="Cambria Math"/>
                          </w:rPr>
                          <m:t>j</m:t>
                        </w:ins>
                      </m:r>
                    </m:e>
                  </m:d>
                </m:sub>
                <m:sup>
                  <m:r>
                    <w:ins w:id="1264" w:author="Huawei" w:date="2023-02-24T12:24:00Z">
                      <w:rPr>
                        <w:rFonts w:ascii="Cambria Math" w:hAnsi="Cambria Math"/>
                      </w:rPr>
                      <m:t>p</m:t>
                    </w:ins>
                  </m:r>
                </m:sup>
              </m:sSubSup>
              <m:d>
                <m:dPr>
                  <m:ctrlPr>
                    <w:ins w:id="1265" w:author="Huawei" w:date="2023-02-24T12:24:00Z">
                      <w:rPr>
                        <w:rFonts w:ascii="Cambria Math" w:hAnsi="Cambria Math"/>
                      </w:rPr>
                    </w:ins>
                  </m:ctrlPr>
                </m:dPr>
                <m:e>
                  <m:r>
                    <w:ins w:id="1266" w:author="Huawei" w:date="2023-02-24T12:24:00Z">
                      <m:rPr>
                        <m:scr m:val="script"/>
                        <m:sty m:val="p"/>
                      </m:rPr>
                      <w:rPr>
                        <w:rFonts w:ascii="Cambria Math" w:hAnsi="Cambria Math"/>
                      </w:rPr>
                      <m:t>P,F</m:t>
                    </w:ins>
                  </m:r>
                </m:e>
              </m:d>
            </m:e>
          </m:nary>
          <m:r>
            <w:ins w:id="1267" w:author="Huawei" w:date="2023-02-24T12:24:00Z">
              <m:rPr>
                <m:sty m:val="p"/>
              </m:rPr>
              <w:rPr>
                <w:rFonts w:ascii="Cambria Math" w:hAnsi="Cambria Math"/>
              </w:rPr>
              <m:t>,</m:t>
            </w:ins>
          </m:r>
        </m:oMath>
      </m:oMathPara>
    </w:p>
    <w:p w14:paraId="75C98780" w14:textId="77777777" w:rsidR="002C0271" w:rsidRPr="00662F90" w:rsidRDefault="002C0271" w:rsidP="002C0271">
      <w:pPr>
        <w:rPr>
          <w:ins w:id="1268" w:author="Huawei" w:date="2023-02-24T12:24:00Z"/>
        </w:rPr>
      </w:pPr>
      <w:ins w:id="1269" w:author="Huawei" w:date="2023-02-24T12:24:00Z">
        <w:r w:rsidRPr="00662F90">
          <w:t xml:space="preserve">where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is defined as the transition probability from state </w:t>
        </w:r>
        <m:oMath>
          <m:d>
            <m:dPr>
              <m:ctrlPr>
                <w:rPr>
                  <w:rFonts w:ascii="Cambria Math" w:hAnsi="Cambria Math"/>
                </w:rPr>
              </m:ctrlPr>
            </m:dPr>
            <m:e>
              <m:r>
                <m:rPr>
                  <m:sty m:val="p"/>
                </m:rPr>
                <w:rPr>
                  <w:rFonts w:ascii="Cambria Math" w:hAnsi="Cambria Math"/>
                </w:rPr>
                <m:t>0,0</m:t>
              </m:r>
            </m:e>
          </m:d>
        </m:oMath>
        <w:r w:rsidRPr="00662F90">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i.e. </w:t>
        </w:r>
      </w:ins>
    </w:p>
    <w:p w14:paraId="4F6022C6" w14:textId="77777777" w:rsidR="002C0271" w:rsidRPr="00662F90" w:rsidRDefault="002C0271" w:rsidP="002C0271">
      <w:pPr>
        <w:rPr>
          <w:ins w:id="1270" w:author="Huawei" w:date="2023-02-24T12:24:00Z"/>
        </w:rPr>
      </w:pPr>
      <m:oMathPara>
        <m:oMath>
          <m:sSubSup>
            <m:sSubSupPr>
              <m:ctrlPr>
                <w:ins w:id="1271" w:author="Huawei" w:date="2023-02-24T12:24:00Z">
                  <w:rPr>
                    <w:rFonts w:ascii="Cambria Math" w:hAnsi="Cambria Math"/>
                  </w:rPr>
                </w:ins>
              </m:ctrlPr>
            </m:sSubSupPr>
            <m:e>
              <m:r>
                <w:ins w:id="1272" w:author="Huawei" w:date="2023-02-24T12:24:00Z">
                  <w:rPr>
                    <w:rFonts w:ascii="Cambria Math" w:hAnsi="Cambria Math"/>
                  </w:rPr>
                  <m:t>T</m:t>
                </w:ins>
              </m:r>
              <m:ctrlPr>
                <w:ins w:id="1273" w:author="Huawei" w:date="2023-02-24T12:24:00Z">
                  <w:rPr>
                    <w:rFonts w:ascii="Cambria Math" w:hAnsi="Cambria Math" w:hint="eastAsia"/>
                  </w:rPr>
                </w:ins>
              </m:ctrlPr>
            </m:e>
            <m:sub>
              <m:d>
                <m:dPr>
                  <m:ctrlPr>
                    <w:ins w:id="1274" w:author="Huawei" w:date="2023-02-24T12:24:00Z">
                      <w:rPr>
                        <w:rFonts w:ascii="Cambria Math" w:hAnsi="Cambria Math"/>
                      </w:rPr>
                    </w:ins>
                  </m:ctrlPr>
                </m:dPr>
                <m:e>
                  <m:r>
                    <w:ins w:id="1275" w:author="Huawei" w:date="2023-02-24T12:24:00Z">
                      <w:rPr>
                        <w:rFonts w:ascii="Cambria Math" w:hAnsi="Cambria Math"/>
                      </w:rPr>
                      <m:t>i</m:t>
                    </w:ins>
                  </m:r>
                  <m:r>
                    <w:ins w:id="1276" w:author="Huawei" w:date="2023-02-24T12:24:00Z">
                      <m:rPr>
                        <m:sty m:val="p"/>
                      </m:rPr>
                      <w:rPr>
                        <w:rFonts w:ascii="Cambria Math" w:hAnsi="Cambria Math"/>
                      </w:rPr>
                      <m:t>,</m:t>
                    </w:ins>
                  </m:r>
                  <m:r>
                    <w:ins w:id="1277" w:author="Huawei" w:date="2023-02-24T12:24:00Z">
                      <w:rPr>
                        <w:rFonts w:ascii="Cambria Math" w:hAnsi="Cambria Math"/>
                      </w:rPr>
                      <m:t>j</m:t>
                    </w:ins>
                  </m:r>
                </m:e>
              </m:d>
            </m:sub>
            <m:sup>
              <m:r>
                <w:ins w:id="1278" w:author="Huawei" w:date="2023-02-24T12:24:00Z">
                  <w:rPr>
                    <w:rFonts w:ascii="Cambria Math" w:hAnsi="Cambria Math"/>
                  </w:rPr>
                  <m:t>p</m:t>
                </w:ins>
              </m:r>
            </m:sup>
          </m:sSubSup>
          <m:d>
            <m:dPr>
              <m:ctrlPr>
                <w:ins w:id="1279" w:author="Huawei" w:date="2023-02-24T12:24:00Z">
                  <w:rPr>
                    <w:rFonts w:ascii="Cambria Math" w:hAnsi="Cambria Math"/>
                  </w:rPr>
                </w:ins>
              </m:ctrlPr>
            </m:dPr>
            <m:e>
              <m:r>
                <w:ins w:id="1280" w:author="Huawei" w:date="2023-02-24T12:24:00Z">
                  <m:rPr>
                    <m:scr m:val="script"/>
                    <m:sty m:val="p"/>
                  </m:rPr>
                  <w:rPr>
                    <w:rFonts w:ascii="Cambria Math" w:hAnsi="Cambria Math"/>
                  </w:rPr>
                  <m:t>P,F</m:t>
                </w:ins>
              </m:r>
            </m:e>
          </m:d>
          <m:r>
            <w:ins w:id="1281" w:author="Huawei" w:date="2023-02-24T12:24:00Z">
              <m:rPr>
                <m:sty m:val="p"/>
              </m:rPr>
              <w:rPr>
                <w:rFonts w:ascii="Cambria Math" w:hAnsi="Cambria Math"/>
              </w:rPr>
              <m:t>≜</m:t>
            </w:ins>
          </m:r>
          <m:r>
            <w:ins w:id="1282" w:author="Huawei" w:date="2023-02-24T12:24:00Z">
              <m:rPr>
                <m:nor/>
              </m:rPr>
              <m:t>Prob</m:t>
            </w:ins>
          </m:r>
          <m:d>
            <m:dPr>
              <m:begChr m:val="{"/>
              <m:endChr m:val="}"/>
              <m:ctrlPr>
                <w:ins w:id="1283" w:author="Huawei" w:date="2023-02-24T12:24:00Z">
                  <w:rPr>
                    <w:rFonts w:ascii="Cambria Math" w:hAnsi="Cambria Math"/>
                  </w:rPr>
                </w:ins>
              </m:ctrlPr>
            </m:dPr>
            <m:e>
              <w:proofErr w:type="spellStart"/>
              <m:r>
                <w:ins w:id="1284" w:author="Huawei" w:date="2023-02-24T12:24:00Z">
                  <m:rPr>
                    <m:nor/>
                  </m:rPr>
                  <m:t>DUT</m:t>
                </w:ins>
              </m:r>
              <w:proofErr w:type="spellEnd"/>
              <m:r>
                <w:ins w:id="1285" w:author="Huawei" w:date="2023-02-24T12:24:00Z">
                  <m:rPr>
                    <m:nor/>
                  </m:rPr>
                  <m:t xml:space="preserve"> moves from state</m:t>
                </w:ins>
              </m:r>
              <m:d>
                <m:dPr>
                  <m:ctrlPr>
                    <w:ins w:id="1286" w:author="Huawei" w:date="2023-02-24T12:24:00Z">
                      <w:rPr>
                        <w:rFonts w:ascii="Cambria Math" w:hAnsi="Cambria Math"/>
                      </w:rPr>
                    </w:ins>
                  </m:ctrlPr>
                </m:dPr>
                <m:e>
                  <m:r>
                    <w:ins w:id="1287" w:author="Huawei" w:date="2023-02-24T12:24:00Z">
                      <m:rPr>
                        <m:sty m:val="p"/>
                      </m:rPr>
                      <w:rPr>
                        <w:rFonts w:ascii="Cambria Math" w:hAnsi="Cambria Math"/>
                      </w:rPr>
                      <m:t>0,0</m:t>
                    </w:ins>
                  </m:r>
                </m:e>
              </m:d>
              <m:r>
                <w:ins w:id="1288" w:author="Huawei" w:date="2023-02-24T12:24:00Z">
                  <m:rPr>
                    <m:sty m:val="p"/>
                  </m:rPr>
                  <w:rPr>
                    <w:rFonts w:ascii="Cambria Math" w:hAnsi="Cambria Math"/>
                  </w:rPr>
                  <m:t xml:space="preserve"> </m:t>
                </w:ins>
              </m:r>
              <m:r>
                <w:ins w:id="1289" w:author="Huawei" w:date="2023-02-24T12:24:00Z">
                  <m:rPr>
                    <m:nor/>
                  </m:rPr>
                  <m:t xml:space="preserve">to state </m:t>
                </w:ins>
              </m:r>
              <m:d>
                <m:dPr>
                  <m:ctrlPr>
                    <w:ins w:id="1290" w:author="Huawei" w:date="2023-02-24T12:24:00Z">
                      <w:rPr>
                        <w:rFonts w:ascii="Cambria Math" w:hAnsi="Cambria Math"/>
                      </w:rPr>
                    </w:ins>
                  </m:ctrlPr>
                </m:dPr>
                <m:e>
                  <m:r>
                    <w:ins w:id="1291" w:author="Huawei" w:date="2023-02-24T12:24:00Z">
                      <w:rPr>
                        <w:rFonts w:ascii="Cambria Math" w:hAnsi="Cambria Math"/>
                      </w:rPr>
                      <m:t>i</m:t>
                    </w:ins>
                  </m:r>
                  <m:r>
                    <w:ins w:id="1292" w:author="Huawei" w:date="2023-02-24T12:24:00Z">
                      <m:rPr>
                        <m:sty m:val="p"/>
                      </m:rPr>
                      <w:rPr>
                        <w:rFonts w:ascii="Cambria Math" w:hAnsi="Cambria Math"/>
                      </w:rPr>
                      <m:t>,</m:t>
                    </w:ins>
                  </m:r>
                  <m:r>
                    <w:ins w:id="1293" w:author="Huawei" w:date="2023-02-24T12:24:00Z">
                      <w:rPr>
                        <w:rFonts w:ascii="Cambria Math" w:hAnsi="Cambria Math"/>
                      </w:rPr>
                      <m:t>j</m:t>
                    </w:ins>
                  </m:r>
                </m:e>
              </m:d>
            </m:e>
          </m:d>
          <m:r>
            <w:ins w:id="1294" w:author="Huawei" w:date="2023-02-24T12:24:00Z">
              <m:rPr>
                <m:sty m:val="p"/>
              </m:rPr>
              <w:rPr>
                <w:rFonts w:ascii="Cambria Math" w:hAnsi="Cambria Math"/>
              </w:rPr>
              <m:t>.</m:t>
            </w:ins>
          </m:r>
        </m:oMath>
      </m:oMathPara>
    </w:p>
    <w:p w14:paraId="3622E7B6" w14:textId="77777777" w:rsidR="002C0271" w:rsidRPr="00662F90" w:rsidRDefault="002C0271" w:rsidP="002C0271">
      <w:pPr>
        <w:rPr>
          <w:ins w:id="1295" w:author="Huawei" w:date="2023-02-24T12:24:00Z"/>
        </w:rPr>
      </w:pPr>
      <w:ins w:id="1296" w:author="Huawei" w:date="2023-02-24T12:24:00Z">
        <w:r w:rsidRPr="00662F90">
          <w:t xml:space="preserve">Similarly, the probability that the </w:t>
        </w:r>
        <w:proofErr w:type="spellStart"/>
        <w:r w:rsidRPr="00662F90">
          <w:t>DUT</w:t>
        </w:r>
        <w:proofErr w:type="spellEnd"/>
        <w:r w:rsidRPr="00662F90">
          <w:t xml:space="preserve"> fail the test for given error ratio </w:t>
        </w:r>
        <m:oMath>
          <m:r>
            <w:rPr>
              <w:rFonts w:ascii="Cambria Math" w:hAnsi="Cambria Math"/>
            </w:rPr>
            <m:t>p</m:t>
          </m:r>
        </m:oMath>
        <w:r w:rsidRPr="00662F90">
          <w:t xml:space="preserve">, passing state set </w:t>
        </w:r>
        <m:oMath>
          <m:r>
            <m:rPr>
              <m:scr m:val="script"/>
              <m:sty m:val="p"/>
            </m:rPr>
            <w:rPr>
              <w:rFonts w:ascii="Cambria Math" w:hAnsi="Cambria Math"/>
            </w:rPr>
            <m:t>P</m:t>
          </m:r>
        </m:oMath>
        <w:r w:rsidRPr="00662F90">
          <w:t xml:space="preserve"> and failure state set </w:t>
        </w:r>
        <m:oMath>
          <m:r>
            <m:rPr>
              <m:scr m:val="script"/>
              <m:sty m:val="p"/>
            </m:rPr>
            <w:rPr>
              <w:rFonts w:ascii="Cambria Math" w:hAnsi="Cambria Math"/>
            </w:rPr>
            <m:t>F</m:t>
          </m:r>
        </m:oMath>
        <w:r w:rsidRPr="00662F90">
          <w:t xml:space="preserve">, denoted as </w:t>
        </w:r>
        <m:oMath>
          <m:sSub>
            <m:sSubPr>
              <m:ctrlPr>
                <w:rPr>
                  <w:rFonts w:ascii="Cambria Math" w:hAnsi="Cambria Math"/>
                </w:rPr>
              </m:ctrlPr>
            </m:sSubPr>
            <m:e>
              <m:r>
                <m:rPr>
                  <m:scr m:val="double-struck"/>
                  <m:sty m:val="p"/>
                </m:rPr>
                <w:rPr>
                  <w:rFonts w:ascii="Cambria Math" w:hAnsi="Cambria Math"/>
                </w:rPr>
                <m:t>F</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662F90">
          <w:t>, is derived as</w:t>
        </w:r>
      </w:ins>
    </w:p>
    <w:p w14:paraId="74200C87" w14:textId="77777777" w:rsidR="002C0271" w:rsidRPr="00662F90" w:rsidRDefault="002C0271" w:rsidP="002C0271">
      <w:pPr>
        <w:rPr>
          <w:ins w:id="1297" w:author="Huawei" w:date="2023-02-24T12:24:00Z"/>
        </w:rPr>
      </w:pPr>
      <m:oMathPara>
        <m:oMath>
          <m:sSub>
            <m:sSubPr>
              <m:ctrlPr>
                <w:ins w:id="1298" w:author="Huawei" w:date="2023-02-24T12:24:00Z">
                  <w:rPr>
                    <w:rFonts w:ascii="Cambria Math" w:hAnsi="Cambria Math"/>
                  </w:rPr>
                </w:ins>
              </m:ctrlPr>
            </m:sSubPr>
            <m:e>
              <m:r>
                <w:ins w:id="1299" w:author="Huawei" w:date="2023-02-24T12:24:00Z">
                  <m:rPr>
                    <m:scr m:val="double-struck"/>
                    <m:sty m:val="p"/>
                  </m:rPr>
                  <w:rPr>
                    <w:rFonts w:ascii="Cambria Math" w:hAnsi="Cambria Math"/>
                  </w:rPr>
                  <m:t>F</m:t>
                </w:ins>
              </m:r>
            </m:e>
            <m:sub>
              <m:r>
                <w:ins w:id="1300" w:author="Huawei" w:date="2023-02-24T12:24:00Z">
                  <w:rPr>
                    <w:rFonts w:ascii="Cambria Math" w:hAnsi="Cambria Math"/>
                  </w:rPr>
                  <m:t>p</m:t>
                </w:ins>
              </m:r>
            </m:sub>
          </m:sSub>
          <m:d>
            <m:dPr>
              <m:ctrlPr>
                <w:ins w:id="1301" w:author="Huawei" w:date="2023-02-24T12:24:00Z">
                  <w:rPr>
                    <w:rFonts w:ascii="Cambria Math" w:hAnsi="Cambria Math"/>
                  </w:rPr>
                </w:ins>
              </m:ctrlPr>
            </m:dPr>
            <m:e>
              <m:r>
                <w:ins w:id="1302" w:author="Huawei" w:date="2023-02-24T12:24:00Z">
                  <m:rPr>
                    <m:scr m:val="script"/>
                    <m:sty m:val="p"/>
                  </m:rPr>
                  <w:rPr>
                    <w:rFonts w:ascii="Cambria Math" w:hAnsi="Cambria Math"/>
                  </w:rPr>
                  <m:t>P,F</m:t>
                </w:ins>
              </m:r>
            </m:e>
          </m:d>
          <m:r>
            <w:ins w:id="1303" w:author="Huawei" w:date="2023-02-24T12:24:00Z">
              <m:rPr>
                <m:sty m:val="p"/>
              </m:rPr>
              <w:rPr>
                <w:rFonts w:ascii="Cambria Math" w:hAnsi="Cambria Math"/>
              </w:rPr>
              <m:t>=</m:t>
            </w:ins>
          </m:r>
          <m:nary>
            <m:naryPr>
              <m:chr m:val="∑"/>
              <m:limLoc m:val="undOvr"/>
              <m:supHide m:val="1"/>
              <m:ctrlPr>
                <w:ins w:id="1304" w:author="Huawei" w:date="2023-02-24T12:24:00Z">
                  <w:rPr>
                    <w:rFonts w:ascii="Cambria Math" w:hAnsi="Cambria Math"/>
                  </w:rPr>
                </w:ins>
              </m:ctrlPr>
            </m:naryPr>
            <m:sub>
              <m:d>
                <m:dPr>
                  <m:ctrlPr>
                    <w:ins w:id="1305" w:author="Huawei" w:date="2023-02-24T12:24:00Z">
                      <w:rPr>
                        <w:rFonts w:ascii="Cambria Math" w:hAnsi="Cambria Math"/>
                      </w:rPr>
                    </w:ins>
                  </m:ctrlPr>
                </m:dPr>
                <m:e>
                  <m:r>
                    <w:ins w:id="1306" w:author="Huawei" w:date="2023-02-24T12:24:00Z">
                      <w:rPr>
                        <w:rFonts w:ascii="Cambria Math" w:hAnsi="Cambria Math"/>
                      </w:rPr>
                      <m:t>i</m:t>
                    </w:ins>
                  </m:r>
                  <m:r>
                    <w:ins w:id="1307" w:author="Huawei" w:date="2023-02-24T12:24:00Z">
                      <m:rPr>
                        <m:sty m:val="p"/>
                      </m:rPr>
                      <w:rPr>
                        <w:rFonts w:ascii="Cambria Math" w:hAnsi="Cambria Math"/>
                      </w:rPr>
                      <m:t>,</m:t>
                    </w:ins>
                  </m:r>
                  <m:r>
                    <w:ins w:id="1308" w:author="Huawei" w:date="2023-02-24T12:24:00Z">
                      <w:rPr>
                        <w:rFonts w:ascii="Cambria Math" w:hAnsi="Cambria Math"/>
                      </w:rPr>
                      <m:t>j</m:t>
                    </w:ins>
                  </m:r>
                </m:e>
              </m:d>
              <m:r>
                <w:ins w:id="1309" w:author="Huawei" w:date="2023-02-24T12:24:00Z">
                  <m:rPr>
                    <m:sty m:val="p"/>
                  </m:rPr>
                  <w:rPr>
                    <w:rFonts w:ascii="Cambria Math" w:hAnsi="Cambria Math" w:hint="eastAsia"/>
                  </w:rPr>
                  <m:t>∈</m:t>
                </w:ins>
              </m:r>
              <m:r>
                <w:ins w:id="1310" w:author="Huawei" w:date="2023-02-24T12:24:00Z">
                  <m:rPr>
                    <m:scr m:val="script"/>
                    <m:sty m:val="p"/>
                  </m:rPr>
                  <w:rPr>
                    <w:rFonts w:ascii="Cambria Math" w:hAnsi="Cambria Math"/>
                  </w:rPr>
                  <m:t>F</m:t>
                </w:ins>
              </m:r>
            </m:sub>
            <m:sup/>
            <m:e>
              <m:sSubSup>
                <m:sSubSupPr>
                  <m:ctrlPr>
                    <w:ins w:id="1311" w:author="Huawei" w:date="2023-02-24T12:24:00Z">
                      <w:rPr>
                        <w:rFonts w:ascii="Cambria Math" w:hAnsi="Cambria Math"/>
                      </w:rPr>
                    </w:ins>
                  </m:ctrlPr>
                </m:sSubSupPr>
                <m:e>
                  <m:r>
                    <w:ins w:id="1312" w:author="Huawei" w:date="2023-02-24T12:24:00Z">
                      <w:rPr>
                        <w:rFonts w:ascii="Cambria Math" w:hAnsi="Cambria Math"/>
                      </w:rPr>
                      <m:t>T</m:t>
                    </w:ins>
                  </m:r>
                  <m:ctrlPr>
                    <w:ins w:id="1313" w:author="Huawei" w:date="2023-02-24T12:24:00Z">
                      <w:rPr>
                        <w:rFonts w:ascii="Cambria Math" w:hAnsi="Cambria Math" w:hint="eastAsia"/>
                      </w:rPr>
                    </w:ins>
                  </m:ctrlPr>
                </m:e>
                <m:sub>
                  <m:d>
                    <m:dPr>
                      <m:ctrlPr>
                        <w:ins w:id="1314" w:author="Huawei" w:date="2023-02-24T12:24:00Z">
                          <w:rPr>
                            <w:rFonts w:ascii="Cambria Math" w:hAnsi="Cambria Math"/>
                          </w:rPr>
                        </w:ins>
                      </m:ctrlPr>
                    </m:dPr>
                    <m:e>
                      <m:r>
                        <w:ins w:id="1315" w:author="Huawei" w:date="2023-02-24T12:24:00Z">
                          <w:rPr>
                            <w:rFonts w:ascii="Cambria Math" w:hAnsi="Cambria Math"/>
                          </w:rPr>
                          <m:t>i</m:t>
                        </w:ins>
                      </m:r>
                      <m:r>
                        <w:ins w:id="1316" w:author="Huawei" w:date="2023-02-24T12:24:00Z">
                          <m:rPr>
                            <m:sty m:val="p"/>
                          </m:rPr>
                          <w:rPr>
                            <w:rFonts w:ascii="Cambria Math" w:hAnsi="Cambria Math"/>
                          </w:rPr>
                          <m:t>,</m:t>
                        </w:ins>
                      </m:r>
                      <m:r>
                        <w:ins w:id="1317" w:author="Huawei" w:date="2023-02-24T12:24:00Z">
                          <w:rPr>
                            <w:rFonts w:ascii="Cambria Math" w:hAnsi="Cambria Math"/>
                          </w:rPr>
                          <m:t>j</m:t>
                        </w:ins>
                      </m:r>
                    </m:e>
                  </m:d>
                </m:sub>
                <m:sup>
                  <m:r>
                    <w:ins w:id="1318" w:author="Huawei" w:date="2023-02-24T12:24:00Z">
                      <w:rPr>
                        <w:rFonts w:ascii="Cambria Math" w:hAnsi="Cambria Math"/>
                      </w:rPr>
                      <m:t>p</m:t>
                    </w:ins>
                  </m:r>
                </m:sup>
              </m:sSubSup>
              <m:d>
                <m:dPr>
                  <m:ctrlPr>
                    <w:ins w:id="1319" w:author="Huawei" w:date="2023-02-24T12:24:00Z">
                      <w:rPr>
                        <w:rFonts w:ascii="Cambria Math" w:hAnsi="Cambria Math"/>
                      </w:rPr>
                    </w:ins>
                  </m:ctrlPr>
                </m:dPr>
                <m:e>
                  <m:r>
                    <w:ins w:id="1320" w:author="Huawei" w:date="2023-02-24T12:24:00Z">
                      <m:rPr>
                        <m:scr m:val="script"/>
                        <m:sty m:val="p"/>
                      </m:rPr>
                      <w:rPr>
                        <w:rFonts w:ascii="Cambria Math" w:hAnsi="Cambria Math"/>
                      </w:rPr>
                      <m:t>P,F</m:t>
                    </w:ins>
                  </m:r>
                </m:e>
              </m:d>
            </m:e>
          </m:nary>
        </m:oMath>
      </m:oMathPara>
    </w:p>
    <w:p w14:paraId="0C8D87F7" w14:textId="77777777" w:rsidR="002C0271" w:rsidRPr="00662F90" w:rsidRDefault="002C0271" w:rsidP="002C0271">
      <w:pPr>
        <w:rPr>
          <w:ins w:id="1321" w:author="Huawei" w:date="2023-02-24T12:24:00Z"/>
        </w:rPr>
      </w:pPr>
      <w:ins w:id="1322" w:author="Huawei" w:date="2023-02-24T12:24:00Z">
        <w:r w:rsidRPr="00662F90">
          <w:t xml:space="preserve">From the discussion above we can observe that the calculation of the </w:t>
        </w:r>
        <m:oMath>
          <m:sSub>
            <m:sSubPr>
              <m:ctrlPr>
                <w:rPr>
                  <w:rFonts w:ascii="Cambria Math" w:hAnsi="Cambria Math"/>
                </w:rPr>
              </m:ctrlPr>
            </m:sSubPr>
            <m:e>
              <m:r>
                <m:rPr>
                  <m:scr m:val="double-struck"/>
                  <m:sty m:val="p"/>
                </m:rPr>
                <w:rPr>
                  <w:rFonts w:ascii="Cambria Math" w:hAnsi="Cambria Math"/>
                </w:rPr>
                <m:t>P</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662F90">
          <w:t xml:space="preserve"> and </w:t>
        </w:r>
        <m:oMath>
          <m:sSub>
            <m:sSubPr>
              <m:ctrlPr>
                <w:rPr>
                  <w:rFonts w:ascii="Cambria Math" w:hAnsi="Cambria Math"/>
                </w:rPr>
              </m:ctrlPr>
            </m:sSubPr>
            <m:e>
              <m:r>
                <m:rPr>
                  <m:scr m:val="double-struck"/>
                  <m:sty m:val="p"/>
                </m:rPr>
                <w:rPr>
                  <w:rFonts w:ascii="Cambria Math" w:hAnsi="Cambria Math"/>
                </w:rPr>
                <m:t>F</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662F90">
          <w:t xml:space="preserve"> is finally transf</w:t>
        </w:r>
        <w:proofErr w:type="spellStart"/>
        <w:r w:rsidRPr="00662F90">
          <w:t>ormed</w:t>
        </w:r>
        <w:proofErr w:type="spellEnd"/>
        <w:r w:rsidRPr="00662F90">
          <w:t xml:space="preserve"> into the calculation of the transition probability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Assuming DUT is in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after the </w:t>
        </w:r>
        <m:oMath>
          <m:r>
            <w:rPr>
              <w:rFonts w:ascii="Cambria Math" w:hAnsi="Cambria Math"/>
            </w:rPr>
            <m:t>i</m:t>
          </m:r>
          <m:r>
            <m:rPr>
              <m:sty m:val="p"/>
            </m:rPr>
            <w:rPr>
              <w:rFonts w:ascii="Cambria Math" w:hAnsi="Cambria Math"/>
            </w:rPr>
            <m:t>+</m:t>
          </m:r>
          <m:r>
            <w:rPr>
              <w:rFonts w:ascii="Cambria Math" w:hAnsi="Cambria Math"/>
            </w:rPr>
            <m:t>j</m:t>
          </m:r>
        </m:oMath>
        <w:r w:rsidRPr="00662F90">
          <w:t xml:space="preserve">-th iteration,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hint="eastAsia"/>
            </w:rPr>
            <m:t>≥</m:t>
          </m:r>
          <m:r>
            <m:rPr>
              <m:sty m:val="p"/>
            </m:rPr>
            <w:rPr>
              <w:rFonts w:ascii="Cambria Math" w:hAnsi="Cambria Math"/>
            </w:rPr>
            <m:t>0</m:t>
          </m:r>
        </m:oMath>
        <w:r w:rsidRPr="00662F90">
          <w:t xml:space="preserve">. Considering that the </w:t>
        </w:r>
        <m:oMath>
          <m:r>
            <w:rPr>
              <w:rFonts w:ascii="Cambria Math" w:hAnsi="Cambria Math"/>
            </w:rPr>
            <m:t>i</m:t>
          </m:r>
          <m:r>
            <m:rPr>
              <m:sty m:val="p"/>
            </m:rPr>
            <w:rPr>
              <w:rFonts w:ascii="Cambria Math" w:hAnsi="Cambria Math"/>
            </w:rPr>
            <m:t>+</m:t>
          </m:r>
          <m:r>
            <w:rPr>
              <w:rFonts w:ascii="Cambria Math" w:hAnsi="Cambria Math"/>
            </w:rPr>
            <m:t>j</m:t>
          </m:r>
        </m:oMath>
        <w:r w:rsidRPr="00662F90">
          <w:t>-th iteration can only have two possible results: success or fail, we can deri</w:t>
        </w:r>
        <w:proofErr w:type="spellStart"/>
        <w:r w:rsidRPr="00662F90">
          <w:t>ve</w:t>
        </w:r>
        <w:proofErr w:type="spellEnd"/>
        <w:r w:rsidRPr="00662F90">
          <w:t xml:space="preserve"> that the </w:t>
        </w:r>
        <w:proofErr w:type="spellStart"/>
        <w:r w:rsidRPr="00662F90">
          <w:t>DUT</w:t>
        </w:r>
        <w:proofErr w:type="spellEnd"/>
        <w:r w:rsidRPr="00662F90">
          <w:t xml:space="preserve"> can only be in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662F90">
          <w:t xml:space="preserve"> or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oMath>
        <w:r w:rsidRPr="00662F90">
          <w:t xml:space="preserve"> after executing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662F90">
          <w:t xml:space="preserve"> iterations. Then we have:</w:t>
        </w:r>
      </w:ins>
    </w:p>
    <w:p w14:paraId="2CA5B804" w14:textId="77777777" w:rsidR="002C0271" w:rsidRPr="00662F90" w:rsidRDefault="002C0271" w:rsidP="002C0271">
      <w:pPr>
        <w:rPr>
          <w:ins w:id="1323" w:author="Huawei" w:date="2023-02-24T12:24:00Z"/>
        </w:rPr>
      </w:pPr>
      <m:oMathPara>
        <m:oMath>
          <m:sSubSup>
            <m:sSubSupPr>
              <m:ctrlPr>
                <w:ins w:id="1324" w:author="Huawei" w:date="2023-02-24T12:24:00Z">
                  <w:rPr>
                    <w:rFonts w:ascii="Cambria Math" w:hAnsi="Cambria Math"/>
                  </w:rPr>
                </w:ins>
              </m:ctrlPr>
            </m:sSubSupPr>
            <m:e>
              <m:r>
                <w:ins w:id="1325" w:author="Huawei" w:date="2023-02-24T12:24:00Z">
                  <w:rPr>
                    <w:rFonts w:ascii="Cambria Math" w:hAnsi="Cambria Math"/>
                  </w:rPr>
                  <m:t>T</m:t>
                </w:ins>
              </m:r>
              <m:ctrlPr>
                <w:ins w:id="1326" w:author="Huawei" w:date="2023-02-24T12:24:00Z">
                  <w:rPr>
                    <w:rFonts w:ascii="Cambria Math" w:hAnsi="Cambria Math" w:hint="eastAsia"/>
                  </w:rPr>
                </w:ins>
              </m:ctrlPr>
            </m:e>
            <m:sub>
              <m:d>
                <m:dPr>
                  <m:ctrlPr>
                    <w:ins w:id="1327" w:author="Huawei" w:date="2023-02-24T12:24:00Z">
                      <w:rPr>
                        <w:rFonts w:ascii="Cambria Math" w:hAnsi="Cambria Math"/>
                      </w:rPr>
                    </w:ins>
                  </m:ctrlPr>
                </m:dPr>
                <m:e>
                  <m:r>
                    <w:ins w:id="1328" w:author="Huawei" w:date="2023-02-24T12:24:00Z">
                      <w:rPr>
                        <w:rFonts w:ascii="Cambria Math" w:hAnsi="Cambria Math"/>
                      </w:rPr>
                      <m:t>i</m:t>
                    </w:ins>
                  </m:r>
                  <m:r>
                    <w:ins w:id="1329" w:author="Huawei" w:date="2023-02-24T12:24:00Z">
                      <m:rPr>
                        <m:sty m:val="p"/>
                      </m:rPr>
                      <w:rPr>
                        <w:rFonts w:ascii="Cambria Math" w:hAnsi="Cambria Math"/>
                      </w:rPr>
                      <m:t>,</m:t>
                    </w:ins>
                  </m:r>
                  <m:r>
                    <w:ins w:id="1330" w:author="Huawei" w:date="2023-02-24T12:24:00Z">
                      <w:rPr>
                        <w:rFonts w:ascii="Cambria Math" w:hAnsi="Cambria Math"/>
                      </w:rPr>
                      <m:t>j</m:t>
                    </w:ins>
                  </m:r>
                </m:e>
              </m:d>
            </m:sub>
            <m:sup>
              <m:r>
                <w:ins w:id="1331" w:author="Huawei" w:date="2023-02-24T12:24:00Z">
                  <w:rPr>
                    <w:rFonts w:ascii="Cambria Math" w:hAnsi="Cambria Math"/>
                  </w:rPr>
                  <m:t>p</m:t>
                </w:ins>
              </m:r>
            </m:sup>
          </m:sSubSup>
          <m:d>
            <m:dPr>
              <m:ctrlPr>
                <w:ins w:id="1332" w:author="Huawei" w:date="2023-02-24T12:24:00Z">
                  <w:rPr>
                    <w:rFonts w:ascii="Cambria Math" w:hAnsi="Cambria Math"/>
                  </w:rPr>
                </w:ins>
              </m:ctrlPr>
            </m:dPr>
            <m:e>
              <m:r>
                <w:ins w:id="1333" w:author="Huawei" w:date="2023-02-24T12:24:00Z">
                  <m:rPr>
                    <m:scr m:val="script"/>
                    <m:sty m:val="p"/>
                  </m:rPr>
                  <w:rPr>
                    <w:rFonts w:ascii="Cambria Math" w:hAnsi="Cambria Math"/>
                  </w:rPr>
                  <m:t>P,F</m:t>
                </w:ins>
              </m:r>
            </m:e>
          </m:d>
          <m:r>
            <w:ins w:id="1334" w:author="Huawei" w:date="2023-02-24T12:24:00Z">
              <m:rPr>
                <m:sty m:val="p"/>
                <m:aln/>
              </m:rPr>
              <w:rPr>
                <w:rFonts w:ascii="Cambria Math" w:hAnsi="Cambria Math"/>
              </w:rPr>
              <m:t>=</m:t>
            </w:ins>
          </m:r>
          <m:r>
            <w:ins w:id="1335" w:author="Huawei" w:date="2023-02-24T12:24:00Z">
              <m:rPr>
                <m:nor/>
              </m:rPr>
              <m:t>Prob</m:t>
            </w:ins>
          </m:r>
          <m:d>
            <m:dPr>
              <m:begChr m:val="{"/>
              <m:endChr m:val="}"/>
              <m:ctrlPr>
                <w:ins w:id="1336" w:author="Huawei" w:date="2023-02-24T12:24:00Z">
                  <w:rPr>
                    <w:rFonts w:ascii="Cambria Math" w:hAnsi="Cambria Math"/>
                  </w:rPr>
                </w:ins>
              </m:ctrlPr>
            </m:dPr>
            <m:e>
              <w:proofErr w:type="spellStart"/>
              <m:r>
                <w:ins w:id="1337" w:author="Huawei" w:date="2023-02-24T12:24:00Z">
                  <m:rPr>
                    <m:nor/>
                  </m:rPr>
                  <m:t>DUT</m:t>
                </w:ins>
              </m:r>
              <w:proofErr w:type="spellEnd"/>
              <m:r>
                <w:ins w:id="1338" w:author="Huawei" w:date="2023-02-24T12:24:00Z">
                  <m:rPr>
                    <m:nor/>
                  </m:rPr>
                  <m:t xml:space="preserve"> moves from state</m:t>
                </w:ins>
              </m:r>
              <m:d>
                <m:dPr>
                  <m:ctrlPr>
                    <w:ins w:id="1339" w:author="Huawei" w:date="2023-02-24T12:24:00Z">
                      <w:rPr>
                        <w:rFonts w:ascii="Cambria Math" w:hAnsi="Cambria Math"/>
                      </w:rPr>
                    </w:ins>
                  </m:ctrlPr>
                </m:dPr>
                <m:e>
                  <m:r>
                    <w:ins w:id="1340" w:author="Huawei" w:date="2023-02-24T12:24:00Z">
                      <m:rPr>
                        <m:sty m:val="p"/>
                      </m:rPr>
                      <w:rPr>
                        <w:rFonts w:ascii="Cambria Math" w:hAnsi="Cambria Math"/>
                      </w:rPr>
                      <m:t>0,0</m:t>
                    </w:ins>
                  </m:r>
                </m:e>
              </m:d>
              <m:r>
                <w:ins w:id="1341" w:author="Huawei" w:date="2023-02-24T12:24:00Z">
                  <m:rPr>
                    <m:sty m:val="p"/>
                  </m:rPr>
                  <w:rPr>
                    <w:rFonts w:ascii="Cambria Math" w:hAnsi="Cambria Math"/>
                  </w:rPr>
                  <m:t xml:space="preserve"> </m:t>
                </w:ins>
              </m:r>
              <m:r>
                <w:ins w:id="1342" w:author="Huawei" w:date="2023-02-24T12:24:00Z">
                  <m:rPr>
                    <m:nor/>
                  </m:rPr>
                  <m:t xml:space="preserve">to state </m:t>
                </w:ins>
              </m:r>
              <m:d>
                <m:dPr>
                  <m:ctrlPr>
                    <w:ins w:id="1343" w:author="Huawei" w:date="2023-02-24T12:24:00Z">
                      <w:rPr>
                        <w:rFonts w:ascii="Cambria Math" w:hAnsi="Cambria Math"/>
                      </w:rPr>
                    </w:ins>
                  </m:ctrlPr>
                </m:dPr>
                <m:e>
                  <m:r>
                    <w:ins w:id="1344" w:author="Huawei" w:date="2023-02-24T12:24:00Z">
                      <w:rPr>
                        <w:rFonts w:ascii="Cambria Math" w:hAnsi="Cambria Math"/>
                      </w:rPr>
                      <m:t>i</m:t>
                    </w:ins>
                  </m:r>
                  <m:r>
                    <w:ins w:id="1345" w:author="Huawei" w:date="2023-02-24T12:24:00Z">
                      <m:rPr>
                        <m:sty m:val="p"/>
                      </m:rPr>
                      <w:rPr>
                        <w:rFonts w:ascii="Cambria Math" w:hAnsi="Cambria Math"/>
                      </w:rPr>
                      <m:t>,</m:t>
                    </w:ins>
                  </m:r>
                  <m:r>
                    <w:ins w:id="1346" w:author="Huawei" w:date="2023-02-24T12:24:00Z">
                      <w:rPr>
                        <w:rFonts w:ascii="Cambria Math" w:hAnsi="Cambria Math"/>
                      </w:rPr>
                      <m:t>j</m:t>
                    </w:ins>
                  </m:r>
                </m:e>
              </m:d>
              <m:r>
                <w:ins w:id="1347" w:author="Huawei" w:date="2023-02-24T12:24:00Z">
                  <m:rPr>
                    <m:sty m:val="p"/>
                  </m:rPr>
                  <w:rPr>
                    <w:rFonts w:ascii="Cambria Math" w:hAnsi="Cambria Math"/>
                  </w:rPr>
                  <m:t xml:space="preserve">, </m:t>
                </w:ins>
              </m:r>
              <m:r>
                <w:ins w:id="1348" w:author="Huawei" w:date="2023-02-24T12:24:00Z">
                  <m:rPr>
                    <m:nor/>
                  </m:rPr>
                  <m:t>passing</m:t>
                </w:ins>
              </m:r>
              <m:r>
                <w:ins w:id="1349" w:author="Huawei" w:date="2023-02-24T12:24:00Z">
                  <m:rPr>
                    <m:sty m:val="p"/>
                  </m:rPr>
                  <w:rPr>
                    <w:rFonts w:ascii="Cambria Math" w:hAnsi="Cambria Math"/>
                  </w:rPr>
                  <m:t xml:space="preserve"> </m:t>
                </w:ins>
              </m:r>
              <m:d>
                <m:dPr>
                  <m:ctrlPr>
                    <w:ins w:id="1350" w:author="Huawei" w:date="2023-02-24T12:24:00Z">
                      <w:rPr>
                        <w:rFonts w:ascii="Cambria Math" w:hAnsi="Cambria Math"/>
                      </w:rPr>
                    </w:ins>
                  </m:ctrlPr>
                </m:dPr>
                <m:e>
                  <m:r>
                    <w:ins w:id="1351" w:author="Huawei" w:date="2023-02-24T12:24:00Z">
                      <w:rPr>
                        <w:rFonts w:ascii="Cambria Math" w:hAnsi="Cambria Math"/>
                      </w:rPr>
                      <m:t>i</m:t>
                    </w:ins>
                  </m:r>
                  <m:r>
                    <w:ins w:id="1352" w:author="Huawei" w:date="2023-02-24T12:24:00Z">
                      <m:rPr>
                        <m:sty m:val="p"/>
                      </m:rPr>
                      <w:rPr>
                        <w:rFonts w:ascii="Cambria Math" w:hAnsi="Cambria Math"/>
                      </w:rPr>
                      <m:t>-1,</m:t>
                    </w:ins>
                  </m:r>
                  <m:r>
                    <w:ins w:id="1353" w:author="Huawei" w:date="2023-02-24T12:24:00Z">
                      <w:rPr>
                        <w:rFonts w:ascii="Cambria Math" w:hAnsi="Cambria Math"/>
                      </w:rPr>
                      <m:t>j</m:t>
                    </w:ins>
                  </m:r>
                </m:e>
              </m:d>
            </m:e>
          </m:d>
          <m:r>
            <w:ins w:id="1354" w:author="Huawei" w:date="2023-02-24T12:24:00Z">
              <m:rPr>
                <m:sty m:val="p"/>
              </m:rPr>
              <w:rPr>
                <w:rFonts w:ascii="Cambria Math" w:hAnsi="Cambria Math"/>
              </w:rPr>
              <m:t>+</m:t>
            </w:ins>
          </m:r>
          <m:r>
            <w:ins w:id="1355" w:author="Huawei" w:date="2023-02-24T12:24:00Z">
              <m:rPr>
                <m:nor/>
              </m:rPr>
              <m:t>Prob</m:t>
            </w:ins>
          </m:r>
          <m:d>
            <m:dPr>
              <m:begChr m:val="{"/>
              <m:endChr m:val="}"/>
              <m:ctrlPr>
                <w:ins w:id="1356" w:author="Huawei" w:date="2023-02-24T12:24:00Z">
                  <w:rPr>
                    <w:rFonts w:ascii="Cambria Math" w:hAnsi="Cambria Math"/>
                  </w:rPr>
                </w:ins>
              </m:ctrlPr>
            </m:dPr>
            <m:e>
              <w:proofErr w:type="spellStart"/>
              <m:r>
                <w:ins w:id="1357" w:author="Huawei" w:date="2023-02-24T12:24:00Z">
                  <m:rPr>
                    <m:nor/>
                  </m:rPr>
                  <m:t>DUT</m:t>
                </w:ins>
              </m:r>
              <w:proofErr w:type="spellEnd"/>
              <m:r>
                <w:ins w:id="1358" w:author="Huawei" w:date="2023-02-24T12:24:00Z">
                  <m:rPr>
                    <m:nor/>
                  </m:rPr>
                  <m:t xml:space="preserve"> moves from state</m:t>
                </w:ins>
              </m:r>
              <m:d>
                <m:dPr>
                  <m:ctrlPr>
                    <w:ins w:id="1359" w:author="Huawei" w:date="2023-02-24T12:24:00Z">
                      <w:rPr>
                        <w:rFonts w:ascii="Cambria Math" w:hAnsi="Cambria Math"/>
                      </w:rPr>
                    </w:ins>
                  </m:ctrlPr>
                </m:dPr>
                <m:e>
                  <m:r>
                    <w:ins w:id="1360" w:author="Huawei" w:date="2023-02-24T12:24:00Z">
                      <m:rPr>
                        <m:sty m:val="p"/>
                      </m:rPr>
                      <w:rPr>
                        <w:rFonts w:ascii="Cambria Math" w:hAnsi="Cambria Math"/>
                      </w:rPr>
                      <m:t>0,0</m:t>
                    </w:ins>
                  </m:r>
                </m:e>
              </m:d>
              <m:r>
                <w:ins w:id="1361" w:author="Huawei" w:date="2023-02-24T12:24:00Z">
                  <m:rPr>
                    <m:sty m:val="p"/>
                  </m:rPr>
                  <w:rPr>
                    <w:rFonts w:ascii="Cambria Math" w:hAnsi="Cambria Math"/>
                  </w:rPr>
                  <m:t xml:space="preserve"> </m:t>
                </w:ins>
              </m:r>
              <m:r>
                <w:ins w:id="1362" w:author="Huawei" w:date="2023-02-24T12:24:00Z">
                  <m:rPr>
                    <m:nor/>
                  </m:rPr>
                  <m:t xml:space="preserve">to state </m:t>
                </w:ins>
              </m:r>
              <m:d>
                <m:dPr>
                  <m:ctrlPr>
                    <w:ins w:id="1363" w:author="Huawei" w:date="2023-02-24T12:24:00Z">
                      <w:rPr>
                        <w:rFonts w:ascii="Cambria Math" w:hAnsi="Cambria Math"/>
                      </w:rPr>
                    </w:ins>
                  </m:ctrlPr>
                </m:dPr>
                <m:e>
                  <m:r>
                    <w:ins w:id="1364" w:author="Huawei" w:date="2023-02-24T12:24:00Z">
                      <w:rPr>
                        <w:rFonts w:ascii="Cambria Math" w:hAnsi="Cambria Math"/>
                      </w:rPr>
                      <m:t>i</m:t>
                    </w:ins>
                  </m:r>
                  <m:r>
                    <w:ins w:id="1365" w:author="Huawei" w:date="2023-02-24T12:24:00Z">
                      <m:rPr>
                        <m:sty m:val="p"/>
                      </m:rPr>
                      <w:rPr>
                        <w:rFonts w:ascii="Cambria Math" w:hAnsi="Cambria Math"/>
                      </w:rPr>
                      <m:t>,</m:t>
                    </w:ins>
                  </m:r>
                  <m:r>
                    <w:ins w:id="1366" w:author="Huawei" w:date="2023-02-24T12:24:00Z">
                      <w:rPr>
                        <w:rFonts w:ascii="Cambria Math" w:hAnsi="Cambria Math"/>
                      </w:rPr>
                      <m:t>j</m:t>
                    </w:ins>
                  </m:r>
                </m:e>
              </m:d>
              <m:r>
                <w:ins w:id="1367" w:author="Huawei" w:date="2023-02-24T12:24:00Z">
                  <m:rPr>
                    <m:nor/>
                  </m:rPr>
                  <m:t>, p</m:t>
                </w:ins>
              </m:r>
              <w:proofErr w:type="spellStart"/>
              <m:r>
                <w:ins w:id="1368" w:author="Huawei" w:date="2023-02-24T12:24:00Z">
                  <m:rPr>
                    <m:nor/>
                  </m:rPr>
                  <m:t>assing</m:t>
                </w:ins>
              </m:r>
              <w:proofErr w:type="spellEnd"/>
              <m:r>
                <w:ins w:id="1369" w:author="Huawei" w:date="2023-02-24T12:24:00Z">
                  <m:rPr>
                    <m:sty m:val="p"/>
                  </m:rPr>
                  <w:rPr>
                    <w:rFonts w:ascii="Cambria Math" w:hAnsi="Cambria Math"/>
                  </w:rPr>
                  <m:t xml:space="preserve"> </m:t>
                </w:ins>
              </m:r>
              <m:r>
                <w:ins w:id="1370" w:author="Huawei" w:date="2023-02-24T12:24:00Z">
                  <m:rPr>
                    <m:nor/>
                  </m:rPr>
                  <m:t xml:space="preserve">state </m:t>
                </w:ins>
              </m:r>
              <m:d>
                <m:dPr>
                  <m:ctrlPr>
                    <w:ins w:id="1371" w:author="Huawei" w:date="2023-02-24T12:24:00Z">
                      <w:rPr>
                        <w:rFonts w:ascii="Cambria Math" w:hAnsi="Cambria Math"/>
                      </w:rPr>
                    </w:ins>
                  </m:ctrlPr>
                </m:dPr>
                <m:e>
                  <m:r>
                    <w:ins w:id="1372" w:author="Huawei" w:date="2023-02-24T12:24:00Z">
                      <w:rPr>
                        <w:rFonts w:ascii="Cambria Math" w:hAnsi="Cambria Math"/>
                      </w:rPr>
                      <m:t>i</m:t>
                    </w:ins>
                  </m:r>
                  <m:r>
                    <w:ins w:id="1373" w:author="Huawei" w:date="2023-02-24T12:24:00Z">
                      <m:rPr>
                        <m:sty m:val="p"/>
                      </m:rPr>
                      <w:rPr>
                        <w:rFonts w:ascii="Cambria Math" w:hAnsi="Cambria Math"/>
                      </w:rPr>
                      <m:t>,</m:t>
                    </w:ins>
                  </m:r>
                  <m:r>
                    <w:ins w:id="1374" w:author="Huawei" w:date="2023-02-24T12:24:00Z">
                      <w:rPr>
                        <w:rFonts w:ascii="Cambria Math" w:hAnsi="Cambria Math"/>
                      </w:rPr>
                      <m:t>j</m:t>
                    </w:ins>
                  </m:r>
                  <m:r>
                    <w:ins w:id="1375" w:author="Huawei" w:date="2023-02-24T12:24:00Z">
                      <m:rPr>
                        <m:sty m:val="p"/>
                      </m:rPr>
                      <w:rPr>
                        <w:rFonts w:ascii="Cambria Math" w:hAnsi="Cambria Math"/>
                      </w:rPr>
                      <m:t>-1</m:t>
                    </w:ins>
                  </m:r>
                </m:e>
              </m:d>
            </m:e>
          </m:d>
          <m:r>
            <w:ins w:id="1376" w:author="Huawei" w:date="2023-02-24T12:24:00Z">
              <m:rPr>
                <m:sty m:val="p"/>
              </m:rPr>
              <w:rPr>
                <w:rFonts w:ascii="Cambria Math" w:hAnsi="Cambria Math"/>
              </w:rPr>
              <m:t>=</m:t>
            </w:ins>
          </m:r>
          <m:r>
            <w:ins w:id="1377" w:author="Huawei" w:date="2023-02-24T12:24:00Z">
              <m:rPr>
                <m:nor/>
              </m:rPr>
              <m:t>Prob</m:t>
            </w:ins>
          </m:r>
          <m:d>
            <m:dPr>
              <m:begChr m:val="{"/>
              <m:endChr m:val="}"/>
              <m:ctrlPr>
                <w:ins w:id="1378" w:author="Huawei" w:date="2023-02-24T12:24:00Z">
                  <w:rPr>
                    <w:rFonts w:ascii="Cambria Math" w:hAnsi="Cambria Math"/>
                  </w:rPr>
                </w:ins>
              </m:ctrlPr>
            </m:dPr>
            <m:e>
              <w:proofErr w:type="spellStart"/>
              <m:r>
                <w:ins w:id="1379" w:author="Huawei" w:date="2023-02-24T12:24:00Z">
                  <m:rPr>
                    <m:nor/>
                  </m:rPr>
                  <m:t>DUT</m:t>
                </w:ins>
              </m:r>
              <w:proofErr w:type="spellEnd"/>
              <m:r>
                <w:ins w:id="1380" w:author="Huawei" w:date="2023-02-24T12:24:00Z">
                  <m:rPr>
                    <m:nor/>
                  </m:rPr>
                  <m:t xml:space="preserve"> moves from state</m:t>
                </w:ins>
              </m:r>
              <m:d>
                <m:dPr>
                  <m:ctrlPr>
                    <w:ins w:id="1381" w:author="Huawei" w:date="2023-02-24T12:24:00Z">
                      <w:rPr>
                        <w:rFonts w:ascii="Cambria Math" w:hAnsi="Cambria Math"/>
                      </w:rPr>
                    </w:ins>
                  </m:ctrlPr>
                </m:dPr>
                <m:e>
                  <m:r>
                    <w:ins w:id="1382" w:author="Huawei" w:date="2023-02-24T12:24:00Z">
                      <m:rPr>
                        <m:sty m:val="p"/>
                      </m:rPr>
                      <w:rPr>
                        <w:rFonts w:ascii="Cambria Math" w:hAnsi="Cambria Math"/>
                      </w:rPr>
                      <m:t>0,0</m:t>
                    </w:ins>
                  </m:r>
                </m:e>
              </m:d>
              <m:r>
                <w:ins w:id="1383" w:author="Huawei" w:date="2023-02-24T12:24:00Z">
                  <m:rPr>
                    <m:sty m:val="p"/>
                  </m:rPr>
                  <w:rPr>
                    <w:rFonts w:ascii="Cambria Math" w:hAnsi="Cambria Math"/>
                  </w:rPr>
                  <m:t xml:space="preserve"> </m:t>
                </w:ins>
              </m:r>
              <m:r>
                <w:ins w:id="1384" w:author="Huawei" w:date="2023-02-24T12:24:00Z">
                  <m:rPr>
                    <m:nor/>
                  </m:rPr>
                  <m:t xml:space="preserve">to </m:t>
                </w:ins>
              </m:r>
              <m:d>
                <m:dPr>
                  <m:ctrlPr>
                    <w:ins w:id="1385" w:author="Huawei" w:date="2023-02-24T12:24:00Z">
                      <w:rPr>
                        <w:rFonts w:ascii="Cambria Math" w:hAnsi="Cambria Math"/>
                      </w:rPr>
                    </w:ins>
                  </m:ctrlPr>
                </m:dPr>
                <m:e>
                  <m:r>
                    <w:ins w:id="1386" w:author="Huawei" w:date="2023-02-24T12:24:00Z">
                      <w:rPr>
                        <w:rFonts w:ascii="Cambria Math" w:hAnsi="Cambria Math"/>
                      </w:rPr>
                      <m:t>i</m:t>
                    </w:ins>
                  </m:r>
                  <m:r>
                    <w:ins w:id="1387" w:author="Huawei" w:date="2023-02-24T12:24:00Z">
                      <m:rPr>
                        <m:sty m:val="p"/>
                      </m:rPr>
                      <w:rPr>
                        <w:rFonts w:ascii="Cambria Math" w:hAnsi="Cambria Math"/>
                      </w:rPr>
                      <m:t>-1,</m:t>
                    </w:ins>
                  </m:r>
                  <m:r>
                    <w:ins w:id="1388" w:author="Huawei" w:date="2023-02-24T12:24:00Z">
                      <w:rPr>
                        <w:rFonts w:ascii="Cambria Math" w:hAnsi="Cambria Math"/>
                      </w:rPr>
                      <m:t>j</m:t>
                    </w:ins>
                  </m:r>
                </m:e>
              </m:d>
            </m:e>
          </m:d>
          <m:r>
            <w:ins w:id="1389" w:author="Huawei" w:date="2023-02-24T12:24:00Z">
              <m:rPr>
                <m:nor/>
              </m:rPr>
              <m:t>Prob</m:t>
            </w:ins>
          </m:r>
          <m:d>
            <m:dPr>
              <m:begChr m:val="{"/>
              <m:endChr m:val="}"/>
              <m:ctrlPr>
                <w:ins w:id="1390" w:author="Huawei" w:date="2023-02-24T12:24:00Z">
                  <w:rPr>
                    <w:rFonts w:ascii="Cambria Math" w:hAnsi="Cambria Math"/>
                  </w:rPr>
                </w:ins>
              </m:ctrlPr>
            </m:dPr>
            <m:e>
              <w:proofErr w:type="spellStart"/>
              <m:r>
                <w:ins w:id="1391" w:author="Huawei" w:date="2023-02-24T12:24:00Z">
                  <m:rPr>
                    <m:nor/>
                  </m:rPr>
                  <m:t>DUT</m:t>
                </w:ins>
              </m:r>
              <w:proofErr w:type="spellEnd"/>
              <m:r>
                <w:ins w:id="1392" w:author="Huawei" w:date="2023-02-24T12:24:00Z">
                  <m:rPr>
                    <m:nor/>
                  </m:rPr>
                  <m:t xml:space="preserve"> moves from state </m:t>
                </w:ins>
              </m:r>
              <m:d>
                <m:dPr>
                  <m:ctrlPr>
                    <w:ins w:id="1393" w:author="Huawei" w:date="2023-02-24T12:24:00Z">
                      <w:rPr>
                        <w:rFonts w:ascii="Cambria Math" w:hAnsi="Cambria Math"/>
                      </w:rPr>
                    </w:ins>
                  </m:ctrlPr>
                </m:dPr>
                <m:e>
                  <m:r>
                    <w:ins w:id="1394" w:author="Huawei" w:date="2023-02-24T12:24:00Z">
                      <w:rPr>
                        <w:rFonts w:ascii="Cambria Math" w:hAnsi="Cambria Math"/>
                      </w:rPr>
                      <m:t>i</m:t>
                    </w:ins>
                  </m:r>
                  <m:r>
                    <w:ins w:id="1395" w:author="Huawei" w:date="2023-02-24T12:24:00Z">
                      <m:rPr>
                        <m:sty m:val="p"/>
                      </m:rPr>
                      <w:rPr>
                        <w:rFonts w:ascii="Cambria Math" w:hAnsi="Cambria Math"/>
                      </w:rPr>
                      <m:t>-1,</m:t>
                    </w:ins>
                  </m:r>
                  <m:r>
                    <w:ins w:id="1396" w:author="Huawei" w:date="2023-02-24T12:24:00Z">
                      <w:rPr>
                        <w:rFonts w:ascii="Cambria Math" w:hAnsi="Cambria Math"/>
                      </w:rPr>
                      <m:t>j</m:t>
                    </w:ins>
                  </m:r>
                </m:e>
              </m:d>
              <m:r>
                <w:ins w:id="1397" w:author="Huawei" w:date="2023-02-24T12:24:00Z">
                  <m:rPr>
                    <m:sty m:val="p"/>
                  </m:rPr>
                  <w:rPr>
                    <w:rFonts w:ascii="Cambria Math" w:hAnsi="Cambria Math"/>
                  </w:rPr>
                  <m:t xml:space="preserve"> </m:t>
                </w:ins>
              </m:r>
              <m:r>
                <w:ins w:id="1398" w:author="Huawei" w:date="2023-02-24T12:24:00Z">
                  <m:rPr>
                    <m:nor/>
                  </m:rPr>
                  <m:t xml:space="preserve">to </m:t>
                </w:ins>
              </m:r>
              <m:d>
                <m:dPr>
                  <m:ctrlPr>
                    <w:ins w:id="1399" w:author="Huawei" w:date="2023-02-24T12:24:00Z">
                      <w:rPr>
                        <w:rFonts w:ascii="Cambria Math" w:hAnsi="Cambria Math"/>
                      </w:rPr>
                    </w:ins>
                  </m:ctrlPr>
                </m:dPr>
                <m:e>
                  <m:r>
                    <w:ins w:id="1400" w:author="Huawei" w:date="2023-02-24T12:24:00Z">
                      <w:rPr>
                        <w:rFonts w:ascii="Cambria Math" w:hAnsi="Cambria Math"/>
                      </w:rPr>
                      <m:t>i</m:t>
                    </w:ins>
                  </m:r>
                  <m:r>
                    <w:ins w:id="1401" w:author="Huawei" w:date="2023-02-24T12:24:00Z">
                      <m:rPr>
                        <m:sty m:val="p"/>
                      </m:rPr>
                      <w:rPr>
                        <w:rFonts w:ascii="Cambria Math" w:hAnsi="Cambria Math"/>
                      </w:rPr>
                      <m:t>,</m:t>
                    </w:ins>
                  </m:r>
                  <m:r>
                    <w:ins w:id="1402" w:author="Huawei" w:date="2023-02-24T12:24:00Z">
                      <w:rPr>
                        <w:rFonts w:ascii="Cambria Math" w:hAnsi="Cambria Math"/>
                      </w:rPr>
                      <m:t>j</m:t>
                    </w:ins>
                  </m:r>
                </m:e>
              </m:d>
            </m:e>
          </m:d>
          <m:r>
            <w:ins w:id="1403" w:author="Huawei" w:date="2023-02-24T12:24:00Z">
              <m:rPr>
                <m:sty m:val="p"/>
              </m:rPr>
              <w:rPr>
                <w:rFonts w:ascii="Cambria Math" w:hAnsi="Cambria Math"/>
              </w:rPr>
              <m:t>+</m:t>
            </w:ins>
          </m:r>
          <m:r>
            <w:ins w:id="1404" w:author="Huawei" w:date="2023-02-24T12:24:00Z">
              <m:rPr>
                <m:nor/>
              </m:rPr>
              <m:t>Prob</m:t>
            </w:ins>
          </m:r>
          <m:d>
            <m:dPr>
              <m:begChr m:val="{"/>
              <m:endChr m:val="}"/>
              <m:ctrlPr>
                <w:ins w:id="1405" w:author="Huawei" w:date="2023-02-24T12:24:00Z">
                  <w:rPr>
                    <w:rFonts w:ascii="Cambria Math" w:hAnsi="Cambria Math"/>
                  </w:rPr>
                </w:ins>
              </m:ctrlPr>
            </m:dPr>
            <m:e>
              <w:proofErr w:type="spellStart"/>
              <m:r>
                <w:ins w:id="1406" w:author="Huawei" w:date="2023-02-24T12:24:00Z">
                  <m:rPr>
                    <m:nor/>
                  </m:rPr>
                  <m:t>DUT</m:t>
                </w:ins>
              </m:r>
              <w:proofErr w:type="spellEnd"/>
              <m:r>
                <w:ins w:id="1407" w:author="Huawei" w:date="2023-02-24T12:24:00Z">
                  <m:rPr>
                    <m:nor/>
                  </m:rPr>
                  <m:t xml:space="preserve"> moves from state</m:t>
                </w:ins>
              </m:r>
              <m:d>
                <m:dPr>
                  <m:ctrlPr>
                    <w:ins w:id="1408" w:author="Huawei" w:date="2023-02-24T12:24:00Z">
                      <w:rPr>
                        <w:rFonts w:ascii="Cambria Math" w:hAnsi="Cambria Math"/>
                      </w:rPr>
                    </w:ins>
                  </m:ctrlPr>
                </m:dPr>
                <m:e>
                  <m:r>
                    <w:ins w:id="1409" w:author="Huawei" w:date="2023-02-24T12:24:00Z">
                      <m:rPr>
                        <m:sty m:val="p"/>
                      </m:rPr>
                      <w:rPr>
                        <w:rFonts w:ascii="Cambria Math" w:hAnsi="Cambria Math"/>
                      </w:rPr>
                      <m:t>0,0</m:t>
                    </w:ins>
                  </m:r>
                </m:e>
              </m:d>
              <m:r>
                <w:ins w:id="1410" w:author="Huawei" w:date="2023-02-24T12:24:00Z">
                  <m:rPr>
                    <m:sty m:val="p"/>
                  </m:rPr>
                  <w:rPr>
                    <w:rFonts w:ascii="Cambria Math" w:hAnsi="Cambria Math"/>
                  </w:rPr>
                  <m:t xml:space="preserve"> </m:t>
                </w:ins>
              </m:r>
              <m:r>
                <w:ins w:id="1411" w:author="Huawei" w:date="2023-02-24T12:24:00Z">
                  <m:rPr>
                    <m:nor/>
                  </m:rPr>
                  <m:t xml:space="preserve">to </m:t>
                </w:ins>
              </m:r>
              <m:d>
                <m:dPr>
                  <m:ctrlPr>
                    <w:ins w:id="1412" w:author="Huawei" w:date="2023-02-24T12:24:00Z">
                      <w:rPr>
                        <w:rFonts w:ascii="Cambria Math" w:hAnsi="Cambria Math"/>
                      </w:rPr>
                    </w:ins>
                  </m:ctrlPr>
                </m:dPr>
                <m:e>
                  <m:r>
                    <w:ins w:id="1413" w:author="Huawei" w:date="2023-02-24T12:24:00Z">
                      <w:rPr>
                        <w:rFonts w:ascii="Cambria Math" w:hAnsi="Cambria Math"/>
                      </w:rPr>
                      <m:t>i</m:t>
                    </w:ins>
                  </m:r>
                  <m:r>
                    <w:ins w:id="1414" w:author="Huawei" w:date="2023-02-24T12:24:00Z">
                      <m:rPr>
                        <m:sty m:val="p"/>
                      </m:rPr>
                      <w:rPr>
                        <w:rFonts w:ascii="Cambria Math" w:hAnsi="Cambria Math"/>
                      </w:rPr>
                      <m:t>,</m:t>
                    </w:ins>
                  </m:r>
                  <m:r>
                    <w:ins w:id="1415" w:author="Huawei" w:date="2023-02-24T12:24:00Z">
                      <w:rPr>
                        <w:rFonts w:ascii="Cambria Math" w:hAnsi="Cambria Math"/>
                      </w:rPr>
                      <m:t>j</m:t>
                    </w:ins>
                  </m:r>
                  <m:r>
                    <w:ins w:id="1416" w:author="Huawei" w:date="2023-02-24T12:24:00Z">
                      <m:rPr>
                        <m:sty m:val="p"/>
                      </m:rPr>
                      <w:rPr>
                        <w:rFonts w:ascii="Cambria Math" w:hAnsi="Cambria Math"/>
                      </w:rPr>
                      <m:t>-1</m:t>
                    </w:ins>
                  </m:r>
                </m:e>
              </m:d>
            </m:e>
          </m:d>
          <m:r>
            <w:ins w:id="1417" w:author="Huawei" w:date="2023-02-24T12:24:00Z">
              <m:rPr>
                <m:nor/>
              </m:rPr>
              <m:t>Prob</m:t>
            </w:ins>
          </m:r>
          <m:d>
            <m:dPr>
              <m:begChr m:val="{"/>
              <m:endChr m:val="}"/>
              <m:ctrlPr>
                <w:ins w:id="1418" w:author="Huawei" w:date="2023-02-24T12:24:00Z">
                  <w:rPr>
                    <w:rFonts w:ascii="Cambria Math" w:hAnsi="Cambria Math"/>
                  </w:rPr>
                </w:ins>
              </m:ctrlPr>
            </m:dPr>
            <m:e>
              <w:proofErr w:type="spellStart"/>
              <m:r>
                <w:ins w:id="1419" w:author="Huawei" w:date="2023-02-24T12:24:00Z">
                  <m:rPr>
                    <m:nor/>
                  </m:rPr>
                  <m:t>DUT</m:t>
                </w:ins>
              </m:r>
              <w:proofErr w:type="spellEnd"/>
              <m:r>
                <w:ins w:id="1420" w:author="Huawei" w:date="2023-02-24T12:24:00Z">
                  <m:rPr>
                    <m:nor/>
                  </m:rPr>
                  <m:t xml:space="preserve"> moves from state </m:t>
                </w:ins>
              </m:r>
              <m:d>
                <m:dPr>
                  <m:ctrlPr>
                    <w:ins w:id="1421" w:author="Huawei" w:date="2023-02-24T12:24:00Z">
                      <w:rPr>
                        <w:rFonts w:ascii="Cambria Math" w:hAnsi="Cambria Math"/>
                      </w:rPr>
                    </w:ins>
                  </m:ctrlPr>
                </m:dPr>
                <m:e>
                  <m:r>
                    <w:ins w:id="1422" w:author="Huawei" w:date="2023-02-24T12:24:00Z">
                      <w:rPr>
                        <w:rFonts w:ascii="Cambria Math" w:hAnsi="Cambria Math"/>
                      </w:rPr>
                      <m:t>i</m:t>
                    </w:ins>
                  </m:r>
                  <m:r>
                    <w:ins w:id="1423" w:author="Huawei" w:date="2023-02-24T12:24:00Z">
                      <m:rPr>
                        <m:sty m:val="p"/>
                      </m:rPr>
                      <w:rPr>
                        <w:rFonts w:ascii="Cambria Math" w:hAnsi="Cambria Math"/>
                      </w:rPr>
                      <m:t>,</m:t>
                    </w:ins>
                  </m:r>
                  <m:r>
                    <w:ins w:id="1424" w:author="Huawei" w:date="2023-02-24T12:24:00Z">
                      <w:rPr>
                        <w:rFonts w:ascii="Cambria Math" w:hAnsi="Cambria Math"/>
                      </w:rPr>
                      <m:t>j</m:t>
                    </w:ins>
                  </m:r>
                  <m:r>
                    <w:ins w:id="1425" w:author="Huawei" w:date="2023-02-24T12:24:00Z">
                      <m:rPr>
                        <m:sty m:val="p"/>
                      </m:rPr>
                      <w:rPr>
                        <w:rFonts w:ascii="Cambria Math" w:hAnsi="Cambria Math"/>
                      </w:rPr>
                      <m:t>-1</m:t>
                    </w:ins>
                  </m:r>
                </m:e>
              </m:d>
              <m:r>
                <w:ins w:id="1426" w:author="Huawei" w:date="2023-02-24T12:24:00Z">
                  <m:rPr>
                    <m:sty m:val="p"/>
                  </m:rPr>
                  <w:rPr>
                    <w:rFonts w:ascii="Cambria Math" w:hAnsi="Cambria Math"/>
                  </w:rPr>
                  <m:t xml:space="preserve"> </m:t>
                </w:ins>
              </m:r>
              <m:r>
                <w:ins w:id="1427" w:author="Huawei" w:date="2023-02-24T12:24:00Z">
                  <m:rPr>
                    <m:nor/>
                  </m:rPr>
                  <m:t xml:space="preserve">to </m:t>
                </w:ins>
              </m:r>
              <m:d>
                <m:dPr>
                  <m:ctrlPr>
                    <w:ins w:id="1428" w:author="Huawei" w:date="2023-02-24T12:24:00Z">
                      <w:rPr>
                        <w:rFonts w:ascii="Cambria Math" w:hAnsi="Cambria Math"/>
                      </w:rPr>
                    </w:ins>
                  </m:ctrlPr>
                </m:dPr>
                <m:e>
                  <m:r>
                    <w:ins w:id="1429" w:author="Huawei" w:date="2023-02-24T12:24:00Z">
                      <w:rPr>
                        <w:rFonts w:ascii="Cambria Math" w:hAnsi="Cambria Math"/>
                      </w:rPr>
                      <m:t>i</m:t>
                    </w:ins>
                  </m:r>
                  <m:r>
                    <w:ins w:id="1430" w:author="Huawei" w:date="2023-02-24T12:24:00Z">
                      <m:rPr>
                        <m:sty m:val="p"/>
                      </m:rPr>
                      <w:rPr>
                        <w:rFonts w:ascii="Cambria Math" w:hAnsi="Cambria Math"/>
                      </w:rPr>
                      <m:t>,</m:t>
                    </w:ins>
                  </m:r>
                  <m:r>
                    <w:ins w:id="1431" w:author="Huawei" w:date="2023-02-24T12:24:00Z">
                      <w:rPr>
                        <w:rFonts w:ascii="Cambria Math" w:hAnsi="Cambria Math"/>
                      </w:rPr>
                      <m:t>j</m:t>
                    </w:ins>
                  </m:r>
                </m:e>
              </m:d>
            </m:e>
          </m:d>
        </m:oMath>
      </m:oMathPara>
    </w:p>
    <w:p w14:paraId="6C914E83" w14:textId="77777777" w:rsidR="002C0271" w:rsidRPr="00662F90" w:rsidRDefault="002C0271" w:rsidP="002C0271">
      <w:pPr>
        <w:rPr>
          <w:ins w:id="1432" w:author="Huawei" w:date="2023-02-24T12:24:00Z"/>
        </w:rPr>
      </w:pPr>
      <w:ins w:id="1433" w:author="Huawei" w:date="2023-02-24T12:24:00Z">
        <w:r w:rsidRPr="00662F90">
          <w:t>The first equation above holds because the event “</w:t>
        </w:r>
        <w:proofErr w:type="spellStart"/>
        <w:r w:rsidRPr="00662F90">
          <w:t>DUT</w:t>
        </w:r>
        <w:proofErr w:type="spellEnd"/>
        <w:r w:rsidRPr="00662F90">
          <w:t xml:space="preserve"> moves from state </w:t>
        </w:r>
        <m:oMath>
          <m:r>
            <m:rPr>
              <m:sty m:val="p"/>
            </m:rPr>
            <w:rPr>
              <w:rFonts w:ascii="Cambria Math" w:hAnsi="Cambria Math"/>
            </w:rPr>
            <m:t>(0,0)</m:t>
          </m:r>
        </m:oMath>
        <w:r w:rsidRPr="00662F90">
          <w:t xml:space="preserve"> to state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Pr="00662F90">
          <w:t xml:space="preserve">, passing state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662F90">
          <w:t xml:space="preserve">” and event “DUT moves from state </w:t>
        </w:r>
        <m:oMath>
          <m:r>
            <m:rPr>
              <m:sty m:val="p"/>
            </m:rPr>
            <w:rPr>
              <w:rFonts w:ascii="Cambria Math" w:hAnsi="Cambria Math"/>
            </w:rPr>
            <m:t>(0,0)</m:t>
          </m:r>
        </m:oMath>
        <w:r w:rsidRPr="00662F90">
          <w:t xml:space="preserve"> to state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Pr="00662F90">
          <w:t xml:space="preserve">, passing state </w:t>
        </w:r>
        <m:oMath>
          <m:r>
            <m:rPr>
              <m:sty m:val="p"/>
            </m:rPr>
            <w:rPr>
              <w:rFonts w:ascii="Cambria Math" w:hAnsi="Cambria Math"/>
            </w:rPr>
            <m:t>(</m:t>
          </m:r>
          <m:r>
            <w:rPr>
              <w:rFonts w:ascii="Cambria Math" w:hAnsi="Cambria Math"/>
            </w:rPr>
            <m:t>i</m:t>
          </m:r>
          <m:r>
            <m:rPr>
              <m:sty m:val="p"/>
            </m:rPr>
            <w:rPr>
              <w:rFonts w:ascii="Cambria Math" w:hAnsi="Cambria Math"/>
            </w:rPr>
            <m:t>-1,</m:t>
          </m:r>
          <m:r>
            <w:rPr>
              <w:rFonts w:ascii="Cambria Math" w:hAnsi="Cambria Math"/>
            </w:rPr>
            <m:t>j</m:t>
          </m:r>
          <m:r>
            <m:rPr>
              <m:sty m:val="p"/>
            </m:rPr>
            <w:rPr>
              <w:rFonts w:ascii="Cambria Math" w:hAnsi="Cambria Math"/>
            </w:rPr>
            <m:t>)</m:t>
          </m:r>
        </m:oMath>
        <w:r w:rsidRPr="00662F90">
          <w:t xml:space="preserve">” are disjoint. And the second equation above holds because results of different iterations are independent. </w:t>
        </w:r>
      </w:ins>
    </w:p>
    <w:p w14:paraId="1D7DE85C" w14:textId="77777777" w:rsidR="002C0271" w:rsidRPr="00662F90" w:rsidRDefault="002C0271" w:rsidP="002C0271">
      <w:pPr>
        <w:rPr>
          <w:ins w:id="1434" w:author="Huawei" w:date="2023-02-24T12:24:00Z"/>
        </w:rPr>
      </w:pPr>
      <w:ins w:id="1435" w:author="Huawei" w:date="2023-02-24T12:24:00Z">
        <w:r w:rsidRPr="00662F90">
          <w:lastRenderedPageBreak/>
          <w:t>Furthermore, we have following obvious observations:</w:t>
        </w:r>
      </w:ins>
    </w:p>
    <w:p w14:paraId="0247D323" w14:textId="77777777" w:rsidR="002C0271" w:rsidRPr="00662F90" w:rsidRDefault="002C0271" w:rsidP="002C0271">
      <w:pPr>
        <w:rPr>
          <w:ins w:id="1436" w:author="Huawei" w:date="2023-02-24T12:24:00Z"/>
        </w:rPr>
      </w:pPr>
      <w:ins w:id="1437" w:author="Huawei" w:date="2023-02-24T12:24:00Z">
        <w:r w:rsidRPr="00662F90">
          <w:t xml:space="preserve">If </w:t>
        </w:r>
        <m:oMath>
          <m:r>
            <w:rPr>
              <w:rFonts w:ascii="Cambria Math" w:hAnsi="Cambria Math"/>
            </w:rPr>
            <m:t>i</m:t>
          </m:r>
          <m:r>
            <m:rPr>
              <m:sty m:val="p"/>
            </m:rPr>
            <w:rPr>
              <w:rFonts w:ascii="Cambria Math" w:hAnsi="Cambria Math"/>
            </w:rPr>
            <m:t>=0</m:t>
          </m:r>
        </m:oMath>
        <w:r w:rsidRPr="00662F90">
          <w:t xml:space="preserve">, obviously the event “DUT moves from state </w:t>
        </w:r>
        <m:oMath>
          <m:d>
            <m:dPr>
              <m:ctrlPr>
                <w:rPr>
                  <w:rFonts w:ascii="Cambria Math" w:hAnsi="Cambria Math"/>
                </w:rPr>
              </m:ctrlPr>
            </m:dPr>
            <m:e>
              <m:r>
                <m:rPr>
                  <m:sty m:val="p"/>
                </m:rPr>
                <w:rPr>
                  <w:rFonts w:ascii="Cambria Math" w:hAnsi="Cambria Math"/>
                </w:rPr>
                <m:t>0,0</m:t>
              </m:r>
            </m:e>
          </m:d>
        </m:oMath>
        <w:r w:rsidRPr="00662F90">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662F90">
          <w:t xml:space="preserve">” won’t happen since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662F90">
          <w:t xml:space="preserve"> doesn’t exist in this case. Otherwise, the probability that this event occurs equals to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according to the definition of transition probability. Then we have</w:t>
        </w:r>
      </w:ins>
    </w:p>
    <w:p w14:paraId="187BA4A8" w14:textId="77777777" w:rsidR="002C0271" w:rsidRPr="00662F90" w:rsidRDefault="002C0271" w:rsidP="002C0271">
      <w:pPr>
        <w:rPr>
          <w:ins w:id="1438" w:author="Huawei" w:date="2023-02-24T12:24:00Z"/>
        </w:rPr>
      </w:pPr>
      <m:oMathPara>
        <m:oMath>
          <m:r>
            <w:ins w:id="1439" w:author="Huawei" w:date="2023-02-24T12:24:00Z">
              <m:rPr>
                <m:nor/>
              </m:rPr>
              <m:t>Prob</m:t>
            </w:ins>
          </m:r>
          <m:d>
            <m:dPr>
              <m:begChr m:val="{"/>
              <m:endChr m:val="}"/>
              <m:ctrlPr>
                <w:ins w:id="1440" w:author="Huawei" w:date="2023-02-24T12:24:00Z">
                  <w:rPr>
                    <w:rFonts w:ascii="Cambria Math" w:hAnsi="Cambria Math"/>
                  </w:rPr>
                </w:ins>
              </m:ctrlPr>
            </m:dPr>
            <m:e>
              <w:proofErr w:type="spellStart"/>
              <m:r>
                <w:ins w:id="1441" w:author="Huawei" w:date="2023-02-24T12:24:00Z">
                  <m:rPr>
                    <m:nor/>
                  </m:rPr>
                  <m:t>DUT</m:t>
                </w:ins>
              </m:r>
              <w:proofErr w:type="spellEnd"/>
              <m:r>
                <w:ins w:id="1442" w:author="Huawei" w:date="2023-02-24T12:24:00Z">
                  <m:rPr>
                    <m:nor/>
                  </m:rPr>
                  <m:t xml:space="preserve"> moves from state</m:t>
                </w:ins>
              </m:r>
              <m:d>
                <m:dPr>
                  <m:ctrlPr>
                    <w:ins w:id="1443" w:author="Huawei" w:date="2023-02-24T12:24:00Z">
                      <w:rPr>
                        <w:rFonts w:ascii="Cambria Math" w:hAnsi="Cambria Math"/>
                      </w:rPr>
                    </w:ins>
                  </m:ctrlPr>
                </m:dPr>
                <m:e>
                  <m:r>
                    <w:ins w:id="1444" w:author="Huawei" w:date="2023-02-24T12:24:00Z">
                      <m:rPr>
                        <m:sty m:val="p"/>
                      </m:rPr>
                      <w:rPr>
                        <w:rFonts w:ascii="Cambria Math" w:hAnsi="Cambria Math"/>
                      </w:rPr>
                      <m:t>0,0</m:t>
                    </w:ins>
                  </m:r>
                </m:e>
              </m:d>
              <m:r>
                <w:ins w:id="1445" w:author="Huawei" w:date="2023-02-24T12:24:00Z">
                  <m:rPr>
                    <m:sty m:val="p"/>
                  </m:rPr>
                  <w:rPr>
                    <w:rFonts w:ascii="Cambria Math" w:hAnsi="Cambria Math"/>
                  </w:rPr>
                  <m:t xml:space="preserve"> </m:t>
                </w:ins>
              </m:r>
              <m:r>
                <w:ins w:id="1446" w:author="Huawei" w:date="2023-02-24T12:24:00Z">
                  <m:rPr>
                    <m:nor/>
                  </m:rPr>
                  <m:t xml:space="preserve">to </m:t>
                </w:ins>
              </m:r>
              <m:d>
                <m:dPr>
                  <m:ctrlPr>
                    <w:ins w:id="1447" w:author="Huawei" w:date="2023-02-24T12:24:00Z">
                      <w:rPr>
                        <w:rFonts w:ascii="Cambria Math" w:hAnsi="Cambria Math"/>
                      </w:rPr>
                    </w:ins>
                  </m:ctrlPr>
                </m:dPr>
                <m:e>
                  <m:r>
                    <w:ins w:id="1448" w:author="Huawei" w:date="2023-02-24T12:24:00Z">
                      <w:rPr>
                        <w:rFonts w:ascii="Cambria Math" w:hAnsi="Cambria Math"/>
                      </w:rPr>
                      <m:t>i</m:t>
                    </w:ins>
                  </m:r>
                  <m:r>
                    <w:ins w:id="1449" w:author="Huawei" w:date="2023-02-24T12:24:00Z">
                      <m:rPr>
                        <m:sty m:val="p"/>
                      </m:rPr>
                      <w:rPr>
                        <w:rFonts w:ascii="Cambria Math" w:hAnsi="Cambria Math"/>
                      </w:rPr>
                      <m:t>-1,</m:t>
                    </w:ins>
                  </m:r>
                  <m:r>
                    <w:ins w:id="1450" w:author="Huawei" w:date="2023-02-24T12:24:00Z">
                      <w:rPr>
                        <w:rFonts w:ascii="Cambria Math" w:hAnsi="Cambria Math"/>
                      </w:rPr>
                      <m:t>j</m:t>
                    </w:ins>
                  </m:r>
                </m:e>
              </m:d>
            </m:e>
          </m:d>
          <m:r>
            <w:ins w:id="1451" w:author="Huawei" w:date="2023-02-24T12:24:00Z">
              <m:rPr>
                <m:sty m:val="p"/>
              </m:rPr>
              <w:rPr>
                <w:rFonts w:ascii="Cambria Math" w:hAnsi="Cambria Math"/>
              </w:rPr>
              <m:t>=</m:t>
            </w:ins>
          </m:r>
          <m:sSubSup>
            <m:sSubSupPr>
              <m:ctrlPr>
                <w:ins w:id="1452" w:author="Huawei" w:date="2023-02-24T12:24:00Z">
                  <w:rPr>
                    <w:rFonts w:ascii="Cambria Math" w:hAnsi="Cambria Math"/>
                  </w:rPr>
                </w:ins>
              </m:ctrlPr>
            </m:sSubSupPr>
            <m:e>
              <m:r>
                <w:ins w:id="1453" w:author="Huawei" w:date="2023-02-24T12:24:00Z">
                  <w:rPr>
                    <w:rFonts w:ascii="Cambria Math" w:hAnsi="Cambria Math"/>
                  </w:rPr>
                  <m:t>T</m:t>
                </w:ins>
              </m:r>
              <m:ctrlPr>
                <w:ins w:id="1454" w:author="Huawei" w:date="2023-02-24T12:24:00Z">
                  <w:rPr>
                    <w:rFonts w:ascii="Cambria Math" w:hAnsi="Cambria Math" w:hint="eastAsia"/>
                  </w:rPr>
                </w:ins>
              </m:ctrlPr>
            </m:e>
            <m:sub>
              <m:d>
                <m:dPr>
                  <m:ctrlPr>
                    <w:ins w:id="1455" w:author="Huawei" w:date="2023-02-24T12:24:00Z">
                      <w:rPr>
                        <w:rFonts w:ascii="Cambria Math" w:hAnsi="Cambria Math"/>
                      </w:rPr>
                    </w:ins>
                  </m:ctrlPr>
                </m:dPr>
                <m:e>
                  <m:r>
                    <w:ins w:id="1456" w:author="Huawei" w:date="2023-02-24T12:24:00Z">
                      <w:rPr>
                        <w:rFonts w:ascii="Cambria Math" w:hAnsi="Cambria Math"/>
                      </w:rPr>
                      <m:t>i</m:t>
                    </w:ins>
                  </m:r>
                  <m:r>
                    <w:ins w:id="1457" w:author="Huawei" w:date="2023-02-24T12:24:00Z">
                      <m:rPr>
                        <m:sty m:val="p"/>
                      </m:rPr>
                      <w:rPr>
                        <w:rFonts w:ascii="Cambria Math" w:hAnsi="Cambria Math"/>
                      </w:rPr>
                      <m:t>-1,</m:t>
                    </w:ins>
                  </m:r>
                  <m:r>
                    <w:ins w:id="1458" w:author="Huawei" w:date="2023-02-24T12:24:00Z">
                      <w:rPr>
                        <w:rFonts w:ascii="Cambria Math" w:hAnsi="Cambria Math"/>
                      </w:rPr>
                      <m:t>j</m:t>
                    </w:ins>
                  </m:r>
                </m:e>
              </m:d>
            </m:sub>
            <m:sup>
              <m:r>
                <w:ins w:id="1459" w:author="Huawei" w:date="2023-02-24T12:24:00Z">
                  <w:rPr>
                    <w:rFonts w:ascii="Cambria Math" w:hAnsi="Cambria Math"/>
                  </w:rPr>
                  <m:t>p</m:t>
                </w:ins>
              </m:r>
            </m:sup>
          </m:sSubSup>
          <m:d>
            <m:dPr>
              <m:ctrlPr>
                <w:ins w:id="1460" w:author="Huawei" w:date="2023-02-24T12:24:00Z">
                  <w:rPr>
                    <w:rFonts w:ascii="Cambria Math" w:hAnsi="Cambria Math"/>
                  </w:rPr>
                </w:ins>
              </m:ctrlPr>
            </m:dPr>
            <m:e>
              <m:r>
                <w:ins w:id="1461" w:author="Huawei" w:date="2023-02-24T12:24:00Z">
                  <m:rPr>
                    <m:scr m:val="script"/>
                    <m:sty m:val="p"/>
                  </m:rPr>
                  <w:rPr>
                    <w:rFonts w:ascii="Cambria Math" w:hAnsi="Cambria Math"/>
                  </w:rPr>
                  <m:t>P,F</m:t>
                </w:ins>
              </m:r>
            </m:e>
          </m:d>
          <m:sSub>
            <m:sSubPr>
              <m:ctrlPr>
                <w:ins w:id="1462" w:author="Huawei" w:date="2023-02-24T12:24:00Z">
                  <w:rPr>
                    <w:rFonts w:ascii="Cambria Math" w:hAnsi="Cambria Math"/>
                  </w:rPr>
                </w:ins>
              </m:ctrlPr>
            </m:sSubPr>
            <m:e>
              <m:r>
                <w:ins w:id="1463" w:author="Huawei" w:date="2023-02-24T12:24:00Z">
                  <m:rPr>
                    <m:scr m:val="double-struck"/>
                    <m:sty m:val="p"/>
                  </m:rPr>
                  <w:rPr>
                    <w:rFonts w:ascii="Cambria Math" w:hAnsi="Cambria Math"/>
                  </w:rPr>
                  <m:t>I</m:t>
                </w:ins>
              </m:r>
            </m:e>
            <m:sub>
              <m:r>
                <w:ins w:id="1464" w:author="Huawei" w:date="2023-02-24T12:24:00Z">
                  <w:rPr>
                    <w:rFonts w:ascii="Cambria Math" w:hAnsi="Cambria Math"/>
                  </w:rPr>
                  <m:t>i</m:t>
                </w:ins>
              </m:r>
              <m:r>
                <w:ins w:id="1465" w:author="Huawei" w:date="2023-02-24T12:24:00Z">
                  <m:rPr>
                    <m:sty m:val="p"/>
                  </m:rPr>
                  <w:rPr>
                    <w:rFonts w:ascii="Cambria Math" w:hAnsi="Cambria Math"/>
                  </w:rPr>
                  <m:t>&gt;0</m:t>
                </w:ins>
              </m:r>
            </m:sub>
          </m:sSub>
          <m:r>
            <w:ins w:id="1466" w:author="Huawei" w:date="2023-02-24T12:24:00Z">
              <m:rPr>
                <m:sty m:val="p"/>
              </m:rPr>
              <w:rPr>
                <w:rFonts w:ascii="Cambria Math" w:hAnsi="Cambria Math"/>
              </w:rPr>
              <m:t>,</m:t>
            </w:ins>
          </m:r>
        </m:oMath>
      </m:oMathPara>
    </w:p>
    <w:p w14:paraId="5A688AB0" w14:textId="77777777" w:rsidR="002C0271" w:rsidRPr="00662F90" w:rsidRDefault="002C0271" w:rsidP="002C0271">
      <w:pPr>
        <w:rPr>
          <w:ins w:id="1467" w:author="Huawei" w:date="2023-02-24T12:24:00Z"/>
        </w:rPr>
      </w:pPr>
      <w:ins w:id="1468" w:author="Huawei" w:date="2023-02-24T12:24:00Z">
        <w:r w:rsidRPr="00662F90">
          <w:t>Similarly, we can also derive that</w:t>
        </w:r>
      </w:ins>
    </w:p>
    <w:p w14:paraId="779D619E" w14:textId="77777777" w:rsidR="002C0271" w:rsidRPr="00662F90" w:rsidRDefault="002C0271" w:rsidP="002C0271">
      <w:pPr>
        <w:rPr>
          <w:ins w:id="1469" w:author="Huawei" w:date="2023-02-24T12:24:00Z"/>
        </w:rPr>
      </w:pPr>
      <m:oMathPara>
        <m:oMath>
          <m:r>
            <w:ins w:id="1470" w:author="Huawei" w:date="2023-02-24T12:24:00Z">
              <m:rPr>
                <m:nor/>
              </m:rPr>
              <m:t>Prob</m:t>
            </w:ins>
          </m:r>
          <m:d>
            <m:dPr>
              <m:begChr m:val="{"/>
              <m:endChr m:val="}"/>
              <m:ctrlPr>
                <w:ins w:id="1471" w:author="Huawei" w:date="2023-02-24T12:24:00Z">
                  <w:rPr>
                    <w:rFonts w:ascii="Cambria Math" w:hAnsi="Cambria Math"/>
                  </w:rPr>
                </w:ins>
              </m:ctrlPr>
            </m:dPr>
            <m:e>
              <w:proofErr w:type="spellStart"/>
              <m:r>
                <w:ins w:id="1472" w:author="Huawei" w:date="2023-02-24T12:24:00Z">
                  <m:rPr>
                    <m:nor/>
                  </m:rPr>
                  <m:t>DUT</m:t>
                </w:ins>
              </m:r>
              <w:proofErr w:type="spellEnd"/>
              <m:r>
                <w:ins w:id="1473" w:author="Huawei" w:date="2023-02-24T12:24:00Z">
                  <m:rPr>
                    <m:nor/>
                  </m:rPr>
                  <m:t xml:space="preserve"> moves from state</m:t>
                </w:ins>
              </m:r>
              <m:d>
                <m:dPr>
                  <m:ctrlPr>
                    <w:ins w:id="1474" w:author="Huawei" w:date="2023-02-24T12:24:00Z">
                      <w:rPr>
                        <w:rFonts w:ascii="Cambria Math" w:hAnsi="Cambria Math"/>
                      </w:rPr>
                    </w:ins>
                  </m:ctrlPr>
                </m:dPr>
                <m:e>
                  <m:r>
                    <w:ins w:id="1475" w:author="Huawei" w:date="2023-02-24T12:24:00Z">
                      <m:rPr>
                        <m:sty m:val="p"/>
                      </m:rPr>
                      <w:rPr>
                        <w:rFonts w:ascii="Cambria Math" w:hAnsi="Cambria Math"/>
                      </w:rPr>
                      <m:t>0,0</m:t>
                    </w:ins>
                  </m:r>
                </m:e>
              </m:d>
              <m:r>
                <w:ins w:id="1476" w:author="Huawei" w:date="2023-02-24T12:24:00Z">
                  <m:rPr>
                    <m:sty m:val="p"/>
                  </m:rPr>
                  <w:rPr>
                    <w:rFonts w:ascii="Cambria Math" w:hAnsi="Cambria Math"/>
                  </w:rPr>
                  <m:t xml:space="preserve"> </m:t>
                </w:ins>
              </m:r>
              <m:r>
                <w:ins w:id="1477" w:author="Huawei" w:date="2023-02-24T12:24:00Z">
                  <m:rPr>
                    <m:nor/>
                  </m:rPr>
                  <m:t xml:space="preserve">to </m:t>
                </w:ins>
              </m:r>
              <m:d>
                <m:dPr>
                  <m:ctrlPr>
                    <w:ins w:id="1478" w:author="Huawei" w:date="2023-02-24T12:24:00Z">
                      <w:rPr>
                        <w:rFonts w:ascii="Cambria Math" w:hAnsi="Cambria Math"/>
                      </w:rPr>
                    </w:ins>
                  </m:ctrlPr>
                </m:dPr>
                <m:e>
                  <m:r>
                    <w:ins w:id="1479" w:author="Huawei" w:date="2023-02-24T12:24:00Z">
                      <w:rPr>
                        <w:rFonts w:ascii="Cambria Math" w:hAnsi="Cambria Math"/>
                      </w:rPr>
                      <m:t>i</m:t>
                    </w:ins>
                  </m:r>
                  <m:r>
                    <w:ins w:id="1480" w:author="Huawei" w:date="2023-02-24T12:24:00Z">
                      <m:rPr>
                        <m:sty m:val="p"/>
                      </m:rPr>
                      <w:rPr>
                        <w:rFonts w:ascii="Cambria Math" w:hAnsi="Cambria Math"/>
                      </w:rPr>
                      <m:t>,</m:t>
                    </w:ins>
                  </m:r>
                  <m:r>
                    <w:ins w:id="1481" w:author="Huawei" w:date="2023-02-24T12:24:00Z">
                      <w:rPr>
                        <w:rFonts w:ascii="Cambria Math" w:hAnsi="Cambria Math"/>
                      </w:rPr>
                      <m:t>j</m:t>
                    </w:ins>
                  </m:r>
                  <m:r>
                    <w:ins w:id="1482" w:author="Huawei" w:date="2023-02-24T12:24:00Z">
                      <m:rPr>
                        <m:sty m:val="p"/>
                      </m:rPr>
                      <w:rPr>
                        <w:rFonts w:ascii="Cambria Math" w:hAnsi="Cambria Math"/>
                      </w:rPr>
                      <m:t>-1</m:t>
                    </w:ins>
                  </m:r>
                </m:e>
              </m:d>
            </m:e>
          </m:d>
          <m:r>
            <w:ins w:id="1483" w:author="Huawei" w:date="2023-02-24T12:24:00Z">
              <m:rPr>
                <m:sty m:val="p"/>
              </m:rPr>
              <w:rPr>
                <w:rFonts w:ascii="Cambria Math" w:hAnsi="Cambria Math"/>
              </w:rPr>
              <m:t>=</m:t>
            </w:ins>
          </m:r>
          <m:sSubSup>
            <m:sSubSupPr>
              <m:ctrlPr>
                <w:ins w:id="1484" w:author="Huawei" w:date="2023-02-24T12:24:00Z">
                  <w:rPr>
                    <w:rFonts w:ascii="Cambria Math" w:hAnsi="Cambria Math"/>
                  </w:rPr>
                </w:ins>
              </m:ctrlPr>
            </m:sSubSupPr>
            <m:e>
              <m:r>
                <w:ins w:id="1485" w:author="Huawei" w:date="2023-02-24T12:24:00Z">
                  <w:rPr>
                    <w:rFonts w:ascii="Cambria Math" w:hAnsi="Cambria Math"/>
                  </w:rPr>
                  <m:t>T</m:t>
                </w:ins>
              </m:r>
              <m:ctrlPr>
                <w:ins w:id="1486" w:author="Huawei" w:date="2023-02-24T12:24:00Z">
                  <w:rPr>
                    <w:rFonts w:ascii="Cambria Math" w:hAnsi="Cambria Math" w:hint="eastAsia"/>
                  </w:rPr>
                </w:ins>
              </m:ctrlPr>
            </m:e>
            <m:sub>
              <m:d>
                <m:dPr>
                  <m:ctrlPr>
                    <w:ins w:id="1487" w:author="Huawei" w:date="2023-02-24T12:24:00Z">
                      <w:rPr>
                        <w:rFonts w:ascii="Cambria Math" w:hAnsi="Cambria Math"/>
                      </w:rPr>
                    </w:ins>
                  </m:ctrlPr>
                </m:dPr>
                <m:e>
                  <m:r>
                    <w:ins w:id="1488" w:author="Huawei" w:date="2023-02-24T12:24:00Z">
                      <w:rPr>
                        <w:rFonts w:ascii="Cambria Math" w:hAnsi="Cambria Math"/>
                      </w:rPr>
                      <m:t>i</m:t>
                    </w:ins>
                  </m:r>
                  <m:r>
                    <w:ins w:id="1489" w:author="Huawei" w:date="2023-02-24T12:24:00Z">
                      <m:rPr>
                        <m:sty m:val="p"/>
                      </m:rPr>
                      <w:rPr>
                        <w:rFonts w:ascii="Cambria Math" w:hAnsi="Cambria Math"/>
                      </w:rPr>
                      <m:t>,</m:t>
                    </w:ins>
                  </m:r>
                  <m:r>
                    <w:ins w:id="1490" w:author="Huawei" w:date="2023-02-24T12:24:00Z">
                      <w:rPr>
                        <w:rFonts w:ascii="Cambria Math" w:hAnsi="Cambria Math"/>
                      </w:rPr>
                      <m:t>j</m:t>
                    </w:ins>
                  </m:r>
                  <m:r>
                    <w:ins w:id="1491" w:author="Huawei" w:date="2023-02-24T12:24:00Z">
                      <m:rPr>
                        <m:sty m:val="p"/>
                      </m:rPr>
                      <w:rPr>
                        <w:rFonts w:ascii="Cambria Math" w:hAnsi="Cambria Math"/>
                      </w:rPr>
                      <m:t>-1</m:t>
                    </w:ins>
                  </m:r>
                </m:e>
              </m:d>
            </m:sub>
            <m:sup>
              <m:r>
                <w:ins w:id="1492" w:author="Huawei" w:date="2023-02-24T12:24:00Z">
                  <w:rPr>
                    <w:rFonts w:ascii="Cambria Math" w:hAnsi="Cambria Math"/>
                  </w:rPr>
                  <m:t>p</m:t>
                </w:ins>
              </m:r>
            </m:sup>
          </m:sSubSup>
          <m:d>
            <m:dPr>
              <m:ctrlPr>
                <w:ins w:id="1493" w:author="Huawei" w:date="2023-02-24T12:24:00Z">
                  <w:rPr>
                    <w:rFonts w:ascii="Cambria Math" w:hAnsi="Cambria Math"/>
                  </w:rPr>
                </w:ins>
              </m:ctrlPr>
            </m:dPr>
            <m:e>
              <m:r>
                <w:ins w:id="1494" w:author="Huawei" w:date="2023-02-24T12:24:00Z">
                  <m:rPr>
                    <m:scr m:val="script"/>
                    <m:sty m:val="p"/>
                  </m:rPr>
                  <w:rPr>
                    <w:rFonts w:ascii="Cambria Math" w:hAnsi="Cambria Math"/>
                  </w:rPr>
                  <m:t>P,F</m:t>
                </w:ins>
              </m:r>
            </m:e>
          </m:d>
          <m:sSub>
            <m:sSubPr>
              <m:ctrlPr>
                <w:ins w:id="1495" w:author="Huawei" w:date="2023-02-24T12:24:00Z">
                  <w:rPr>
                    <w:rFonts w:ascii="Cambria Math" w:hAnsi="Cambria Math"/>
                  </w:rPr>
                </w:ins>
              </m:ctrlPr>
            </m:sSubPr>
            <m:e>
              <m:r>
                <w:ins w:id="1496" w:author="Huawei" w:date="2023-02-24T12:24:00Z">
                  <m:rPr>
                    <m:scr m:val="double-struck"/>
                    <m:sty m:val="p"/>
                  </m:rPr>
                  <w:rPr>
                    <w:rFonts w:ascii="Cambria Math" w:hAnsi="Cambria Math"/>
                  </w:rPr>
                  <m:t>I</m:t>
                </w:ins>
              </m:r>
            </m:e>
            <m:sub>
              <m:r>
                <w:ins w:id="1497" w:author="Huawei" w:date="2023-02-24T12:24:00Z">
                  <w:rPr>
                    <w:rFonts w:ascii="Cambria Math" w:hAnsi="Cambria Math"/>
                  </w:rPr>
                  <m:t>j</m:t>
                </w:ins>
              </m:r>
              <m:r>
                <w:ins w:id="1498" w:author="Huawei" w:date="2023-02-24T12:24:00Z">
                  <m:rPr>
                    <m:sty m:val="p"/>
                  </m:rPr>
                  <w:rPr>
                    <w:rFonts w:ascii="Cambria Math" w:hAnsi="Cambria Math"/>
                  </w:rPr>
                  <m:t>&gt;0</m:t>
                </w:ins>
              </m:r>
            </m:sub>
          </m:sSub>
          <m:r>
            <w:ins w:id="1499" w:author="Huawei" w:date="2023-02-24T12:24:00Z">
              <m:rPr>
                <m:sty m:val="p"/>
              </m:rPr>
              <w:rPr>
                <w:rFonts w:ascii="Cambria Math" w:hAnsi="Cambria Math"/>
              </w:rPr>
              <m:t>,</m:t>
            </w:ins>
          </m:r>
        </m:oMath>
      </m:oMathPara>
    </w:p>
    <w:p w14:paraId="6BB6E8E0" w14:textId="77777777" w:rsidR="002C0271" w:rsidRPr="00662F90" w:rsidRDefault="002C0271" w:rsidP="002C0271">
      <w:pPr>
        <w:rPr>
          <w:ins w:id="1500" w:author="Huawei" w:date="2023-02-24T12:24:00Z"/>
        </w:rPr>
      </w:pPr>
      <w:ins w:id="1501" w:author="Huawei" w:date="2023-02-24T12:24:00Z">
        <w:r w:rsidRPr="00662F90">
          <w:t xml:space="preserve">Where, </w:t>
        </w:r>
        <m:oMath>
          <m:sSub>
            <m:sSubPr>
              <m:ctrlPr>
                <w:rPr>
                  <w:rFonts w:ascii="Cambria Math" w:hAnsi="Cambria Math"/>
                </w:rPr>
              </m:ctrlPr>
            </m:sSubPr>
            <m:e>
              <m:r>
                <m:rPr>
                  <m:scr m:val="double-struck"/>
                  <m:sty m:val="p"/>
                </m:rPr>
                <w:rPr>
                  <w:rFonts w:ascii="Cambria Math" w:hAnsi="Cambria Math"/>
                </w:rPr>
                <m:t>I</m:t>
              </m:r>
            </m:e>
            <m:sub>
              <m:r>
                <w:rPr>
                  <w:rFonts w:ascii="Cambria Math" w:hAnsi="Cambria Math"/>
                </w:rPr>
                <m:t>i</m:t>
              </m:r>
              <m:r>
                <m:rPr>
                  <m:sty m:val="p"/>
                </m:rPr>
                <w:rPr>
                  <w:rFonts w:ascii="Cambria Math" w:hAnsi="Cambria Math"/>
                </w:rPr>
                <m:t>&gt;0</m:t>
              </m:r>
            </m:sub>
          </m:sSub>
        </m:oMath>
        <w:r w:rsidRPr="00662F90">
          <w:t xml:space="preserve"> and </w:t>
        </w:r>
        <m:oMath>
          <m:sSub>
            <m:sSubPr>
              <m:ctrlPr>
                <w:rPr>
                  <w:rFonts w:ascii="Cambria Math" w:hAnsi="Cambria Math"/>
                </w:rPr>
              </m:ctrlPr>
            </m:sSubPr>
            <m:e>
              <m:r>
                <m:rPr>
                  <m:scr m:val="double-struck"/>
                  <m:sty m:val="p"/>
                </m:rPr>
                <w:rPr>
                  <w:rFonts w:ascii="Cambria Math" w:hAnsi="Cambria Math"/>
                </w:rPr>
                <m:t>I</m:t>
              </m:r>
            </m:e>
            <m:sub>
              <m:r>
                <w:rPr>
                  <w:rFonts w:ascii="Cambria Math" w:hAnsi="Cambria Math"/>
                </w:rPr>
                <m:t>j</m:t>
              </m:r>
              <m:r>
                <m:rPr>
                  <m:sty m:val="p"/>
                </m:rPr>
                <w:rPr>
                  <w:rFonts w:ascii="Cambria Math" w:hAnsi="Cambria Math"/>
                </w:rPr>
                <m:t>&gt;0</m:t>
              </m:r>
            </m:sub>
          </m:sSub>
        </m:oMath>
        <w:r w:rsidRPr="00662F90">
          <w:t xml:space="preserve"> are indicator functions, </w:t>
        </w:r>
      </w:ins>
    </w:p>
    <w:p w14:paraId="6310CA97" w14:textId="77777777" w:rsidR="002C0271" w:rsidRPr="00662F90" w:rsidRDefault="002C0271" w:rsidP="002C0271">
      <w:pPr>
        <w:rPr>
          <w:ins w:id="1502" w:author="Huawei" w:date="2023-02-24T12:24:00Z"/>
        </w:rPr>
      </w:pPr>
      <m:oMathPara>
        <m:oMath>
          <m:sSub>
            <m:sSubPr>
              <m:ctrlPr>
                <w:ins w:id="1503" w:author="Huawei" w:date="2023-02-24T12:24:00Z">
                  <w:rPr>
                    <w:rFonts w:ascii="Cambria Math" w:hAnsi="Cambria Math"/>
                  </w:rPr>
                </w:ins>
              </m:ctrlPr>
            </m:sSubPr>
            <m:e>
              <m:r>
                <w:ins w:id="1504" w:author="Huawei" w:date="2023-02-24T12:24:00Z">
                  <m:rPr>
                    <m:scr m:val="double-struck"/>
                    <m:sty m:val="p"/>
                  </m:rPr>
                  <w:rPr>
                    <w:rFonts w:ascii="Cambria Math" w:hAnsi="Cambria Math"/>
                  </w:rPr>
                  <m:t>I</m:t>
                </w:ins>
              </m:r>
            </m:e>
            <m:sub>
              <m:r>
                <w:ins w:id="1505" w:author="Huawei" w:date="2023-02-24T12:24:00Z">
                  <w:rPr>
                    <w:rFonts w:ascii="Cambria Math" w:hAnsi="Cambria Math"/>
                  </w:rPr>
                  <m:t>i</m:t>
                </w:ins>
              </m:r>
              <m:r>
                <w:ins w:id="1506" w:author="Huawei" w:date="2023-02-24T12:24:00Z">
                  <m:rPr>
                    <m:sty m:val="p"/>
                  </m:rPr>
                  <w:rPr>
                    <w:rFonts w:ascii="Cambria Math" w:hAnsi="Cambria Math"/>
                  </w:rPr>
                  <m:t>&gt;0</m:t>
                </w:ins>
              </m:r>
            </m:sub>
          </m:sSub>
          <m:r>
            <w:ins w:id="1507" w:author="Huawei" w:date="2023-02-24T12:24:00Z">
              <m:rPr>
                <m:sty m:val="p"/>
              </m:rPr>
              <w:rPr>
                <w:rFonts w:ascii="Cambria Math" w:hAnsi="Cambria Math"/>
              </w:rPr>
              <m:t>=</m:t>
            </w:ins>
          </m:r>
          <m:d>
            <m:dPr>
              <m:begChr m:val="{"/>
              <m:endChr m:val=""/>
              <m:ctrlPr>
                <w:ins w:id="1508" w:author="Huawei" w:date="2023-02-24T12:24:00Z">
                  <w:rPr>
                    <w:rFonts w:ascii="Cambria Math" w:hAnsi="Cambria Math"/>
                  </w:rPr>
                </w:ins>
              </m:ctrlPr>
            </m:dPr>
            <m:e>
              <m:m>
                <m:mPr>
                  <m:mcs>
                    <m:mc>
                      <m:mcPr>
                        <m:count m:val="2"/>
                        <m:mcJc m:val="left"/>
                      </m:mcPr>
                    </m:mc>
                  </m:mcs>
                  <m:ctrlPr>
                    <w:ins w:id="1509" w:author="Huawei" w:date="2023-02-24T12:24:00Z">
                      <w:rPr>
                        <w:rFonts w:ascii="Cambria Math" w:hAnsi="Cambria Math"/>
                      </w:rPr>
                    </w:ins>
                  </m:ctrlPr>
                </m:mPr>
                <m:mr>
                  <m:e>
                    <m:r>
                      <w:ins w:id="1510" w:author="Huawei" w:date="2023-02-24T12:24:00Z">
                        <m:rPr>
                          <m:sty m:val="p"/>
                        </m:rPr>
                        <w:rPr>
                          <w:rFonts w:ascii="Cambria Math" w:hAnsi="Cambria Math"/>
                        </w:rPr>
                        <m:t>1,</m:t>
                      </w:ins>
                    </m:r>
                  </m:e>
                  <m:e>
                    <m:r>
                      <w:ins w:id="1511" w:author="Huawei" w:date="2023-02-24T12:24:00Z">
                        <m:rPr>
                          <m:nor/>
                        </m:rPr>
                        <m:t>if</m:t>
                      </w:ins>
                    </m:r>
                    <m:r>
                      <w:ins w:id="1512" w:author="Huawei" w:date="2023-02-24T12:24:00Z">
                        <m:rPr>
                          <m:sty m:val="p"/>
                        </m:rPr>
                        <w:rPr>
                          <w:rFonts w:ascii="Cambria Math" w:hAnsi="Cambria Math"/>
                        </w:rPr>
                        <m:t xml:space="preserve"> </m:t>
                      </w:ins>
                    </m:r>
                    <m:r>
                      <w:ins w:id="1513" w:author="Huawei" w:date="2023-02-24T12:24:00Z">
                        <w:rPr>
                          <w:rFonts w:ascii="Cambria Math" w:hAnsi="Cambria Math"/>
                        </w:rPr>
                        <m:t>i</m:t>
                      </w:ins>
                    </m:r>
                    <m:r>
                      <w:ins w:id="1514" w:author="Huawei" w:date="2023-02-24T12:24:00Z">
                        <m:rPr>
                          <m:sty m:val="p"/>
                        </m:rPr>
                        <w:rPr>
                          <w:rFonts w:ascii="Cambria Math" w:hAnsi="Cambria Math"/>
                        </w:rPr>
                        <m:t>&gt;0</m:t>
                      </w:ins>
                    </m:r>
                  </m:e>
                </m:mr>
                <m:mr>
                  <m:e>
                    <m:r>
                      <w:ins w:id="1515" w:author="Huawei" w:date="2023-02-24T12:24:00Z">
                        <m:rPr>
                          <m:sty m:val="p"/>
                        </m:rPr>
                        <w:rPr>
                          <w:rFonts w:ascii="Cambria Math" w:hAnsi="Cambria Math"/>
                        </w:rPr>
                        <m:t>0,</m:t>
                      </w:ins>
                    </m:r>
                  </m:e>
                  <m:e>
                    <m:r>
                      <w:ins w:id="1516" w:author="Huawei" w:date="2023-02-24T12:24:00Z">
                        <m:rPr>
                          <m:nor/>
                        </m:rPr>
                        <m:t>otherwise</m:t>
                      </w:ins>
                    </m:r>
                  </m:e>
                </m:mr>
              </m:m>
            </m:e>
          </m:d>
          <m:r>
            <w:ins w:id="1517" w:author="Huawei" w:date="2023-02-24T12:24:00Z">
              <m:rPr>
                <m:sty m:val="p"/>
              </m:rPr>
              <w:rPr>
                <w:rFonts w:ascii="Cambria Math" w:hAnsi="Cambria Math"/>
              </w:rPr>
              <m:t xml:space="preserve">,  </m:t>
            </w:ins>
          </m:r>
          <m:sSub>
            <m:sSubPr>
              <m:ctrlPr>
                <w:ins w:id="1518" w:author="Huawei" w:date="2023-02-24T12:24:00Z">
                  <w:rPr>
                    <w:rFonts w:ascii="Cambria Math" w:hAnsi="Cambria Math"/>
                  </w:rPr>
                </w:ins>
              </m:ctrlPr>
            </m:sSubPr>
            <m:e>
              <m:r>
                <w:ins w:id="1519" w:author="Huawei" w:date="2023-02-24T12:24:00Z">
                  <m:rPr>
                    <m:scr m:val="double-struck"/>
                    <m:sty m:val="p"/>
                  </m:rPr>
                  <w:rPr>
                    <w:rFonts w:ascii="Cambria Math" w:hAnsi="Cambria Math"/>
                  </w:rPr>
                  <m:t>I</m:t>
                </w:ins>
              </m:r>
            </m:e>
            <m:sub>
              <m:r>
                <w:ins w:id="1520" w:author="Huawei" w:date="2023-02-24T12:24:00Z">
                  <w:rPr>
                    <w:rFonts w:ascii="Cambria Math" w:hAnsi="Cambria Math"/>
                  </w:rPr>
                  <m:t>j</m:t>
                </w:ins>
              </m:r>
              <m:r>
                <w:ins w:id="1521" w:author="Huawei" w:date="2023-02-24T12:24:00Z">
                  <m:rPr>
                    <m:sty m:val="p"/>
                  </m:rPr>
                  <w:rPr>
                    <w:rFonts w:ascii="Cambria Math" w:hAnsi="Cambria Math"/>
                  </w:rPr>
                  <m:t>&gt;0</m:t>
                </w:ins>
              </m:r>
            </m:sub>
          </m:sSub>
          <m:r>
            <w:ins w:id="1522" w:author="Huawei" w:date="2023-02-24T12:24:00Z">
              <m:rPr>
                <m:sty m:val="p"/>
              </m:rPr>
              <w:rPr>
                <w:rFonts w:ascii="Cambria Math" w:hAnsi="Cambria Math"/>
              </w:rPr>
              <m:t>=</m:t>
            </w:ins>
          </m:r>
          <m:d>
            <m:dPr>
              <m:begChr m:val="{"/>
              <m:endChr m:val=""/>
              <m:ctrlPr>
                <w:ins w:id="1523" w:author="Huawei" w:date="2023-02-24T12:24:00Z">
                  <w:rPr>
                    <w:rFonts w:ascii="Cambria Math" w:hAnsi="Cambria Math"/>
                  </w:rPr>
                </w:ins>
              </m:ctrlPr>
            </m:dPr>
            <m:e>
              <m:m>
                <m:mPr>
                  <m:mcs>
                    <m:mc>
                      <m:mcPr>
                        <m:count m:val="2"/>
                        <m:mcJc m:val="left"/>
                      </m:mcPr>
                    </m:mc>
                  </m:mcs>
                  <m:ctrlPr>
                    <w:ins w:id="1524" w:author="Huawei" w:date="2023-02-24T12:24:00Z">
                      <w:rPr>
                        <w:rFonts w:ascii="Cambria Math" w:hAnsi="Cambria Math"/>
                      </w:rPr>
                    </w:ins>
                  </m:ctrlPr>
                </m:mPr>
                <m:mr>
                  <m:e>
                    <m:r>
                      <w:ins w:id="1525" w:author="Huawei" w:date="2023-02-24T12:24:00Z">
                        <m:rPr>
                          <m:sty m:val="p"/>
                        </m:rPr>
                        <w:rPr>
                          <w:rFonts w:ascii="Cambria Math" w:hAnsi="Cambria Math"/>
                        </w:rPr>
                        <m:t>1,</m:t>
                      </w:ins>
                    </m:r>
                  </m:e>
                  <m:e>
                    <m:r>
                      <w:ins w:id="1526" w:author="Huawei" w:date="2023-02-24T12:24:00Z">
                        <m:rPr>
                          <m:nor/>
                        </m:rPr>
                        <m:t>if</m:t>
                      </w:ins>
                    </m:r>
                    <m:r>
                      <w:ins w:id="1527" w:author="Huawei" w:date="2023-02-24T12:24:00Z">
                        <m:rPr>
                          <m:sty m:val="p"/>
                        </m:rPr>
                        <w:rPr>
                          <w:rFonts w:ascii="Cambria Math" w:hAnsi="Cambria Math"/>
                        </w:rPr>
                        <m:t xml:space="preserve"> </m:t>
                      </w:ins>
                    </m:r>
                    <m:r>
                      <w:ins w:id="1528" w:author="Huawei" w:date="2023-02-24T12:24:00Z">
                        <w:rPr>
                          <w:rFonts w:ascii="Cambria Math" w:hAnsi="Cambria Math"/>
                        </w:rPr>
                        <m:t>j</m:t>
                      </w:ins>
                    </m:r>
                    <m:r>
                      <w:ins w:id="1529" w:author="Huawei" w:date="2023-02-24T12:24:00Z">
                        <m:rPr>
                          <m:sty m:val="p"/>
                        </m:rPr>
                        <w:rPr>
                          <w:rFonts w:ascii="Cambria Math" w:hAnsi="Cambria Math"/>
                        </w:rPr>
                        <m:t>&gt;0</m:t>
                      </w:ins>
                    </m:r>
                  </m:e>
                </m:mr>
                <m:mr>
                  <m:e>
                    <m:r>
                      <w:ins w:id="1530" w:author="Huawei" w:date="2023-02-24T12:24:00Z">
                        <m:rPr>
                          <m:sty m:val="p"/>
                        </m:rPr>
                        <w:rPr>
                          <w:rFonts w:ascii="Cambria Math" w:hAnsi="Cambria Math"/>
                        </w:rPr>
                        <m:t>0,</m:t>
                      </w:ins>
                    </m:r>
                  </m:e>
                  <m:e>
                    <m:r>
                      <w:ins w:id="1531" w:author="Huawei" w:date="2023-02-24T12:24:00Z">
                        <m:rPr>
                          <m:nor/>
                        </m:rPr>
                        <m:t>otherwise</m:t>
                      </w:ins>
                    </m:r>
                  </m:e>
                </m:mr>
              </m:m>
            </m:e>
          </m:d>
        </m:oMath>
      </m:oMathPara>
    </w:p>
    <w:p w14:paraId="1638EE61" w14:textId="77777777" w:rsidR="002C0271" w:rsidRPr="00662F90" w:rsidRDefault="002C0271" w:rsidP="002C0271">
      <w:pPr>
        <w:rPr>
          <w:ins w:id="1532" w:author="Huawei" w:date="2023-02-24T12:24:00Z"/>
        </w:rPr>
      </w:pPr>
      <w:ins w:id="1533" w:author="Huawei" w:date="2023-02-24T12:24:00Z">
        <w:r w:rsidRPr="00662F90">
          <w:t xml:space="preserve">If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r>
            <m:rPr>
              <m:sty m:val="p"/>
            </m:rPr>
            <w:rPr>
              <w:rFonts w:ascii="Cambria Math" w:hAnsi="Cambria Math" w:hint="eastAsia"/>
            </w:rPr>
            <m:t>∈</m:t>
          </m:r>
          <m:r>
            <m:rPr>
              <m:scr m:val="script"/>
              <m:sty m:val="p"/>
            </m:rPr>
            <w:rPr>
              <w:rFonts w:ascii="Cambria Math" w:hAnsi="Cambria Math"/>
            </w:rPr>
            <m:t>P</m:t>
          </m:r>
          <m:r>
            <m:rPr>
              <m:sty m:val="p"/>
            </m:rPr>
            <w:rPr>
              <w:rFonts w:ascii="Cambria Math" w:hAnsi="Cambria Math" w:hint="eastAsia"/>
            </w:rPr>
            <m:t>∪</m:t>
          </m:r>
          <m:r>
            <m:rPr>
              <m:scr m:val="script"/>
              <m:sty m:val="p"/>
            </m:rPr>
            <w:rPr>
              <w:rFonts w:ascii="Cambria Math" w:hAnsi="Cambria Math"/>
            </w:rPr>
            <m:t>F</m:t>
          </m:r>
        </m:oMath>
        <w:r w:rsidRPr="00662F90">
          <w:t xml:space="preserve">, the event “DUT moves from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662F90">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won’t happ</w:t>
        </w:r>
        <w:proofErr w:type="spellStart"/>
        <w:r w:rsidRPr="00662F90">
          <w:t>en</w:t>
        </w:r>
        <w:proofErr w:type="spellEnd"/>
        <w:r w:rsidRPr="00662F90">
          <w:t xml:space="preserve"> since the test will be terminated when </w:t>
        </w:r>
        <w:proofErr w:type="spellStart"/>
        <w:r w:rsidRPr="00662F90">
          <w:t>DUT</w:t>
        </w:r>
        <w:proofErr w:type="spellEnd"/>
        <w:r w:rsidRPr="00662F90">
          <w:t xml:space="preserve"> reaches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662F90">
          <w:t xml:space="preserve">. Otherwise, this event is equivalent to the event “result of the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-th iteration is a success”. Then we have</w:t>
        </w:r>
      </w:ins>
    </w:p>
    <w:p w14:paraId="211DCBD1" w14:textId="77777777" w:rsidR="002C0271" w:rsidRPr="00662F90" w:rsidRDefault="002C0271" w:rsidP="002C0271">
      <w:pPr>
        <w:rPr>
          <w:ins w:id="1534" w:author="Huawei" w:date="2023-02-24T12:24:00Z"/>
        </w:rPr>
      </w:pPr>
      <m:oMathPara>
        <m:oMath>
          <m:r>
            <w:ins w:id="1535" w:author="Huawei" w:date="2023-02-24T12:24:00Z">
              <m:rPr>
                <m:nor/>
              </m:rPr>
              <m:t>Prob</m:t>
            </w:ins>
          </m:r>
          <m:d>
            <m:dPr>
              <m:begChr m:val="{"/>
              <m:endChr m:val="}"/>
              <m:ctrlPr>
                <w:ins w:id="1536" w:author="Huawei" w:date="2023-02-24T12:24:00Z">
                  <w:rPr>
                    <w:rFonts w:ascii="Cambria Math" w:hAnsi="Cambria Math"/>
                  </w:rPr>
                </w:ins>
              </m:ctrlPr>
            </m:dPr>
            <m:e>
              <w:proofErr w:type="spellStart"/>
              <m:r>
                <w:ins w:id="1537" w:author="Huawei" w:date="2023-02-24T12:24:00Z">
                  <m:rPr>
                    <m:nor/>
                  </m:rPr>
                  <m:t>DUT</m:t>
                </w:ins>
              </m:r>
              <w:proofErr w:type="spellEnd"/>
              <m:r>
                <w:ins w:id="1538" w:author="Huawei" w:date="2023-02-24T12:24:00Z">
                  <m:rPr>
                    <m:nor/>
                  </m:rPr>
                  <m:t xml:space="preserve"> moves from state </m:t>
                </w:ins>
              </m:r>
              <m:d>
                <m:dPr>
                  <m:ctrlPr>
                    <w:ins w:id="1539" w:author="Huawei" w:date="2023-02-24T12:24:00Z">
                      <w:rPr>
                        <w:rFonts w:ascii="Cambria Math" w:hAnsi="Cambria Math"/>
                      </w:rPr>
                    </w:ins>
                  </m:ctrlPr>
                </m:dPr>
                <m:e>
                  <m:r>
                    <w:ins w:id="1540" w:author="Huawei" w:date="2023-02-24T12:24:00Z">
                      <w:rPr>
                        <w:rFonts w:ascii="Cambria Math" w:hAnsi="Cambria Math"/>
                      </w:rPr>
                      <m:t>i</m:t>
                    </w:ins>
                  </m:r>
                  <m:r>
                    <w:ins w:id="1541" w:author="Huawei" w:date="2023-02-24T12:24:00Z">
                      <m:rPr>
                        <m:sty m:val="p"/>
                      </m:rPr>
                      <w:rPr>
                        <w:rFonts w:ascii="Cambria Math" w:hAnsi="Cambria Math"/>
                      </w:rPr>
                      <m:t>-1,</m:t>
                    </w:ins>
                  </m:r>
                  <m:r>
                    <w:ins w:id="1542" w:author="Huawei" w:date="2023-02-24T12:24:00Z">
                      <w:rPr>
                        <w:rFonts w:ascii="Cambria Math" w:hAnsi="Cambria Math"/>
                      </w:rPr>
                      <m:t>j</m:t>
                    </w:ins>
                  </m:r>
                </m:e>
              </m:d>
              <m:r>
                <w:ins w:id="1543" w:author="Huawei" w:date="2023-02-24T12:24:00Z">
                  <m:rPr>
                    <m:sty m:val="p"/>
                  </m:rPr>
                  <w:rPr>
                    <w:rFonts w:ascii="Cambria Math" w:hAnsi="Cambria Math"/>
                  </w:rPr>
                  <m:t xml:space="preserve"> </m:t>
                </w:ins>
              </m:r>
              <m:r>
                <w:ins w:id="1544" w:author="Huawei" w:date="2023-02-24T12:24:00Z">
                  <m:rPr>
                    <m:nor/>
                  </m:rPr>
                  <m:t xml:space="preserve">to </m:t>
                </w:ins>
              </m:r>
              <m:d>
                <m:dPr>
                  <m:ctrlPr>
                    <w:ins w:id="1545" w:author="Huawei" w:date="2023-02-24T12:24:00Z">
                      <w:rPr>
                        <w:rFonts w:ascii="Cambria Math" w:hAnsi="Cambria Math"/>
                      </w:rPr>
                    </w:ins>
                  </m:ctrlPr>
                </m:dPr>
                <m:e>
                  <m:r>
                    <w:ins w:id="1546" w:author="Huawei" w:date="2023-02-24T12:24:00Z">
                      <w:rPr>
                        <w:rFonts w:ascii="Cambria Math" w:hAnsi="Cambria Math"/>
                      </w:rPr>
                      <m:t>i</m:t>
                    </w:ins>
                  </m:r>
                  <m:r>
                    <w:ins w:id="1547" w:author="Huawei" w:date="2023-02-24T12:24:00Z">
                      <m:rPr>
                        <m:sty m:val="p"/>
                      </m:rPr>
                      <w:rPr>
                        <w:rFonts w:ascii="Cambria Math" w:hAnsi="Cambria Math"/>
                      </w:rPr>
                      <m:t>,</m:t>
                    </w:ins>
                  </m:r>
                  <m:r>
                    <w:ins w:id="1548" w:author="Huawei" w:date="2023-02-24T12:24:00Z">
                      <w:rPr>
                        <w:rFonts w:ascii="Cambria Math" w:hAnsi="Cambria Math"/>
                      </w:rPr>
                      <m:t>j</m:t>
                    </w:ins>
                  </m:r>
                </m:e>
              </m:d>
            </m:e>
          </m:d>
          <m:r>
            <w:ins w:id="1549" w:author="Huawei" w:date="2023-02-24T12:24:00Z">
              <m:rPr>
                <m:sty m:val="p"/>
              </m:rPr>
              <w:rPr>
                <w:rFonts w:ascii="Cambria Math" w:hAnsi="Cambria Math"/>
              </w:rPr>
              <m:t>=</m:t>
            </w:ins>
          </m:r>
          <m:d>
            <m:dPr>
              <m:ctrlPr>
                <w:ins w:id="1550" w:author="Huawei" w:date="2023-02-24T12:24:00Z">
                  <w:rPr>
                    <w:rFonts w:ascii="Cambria Math" w:hAnsi="Cambria Math"/>
                  </w:rPr>
                </w:ins>
              </m:ctrlPr>
            </m:dPr>
            <m:e>
              <m:r>
                <w:ins w:id="1551" w:author="Huawei" w:date="2023-02-24T12:24:00Z">
                  <m:rPr>
                    <m:sty m:val="p"/>
                  </m:rPr>
                  <w:rPr>
                    <w:rFonts w:ascii="Cambria Math" w:hAnsi="Cambria Math"/>
                  </w:rPr>
                  <m:t>1-</m:t>
                </w:ins>
              </m:r>
              <m:r>
                <w:ins w:id="1552" w:author="Huawei" w:date="2023-02-24T12:24:00Z">
                  <w:rPr>
                    <w:rFonts w:ascii="Cambria Math" w:hAnsi="Cambria Math"/>
                  </w:rPr>
                  <m:t>p</m:t>
                </w:ins>
              </m:r>
            </m:e>
          </m:d>
          <m:sSub>
            <m:sSubPr>
              <m:ctrlPr>
                <w:ins w:id="1553" w:author="Huawei" w:date="2023-02-24T12:24:00Z">
                  <w:rPr>
                    <w:rFonts w:ascii="Cambria Math" w:hAnsi="Cambria Math"/>
                  </w:rPr>
                </w:ins>
              </m:ctrlPr>
            </m:sSubPr>
            <m:e>
              <m:r>
                <w:ins w:id="1554" w:author="Huawei" w:date="2023-02-24T12:24:00Z">
                  <m:rPr>
                    <m:scr m:val="double-struck"/>
                    <m:sty m:val="p"/>
                  </m:rPr>
                  <w:rPr>
                    <w:rFonts w:ascii="Cambria Math" w:hAnsi="Cambria Math"/>
                  </w:rPr>
                  <m:t>I</m:t>
                </w:ins>
              </m:r>
            </m:e>
            <m:sub>
              <m:d>
                <m:dPr>
                  <m:ctrlPr>
                    <w:ins w:id="1555" w:author="Huawei" w:date="2023-02-24T12:24:00Z">
                      <w:rPr>
                        <w:rFonts w:ascii="Cambria Math" w:hAnsi="Cambria Math"/>
                      </w:rPr>
                    </w:ins>
                  </m:ctrlPr>
                </m:dPr>
                <m:e>
                  <m:r>
                    <w:ins w:id="1556" w:author="Huawei" w:date="2023-02-24T12:24:00Z">
                      <w:rPr>
                        <w:rFonts w:ascii="Cambria Math" w:hAnsi="Cambria Math"/>
                      </w:rPr>
                      <m:t>i</m:t>
                    </w:ins>
                  </m:r>
                  <m:r>
                    <w:ins w:id="1557" w:author="Huawei" w:date="2023-02-24T12:24:00Z">
                      <m:rPr>
                        <m:sty m:val="p"/>
                      </m:rPr>
                      <w:rPr>
                        <w:rFonts w:ascii="Cambria Math" w:hAnsi="Cambria Math"/>
                      </w:rPr>
                      <m:t>-1,</m:t>
                    </w:ins>
                  </m:r>
                  <m:r>
                    <w:ins w:id="1558" w:author="Huawei" w:date="2023-02-24T12:24:00Z">
                      <w:rPr>
                        <w:rFonts w:ascii="Cambria Math" w:hAnsi="Cambria Math"/>
                      </w:rPr>
                      <m:t>j</m:t>
                    </w:ins>
                  </m:r>
                </m:e>
              </m:d>
              <m:r>
                <w:ins w:id="1559" w:author="Huawei" w:date="2023-02-24T12:24:00Z">
                  <m:rPr>
                    <m:scr m:val="script"/>
                    <m:sty m:val="p"/>
                  </m:rPr>
                  <w:rPr>
                    <w:rFonts w:ascii="Cambria Math" w:hAnsi="Cambria Math"/>
                  </w:rPr>
                  <m:t>∉P</m:t>
                </w:ins>
              </m:r>
              <m:r>
                <w:ins w:id="1560" w:author="Huawei" w:date="2023-02-24T12:24:00Z">
                  <m:rPr>
                    <m:sty m:val="p"/>
                  </m:rPr>
                  <w:rPr>
                    <w:rFonts w:ascii="Cambria Math" w:hAnsi="Cambria Math" w:hint="eastAsia"/>
                  </w:rPr>
                  <m:t>∪</m:t>
                </w:ins>
              </m:r>
              <m:r>
                <w:ins w:id="1561" w:author="Huawei" w:date="2023-02-24T12:24:00Z">
                  <m:rPr>
                    <m:scr m:val="script"/>
                    <m:sty m:val="p"/>
                  </m:rPr>
                  <w:rPr>
                    <w:rFonts w:ascii="Cambria Math" w:hAnsi="Cambria Math"/>
                  </w:rPr>
                  <m:t>F</m:t>
                </w:ins>
              </m:r>
            </m:sub>
          </m:sSub>
        </m:oMath>
      </m:oMathPara>
    </w:p>
    <w:p w14:paraId="0F20DCD5" w14:textId="77777777" w:rsidR="002C0271" w:rsidRPr="00662F90" w:rsidRDefault="002C0271" w:rsidP="002C0271">
      <w:pPr>
        <w:rPr>
          <w:ins w:id="1562" w:author="Huawei" w:date="2023-02-24T12:24:00Z"/>
        </w:rPr>
      </w:pPr>
      <w:ins w:id="1563" w:author="Huawei" w:date="2023-02-24T12:24:00Z">
        <w:r w:rsidRPr="00662F90">
          <w:t>Similarly, we can also derive that</w:t>
        </w:r>
      </w:ins>
    </w:p>
    <w:p w14:paraId="7AC48AED" w14:textId="77777777" w:rsidR="002C0271" w:rsidRPr="00662F90" w:rsidRDefault="002C0271" w:rsidP="002C0271">
      <w:pPr>
        <w:rPr>
          <w:ins w:id="1564" w:author="Huawei" w:date="2023-02-24T12:24:00Z"/>
        </w:rPr>
      </w:pPr>
      <m:oMathPara>
        <m:oMath>
          <m:r>
            <w:ins w:id="1565" w:author="Huawei" w:date="2023-02-24T12:24:00Z">
              <m:rPr>
                <m:nor/>
              </m:rPr>
              <m:t>Prob</m:t>
            </w:ins>
          </m:r>
          <m:d>
            <m:dPr>
              <m:begChr m:val="{"/>
              <m:endChr m:val="}"/>
              <m:ctrlPr>
                <w:ins w:id="1566" w:author="Huawei" w:date="2023-02-24T12:24:00Z">
                  <w:rPr>
                    <w:rFonts w:ascii="Cambria Math" w:hAnsi="Cambria Math"/>
                  </w:rPr>
                </w:ins>
              </m:ctrlPr>
            </m:dPr>
            <m:e>
              <w:proofErr w:type="spellStart"/>
              <m:r>
                <w:ins w:id="1567" w:author="Huawei" w:date="2023-02-24T12:24:00Z">
                  <m:rPr>
                    <m:nor/>
                  </m:rPr>
                  <m:t>DUT</m:t>
                </w:ins>
              </m:r>
              <w:proofErr w:type="spellEnd"/>
              <m:r>
                <w:ins w:id="1568" w:author="Huawei" w:date="2023-02-24T12:24:00Z">
                  <m:rPr>
                    <m:nor/>
                  </m:rPr>
                  <m:t xml:space="preserve"> moves from state </m:t>
                </w:ins>
              </m:r>
              <m:d>
                <m:dPr>
                  <m:ctrlPr>
                    <w:ins w:id="1569" w:author="Huawei" w:date="2023-02-24T12:24:00Z">
                      <w:rPr>
                        <w:rFonts w:ascii="Cambria Math" w:hAnsi="Cambria Math"/>
                      </w:rPr>
                    </w:ins>
                  </m:ctrlPr>
                </m:dPr>
                <m:e>
                  <m:r>
                    <w:ins w:id="1570" w:author="Huawei" w:date="2023-02-24T12:24:00Z">
                      <w:rPr>
                        <w:rFonts w:ascii="Cambria Math" w:hAnsi="Cambria Math"/>
                      </w:rPr>
                      <m:t>i</m:t>
                    </w:ins>
                  </m:r>
                  <m:r>
                    <w:ins w:id="1571" w:author="Huawei" w:date="2023-02-24T12:24:00Z">
                      <m:rPr>
                        <m:sty m:val="p"/>
                      </m:rPr>
                      <w:rPr>
                        <w:rFonts w:ascii="Cambria Math" w:hAnsi="Cambria Math"/>
                      </w:rPr>
                      <m:t>,</m:t>
                    </w:ins>
                  </m:r>
                  <m:r>
                    <w:ins w:id="1572" w:author="Huawei" w:date="2023-02-24T12:24:00Z">
                      <w:rPr>
                        <w:rFonts w:ascii="Cambria Math" w:hAnsi="Cambria Math"/>
                      </w:rPr>
                      <m:t>j</m:t>
                    </w:ins>
                  </m:r>
                  <m:r>
                    <w:ins w:id="1573" w:author="Huawei" w:date="2023-02-24T12:24:00Z">
                      <m:rPr>
                        <m:sty m:val="p"/>
                      </m:rPr>
                      <w:rPr>
                        <w:rFonts w:ascii="Cambria Math" w:hAnsi="Cambria Math"/>
                      </w:rPr>
                      <m:t>-1</m:t>
                    </w:ins>
                  </m:r>
                </m:e>
              </m:d>
              <m:r>
                <w:ins w:id="1574" w:author="Huawei" w:date="2023-02-24T12:24:00Z">
                  <m:rPr>
                    <m:sty m:val="p"/>
                  </m:rPr>
                  <w:rPr>
                    <w:rFonts w:ascii="Cambria Math" w:hAnsi="Cambria Math"/>
                  </w:rPr>
                  <m:t xml:space="preserve"> </m:t>
                </w:ins>
              </m:r>
              <m:r>
                <w:ins w:id="1575" w:author="Huawei" w:date="2023-02-24T12:24:00Z">
                  <m:rPr>
                    <m:nor/>
                  </m:rPr>
                  <m:t xml:space="preserve">to </m:t>
                </w:ins>
              </m:r>
              <m:d>
                <m:dPr>
                  <m:ctrlPr>
                    <w:ins w:id="1576" w:author="Huawei" w:date="2023-02-24T12:24:00Z">
                      <w:rPr>
                        <w:rFonts w:ascii="Cambria Math" w:hAnsi="Cambria Math"/>
                      </w:rPr>
                    </w:ins>
                  </m:ctrlPr>
                </m:dPr>
                <m:e>
                  <m:r>
                    <w:ins w:id="1577" w:author="Huawei" w:date="2023-02-24T12:24:00Z">
                      <w:rPr>
                        <w:rFonts w:ascii="Cambria Math" w:hAnsi="Cambria Math"/>
                      </w:rPr>
                      <m:t>i</m:t>
                    </w:ins>
                  </m:r>
                  <m:r>
                    <w:ins w:id="1578" w:author="Huawei" w:date="2023-02-24T12:24:00Z">
                      <m:rPr>
                        <m:sty m:val="p"/>
                      </m:rPr>
                      <w:rPr>
                        <w:rFonts w:ascii="Cambria Math" w:hAnsi="Cambria Math"/>
                      </w:rPr>
                      <m:t>,</m:t>
                    </w:ins>
                  </m:r>
                  <m:r>
                    <w:ins w:id="1579" w:author="Huawei" w:date="2023-02-24T12:24:00Z">
                      <w:rPr>
                        <w:rFonts w:ascii="Cambria Math" w:hAnsi="Cambria Math"/>
                      </w:rPr>
                      <m:t>j</m:t>
                    </w:ins>
                  </m:r>
                </m:e>
              </m:d>
            </m:e>
          </m:d>
          <m:r>
            <w:ins w:id="1580" w:author="Huawei" w:date="2023-02-24T12:24:00Z">
              <m:rPr>
                <m:sty m:val="p"/>
              </m:rPr>
              <w:rPr>
                <w:rFonts w:ascii="Cambria Math" w:hAnsi="Cambria Math"/>
              </w:rPr>
              <m:t>=</m:t>
            </w:ins>
          </m:r>
          <m:r>
            <w:ins w:id="1581" w:author="Huawei" w:date="2023-02-24T12:24:00Z">
              <w:rPr>
                <w:rFonts w:ascii="Cambria Math" w:hAnsi="Cambria Math"/>
              </w:rPr>
              <m:t>p</m:t>
            </w:ins>
          </m:r>
          <m:sSub>
            <m:sSubPr>
              <m:ctrlPr>
                <w:ins w:id="1582" w:author="Huawei" w:date="2023-02-24T12:24:00Z">
                  <w:rPr>
                    <w:rFonts w:ascii="Cambria Math" w:hAnsi="Cambria Math"/>
                  </w:rPr>
                </w:ins>
              </m:ctrlPr>
            </m:sSubPr>
            <m:e>
              <m:r>
                <w:ins w:id="1583" w:author="Huawei" w:date="2023-02-24T12:24:00Z">
                  <m:rPr>
                    <m:scr m:val="double-struck"/>
                    <m:sty m:val="p"/>
                  </m:rPr>
                  <w:rPr>
                    <w:rFonts w:ascii="Cambria Math" w:hAnsi="Cambria Math"/>
                  </w:rPr>
                  <m:t>I</m:t>
                </w:ins>
              </m:r>
            </m:e>
            <m:sub>
              <m:d>
                <m:dPr>
                  <m:ctrlPr>
                    <w:ins w:id="1584" w:author="Huawei" w:date="2023-02-24T12:24:00Z">
                      <w:rPr>
                        <w:rFonts w:ascii="Cambria Math" w:hAnsi="Cambria Math"/>
                      </w:rPr>
                    </w:ins>
                  </m:ctrlPr>
                </m:dPr>
                <m:e>
                  <m:r>
                    <w:ins w:id="1585" w:author="Huawei" w:date="2023-02-24T12:24:00Z">
                      <w:rPr>
                        <w:rFonts w:ascii="Cambria Math" w:hAnsi="Cambria Math"/>
                      </w:rPr>
                      <m:t>i</m:t>
                    </w:ins>
                  </m:r>
                  <m:r>
                    <w:ins w:id="1586" w:author="Huawei" w:date="2023-02-24T12:24:00Z">
                      <m:rPr>
                        <m:sty m:val="p"/>
                      </m:rPr>
                      <w:rPr>
                        <w:rFonts w:ascii="Cambria Math" w:hAnsi="Cambria Math"/>
                      </w:rPr>
                      <m:t>,</m:t>
                    </w:ins>
                  </m:r>
                  <m:r>
                    <w:ins w:id="1587" w:author="Huawei" w:date="2023-02-24T12:24:00Z">
                      <w:rPr>
                        <w:rFonts w:ascii="Cambria Math" w:hAnsi="Cambria Math"/>
                      </w:rPr>
                      <m:t>j</m:t>
                    </w:ins>
                  </m:r>
                  <m:r>
                    <w:ins w:id="1588" w:author="Huawei" w:date="2023-02-24T12:24:00Z">
                      <m:rPr>
                        <m:sty m:val="p"/>
                      </m:rPr>
                      <w:rPr>
                        <w:rFonts w:ascii="Cambria Math" w:hAnsi="Cambria Math"/>
                      </w:rPr>
                      <m:t>-1</m:t>
                    </w:ins>
                  </m:r>
                </m:e>
              </m:d>
              <m:r>
                <w:ins w:id="1589" w:author="Huawei" w:date="2023-02-24T12:24:00Z">
                  <m:rPr>
                    <m:scr m:val="script"/>
                    <m:sty m:val="p"/>
                  </m:rPr>
                  <w:rPr>
                    <w:rFonts w:ascii="Cambria Math" w:hAnsi="Cambria Math"/>
                  </w:rPr>
                  <m:t>∉P</m:t>
                </w:ins>
              </m:r>
              <m:r>
                <w:ins w:id="1590" w:author="Huawei" w:date="2023-02-24T12:24:00Z">
                  <m:rPr>
                    <m:sty m:val="p"/>
                  </m:rPr>
                  <w:rPr>
                    <w:rFonts w:ascii="Cambria Math" w:hAnsi="Cambria Math" w:hint="eastAsia"/>
                  </w:rPr>
                  <m:t>∪</m:t>
                </w:ins>
              </m:r>
              <m:r>
                <w:ins w:id="1591" w:author="Huawei" w:date="2023-02-24T12:24:00Z">
                  <m:rPr>
                    <m:scr m:val="script"/>
                    <m:sty m:val="p"/>
                  </m:rPr>
                  <w:rPr>
                    <w:rFonts w:ascii="Cambria Math" w:hAnsi="Cambria Math"/>
                  </w:rPr>
                  <m:t>F</m:t>
                </w:ins>
              </m:r>
            </m:sub>
          </m:sSub>
          <m:r>
            <w:ins w:id="1592" w:author="Huawei" w:date="2023-02-24T12:24:00Z">
              <m:rPr>
                <m:sty m:val="p"/>
              </m:rPr>
              <w:rPr>
                <w:rFonts w:ascii="Cambria Math" w:hAnsi="Cambria Math"/>
              </w:rPr>
              <m:t>.</m:t>
            </w:ins>
          </m:r>
        </m:oMath>
      </m:oMathPara>
    </w:p>
    <w:p w14:paraId="6112A519" w14:textId="77777777" w:rsidR="002C0271" w:rsidRPr="00662F90" w:rsidRDefault="002C0271" w:rsidP="002C0271">
      <w:pPr>
        <w:rPr>
          <w:ins w:id="1593" w:author="Huawei" w:date="2023-02-24T12:24:00Z"/>
        </w:rPr>
      </w:pPr>
      <w:ins w:id="1594" w:author="Huawei" w:date="2023-02-24T12:24:00Z">
        <w:r w:rsidRPr="00662F90">
          <w:t>where,</w:t>
        </w:r>
      </w:ins>
    </w:p>
    <w:p w14:paraId="2354ABCA" w14:textId="77777777" w:rsidR="002C0271" w:rsidRPr="00662F90" w:rsidRDefault="002C0271" w:rsidP="002C0271">
      <w:pPr>
        <w:rPr>
          <w:ins w:id="1595" w:author="Huawei" w:date="2023-02-24T12:24:00Z"/>
        </w:rPr>
      </w:pPr>
      <m:oMathPara>
        <m:oMath>
          <m:sSub>
            <m:sSubPr>
              <m:ctrlPr>
                <w:ins w:id="1596" w:author="Huawei" w:date="2023-02-24T12:24:00Z">
                  <w:rPr>
                    <w:rFonts w:ascii="Cambria Math" w:hAnsi="Cambria Math"/>
                  </w:rPr>
                </w:ins>
              </m:ctrlPr>
            </m:sSubPr>
            <m:e>
              <m:r>
                <w:ins w:id="1597" w:author="Huawei" w:date="2023-02-24T12:24:00Z">
                  <m:rPr>
                    <m:scr m:val="double-struck"/>
                    <m:sty m:val="p"/>
                  </m:rPr>
                  <w:rPr>
                    <w:rFonts w:ascii="Cambria Math" w:hAnsi="Cambria Math"/>
                  </w:rPr>
                  <m:t>I</m:t>
                </w:ins>
              </m:r>
            </m:e>
            <m:sub>
              <m:d>
                <m:dPr>
                  <m:ctrlPr>
                    <w:ins w:id="1598" w:author="Huawei" w:date="2023-02-24T12:24:00Z">
                      <w:rPr>
                        <w:rFonts w:ascii="Cambria Math" w:hAnsi="Cambria Math"/>
                      </w:rPr>
                    </w:ins>
                  </m:ctrlPr>
                </m:dPr>
                <m:e>
                  <m:r>
                    <w:ins w:id="1599" w:author="Huawei" w:date="2023-02-24T12:24:00Z">
                      <w:rPr>
                        <w:rFonts w:ascii="Cambria Math" w:hAnsi="Cambria Math"/>
                      </w:rPr>
                      <m:t>i</m:t>
                    </w:ins>
                  </m:r>
                  <m:r>
                    <w:ins w:id="1600" w:author="Huawei" w:date="2023-02-24T12:24:00Z">
                      <m:rPr>
                        <m:sty m:val="p"/>
                      </m:rPr>
                      <w:rPr>
                        <w:rFonts w:ascii="Cambria Math" w:hAnsi="Cambria Math"/>
                      </w:rPr>
                      <m:t>-1,</m:t>
                    </w:ins>
                  </m:r>
                  <m:r>
                    <w:ins w:id="1601" w:author="Huawei" w:date="2023-02-24T12:24:00Z">
                      <w:rPr>
                        <w:rFonts w:ascii="Cambria Math" w:hAnsi="Cambria Math"/>
                      </w:rPr>
                      <m:t>j</m:t>
                    </w:ins>
                  </m:r>
                </m:e>
              </m:d>
              <m:r>
                <w:ins w:id="1602" w:author="Huawei" w:date="2023-02-24T12:24:00Z">
                  <m:rPr>
                    <m:scr m:val="script"/>
                    <m:sty m:val="p"/>
                  </m:rPr>
                  <w:rPr>
                    <w:rFonts w:ascii="Cambria Math" w:hAnsi="Cambria Math"/>
                  </w:rPr>
                  <m:t>∉P</m:t>
                </w:ins>
              </m:r>
              <m:r>
                <w:ins w:id="1603" w:author="Huawei" w:date="2023-02-24T12:24:00Z">
                  <m:rPr>
                    <m:sty m:val="p"/>
                  </m:rPr>
                  <w:rPr>
                    <w:rFonts w:ascii="Cambria Math" w:hAnsi="Cambria Math" w:hint="eastAsia"/>
                  </w:rPr>
                  <m:t>∪</m:t>
                </w:ins>
              </m:r>
              <m:r>
                <w:ins w:id="1604" w:author="Huawei" w:date="2023-02-24T12:24:00Z">
                  <m:rPr>
                    <m:scr m:val="script"/>
                    <m:sty m:val="p"/>
                  </m:rPr>
                  <w:rPr>
                    <w:rFonts w:ascii="Cambria Math" w:hAnsi="Cambria Math"/>
                  </w:rPr>
                  <m:t>F</m:t>
                </w:ins>
              </m:r>
            </m:sub>
          </m:sSub>
          <m:r>
            <w:ins w:id="1605" w:author="Huawei" w:date="2023-02-24T12:24:00Z">
              <m:rPr>
                <m:sty m:val="p"/>
              </m:rPr>
              <w:rPr>
                <w:rFonts w:ascii="Cambria Math" w:hAnsi="Cambria Math"/>
              </w:rPr>
              <m:t>=</m:t>
            </w:ins>
          </m:r>
          <m:d>
            <m:dPr>
              <m:begChr m:val="{"/>
              <m:endChr m:val=""/>
              <m:ctrlPr>
                <w:ins w:id="1606" w:author="Huawei" w:date="2023-02-24T12:24:00Z">
                  <w:rPr>
                    <w:rFonts w:ascii="Cambria Math" w:hAnsi="Cambria Math"/>
                  </w:rPr>
                </w:ins>
              </m:ctrlPr>
            </m:dPr>
            <m:e>
              <m:m>
                <m:mPr>
                  <m:mcs>
                    <m:mc>
                      <m:mcPr>
                        <m:count m:val="2"/>
                        <m:mcJc m:val="left"/>
                      </m:mcPr>
                    </m:mc>
                  </m:mcs>
                  <m:ctrlPr>
                    <w:ins w:id="1607" w:author="Huawei" w:date="2023-02-24T12:24:00Z">
                      <w:rPr>
                        <w:rFonts w:ascii="Cambria Math" w:hAnsi="Cambria Math"/>
                      </w:rPr>
                    </w:ins>
                  </m:ctrlPr>
                </m:mPr>
                <m:mr>
                  <m:e>
                    <m:r>
                      <w:ins w:id="1608" w:author="Huawei" w:date="2023-02-24T12:24:00Z">
                        <m:rPr>
                          <m:sty m:val="p"/>
                        </m:rPr>
                        <w:rPr>
                          <w:rFonts w:ascii="Cambria Math" w:hAnsi="Cambria Math"/>
                        </w:rPr>
                        <m:t>1,</m:t>
                      </w:ins>
                    </m:r>
                  </m:e>
                  <m:e>
                    <m:d>
                      <m:dPr>
                        <m:ctrlPr>
                          <w:ins w:id="1609" w:author="Huawei" w:date="2023-02-24T12:24:00Z">
                            <w:rPr>
                              <w:rFonts w:ascii="Cambria Math" w:hAnsi="Cambria Math"/>
                            </w:rPr>
                          </w:ins>
                        </m:ctrlPr>
                      </m:dPr>
                      <m:e>
                        <m:r>
                          <w:ins w:id="1610" w:author="Huawei" w:date="2023-02-24T12:24:00Z">
                            <w:rPr>
                              <w:rFonts w:ascii="Cambria Math" w:hAnsi="Cambria Math"/>
                            </w:rPr>
                            <m:t>i</m:t>
                          </w:ins>
                        </m:r>
                        <m:r>
                          <w:ins w:id="1611" w:author="Huawei" w:date="2023-02-24T12:24:00Z">
                            <m:rPr>
                              <m:sty m:val="p"/>
                            </m:rPr>
                            <w:rPr>
                              <w:rFonts w:ascii="Cambria Math" w:hAnsi="Cambria Math"/>
                            </w:rPr>
                            <m:t>-1,</m:t>
                          </w:ins>
                        </m:r>
                        <m:r>
                          <w:ins w:id="1612" w:author="Huawei" w:date="2023-02-24T12:24:00Z">
                            <w:rPr>
                              <w:rFonts w:ascii="Cambria Math" w:hAnsi="Cambria Math"/>
                            </w:rPr>
                            <m:t>j</m:t>
                          </w:ins>
                        </m:r>
                      </m:e>
                    </m:d>
                    <m:r>
                      <w:ins w:id="1613" w:author="Huawei" w:date="2023-02-24T12:24:00Z">
                        <m:rPr>
                          <m:scr m:val="script"/>
                          <m:sty m:val="p"/>
                        </m:rPr>
                        <w:rPr>
                          <w:rFonts w:ascii="Cambria Math" w:hAnsi="Cambria Math"/>
                        </w:rPr>
                        <m:t>∉P</m:t>
                      </w:ins>
                    </m:r>
                    <m:r>
                      <w:ins w:id="1614" w:author="Huawei" w:date="2023-02-24T12:24:00Z">
                        <m:rPr>
                          <m:sty m:val="p"/>
                        </m:rPr>
                        <w:rPr>
                          <w:rFonts w:ascii="Cambria Math" w:hAnsi="Cambria Math" w:hint="eastAsia"/>
                        </w:rPr>
                        <m:t>∪</m:t>
                      </w:ins>
                    </m:r>
                    <m:r>
                      <w:ins w:id="1615" w:author="Huawei" w:date="2023-02-24T12:24:00Z">
                        <m:rPr>
                          <m:scr m:val="script"/>
                          <m:sty m:val="p"/>
                        </m:rPr>
                        <w:rPr>
                          <w:rFonts w:ascii="Cambria Math" w:hAnsi="Cambria Math"/>
                        </w:rPr>
                        <m:t>F</m:t>
                      </w:ins>
                    </m:r>
                  </m:e>
                </m:mr>
                <m:mr>
                  <m:e>
                    <m:r>
                      <w:ins w:id="1616" w:author="Huawei" w:date="2023-02-24T12:24:00Z">
                        <m:rPr>
                          <m:sty m:val="p"/>
                        </m:rPr>
                        <w:rPr>
                          <w:rFonts w:ascii="Cambria Math" w:hAnsi="Cambria Math"/>
                        </w:rPr>
                        <m:t>0,</m:t>
                      </w:ins>
                    </m:r>
                  </m:e>
                  <m:e>
                    <m:r>
                      <w:ins w:id="1617" w:author="Huawei" w:date="2023-02-24T12:24:00Z">
                        <m:rPr>
                          <m:nor/>
                        </m:rPr>
                        <m:t>otherwise</m:t>
                      </w:ins>
                    </m:r>
                  </m:e>
                </m:mr>
              </m:m>
            </m:e>
          </m:d>
          <m:r>
            <w:ins w:id="1618" w:author="Huawei" w:date="2023-02-24T12:24:00Z">
              <m:rPr>
                <m:sty m:val="p"/>
              </m:rPr>
              <w:rPr>
                <w:rFonts w:ascii="Cambria Math" w:hAnsi="Cambria Math"/>
              </w:rPr>
              <m:t xml:space="preserve">,  </m:t>
            </w:ins>
          </m:r>
          <m:sSub>
            <m:sSubPr>
              <m:ctrlPr>
                <w:ins w:id="1619" w:author="Huawei" w:date="2023-02-24T12:24:00Z">
                  <w:rPr>
                    <w:rFonts w:ascii="Cambria Math" w:hAnsi="Cambria Math"/>
                  </w:rPr>
                </w:ins>
              </m:ctrlPr>
            </m:sSubPr>
            <m:e>
              <m:r>
                <w:ins w:id="1620" w:author="Huawei" w:date="2023-02-24T12:24:00Z">
                  <m:rPr>
                    <m:scr m:val="double-struck"/>
                    <m:sty m:val="p"/>
                  </m:rPr>
                  <w:rPr>
                    <w:rFonts w:ascii="Cambria Math" w:hAnsi="Cambria Math"/>
                  </w:rPr>
                  <m:t>I</m:t>
                </w:ins>
              </m:r>
            </m:e>
            <m:sub>
              <m:d>
                <m:dPr>
                  <m:ctrlPr>
                    <w:ins w:id="1621" w:author="Huawei" w:date="2023-02-24T12:24:00Z">
                      <w:rPr>
                        <w:rFonts w:ascii="Cambria Math" w:hAnsi="Cambria Math"/>
                      </w:rPr>
                    </w:ins>
                  </m:ctrlPr>
                </m:dPr>
                <m:e>
                  <m:r>
                    <w:ins w:id="1622" w:author="Huawei" w:date="2023-02-24T12:24:00Z">
                      <w:rPr>
                        <w:rFonts w:ascii="Cambria Math" w:hAnsi="Cambria Math"/>
                      </w:rPr>
                      <m:t>i</m:t>
                    </w:ins>
                  </m:r>
                  <m:r>
                    <w:ins w:id="1623" w:author="Huawei" w:date="2023-02-24T12:24:00Z">
                      <m:rPr>
                        <m:sty m:val="p"/>
                      </m:rPr>
                      <w:rPr>
                        <w:rFonts w:ascii="Cambria Math" w:hAnsi="Cambria Math"/>
                      </w:rPr>
                      <m:t>,</m:t>
                    </w:ins>
                  </m:r>
                  <m:r>
                    <w:ins w:id="1624" w:author="Huawei" w:date="2023-02-24T12:24:00Z">
                      <w:rPr>
                        <w:rFonts w:ascii="Cambria Math" w:hAnsi="Cambria Math"/>
                      </w:rPr>
                      <m:t>j</m:t>
                    </w:ins>
                  </m:r>
                  <m:r>
                    <w:ins w:id="1625" w:author="Huawei" w:date="2023-02-24T12:24:00Z">
                      <m:rPr>
                        <m:sty m:val="p"/>
                      </m:rPr>
                      <w:rPr>
                        <w:rFonts w:ascii="Cambria Math" w:hAnsi="Cambria Math"/>
                      </w:rPr>
                      <m:t>-1</m:t>
                    </w:ins>
                  </m:r>
                </m:e>
              </m:d>
              <m:r>
                <w:ins w:id="1626" w:author="Huawei" w:date="2023-02-24T12:24:00Z">
                  <m:rPr>
                    <m:scr m:val="script"/>
                    <m:sty m:val="p"/>
                  </m:rPr>
                  <w:rPr>
                    <w:rFonts w:ascii="Cambria Math" w:hAnsi="Cambria Math"/>
                  </w:rPr>
                  <m:t>∉P</m:t>
                </w:ins>
              </m:r>
              <m:r>
                <w:ins w:id="1627" w:author="Huawei" w:date="2023-02-24T12:24:00Z">
                  <m:rPr>
                    <m:sty m:val="p"/>
                  </m:rPr>
                  <w:rPr>
                    <w:rFonts w:ascii="Cambria Math" w:hAnsi="Cambria Math" w:hint="eastAsia"/>
                  </w:rPr>
                  <m:t>∪</m:t>
                </w:ins>
              </m:r>
              <m:r>
                <w:ins w:id="1628" w:author="Huawei" w:date="2023-02-24T12:24:00Z">
                  <m:rPr>
                    <m:scr m:val="script"/>
                    <m:sty m:val="p"/>
                  </m:rPr>
                  <w:rPr>
                    <w:rFonts w:ascii="Cambria Math" w:hAnsi="Cambria Math"/>
                  </w:rPr>
                  <m:t>F</m:t>
                </w:ins>
              </m:r>
            </m:sub>
          </m:sSub>
          <m:r>
            <w:ins w:id="1629" w:author="Huawei" w:date="2023-02-24T12:24:00Z">
              <m:rPr>
                <m:sty m:val="p"/>
              </m:rPr>
              <w:rPr>
                <w:rFonts w:ascii="Cambria Math" w:hAnsi="Cambria Math"/>
              </w:rPr>
              <m:t>=</m:t>
            </w:ins>
          </m:r>
          <m:d>
            <m:dPr>
              <m:begChr m:val="{"/>
              <m:endChr m:val=""/>
              <m:ctrlPr>
                <w:ins w:id="1630" w:author="Huawei" w:date="2023-02-24T12:24:00Z">
                  <w:rPr>
                    <w:rFonts w:ascii="Cambria Math" w:hAnsi="Cambria Math"/>
                  </w:rPr>
                </w:ins>
              </m:ctrlPr>
            </m:dPr>
            <m:e>
              <m:m>
                <m:mPr>
                  <m:mcs>
                    <m:mc>
                      <m:mcPr>
                        <m:count m:val="2"/>
                        <m:mcJc m:val="left"/>
                      </m:mcPr>
                    </m:mc>
                  </m:mcs>
                  <m:ctrlPr>
                    <w:ins w:id="1631" w:author="Huawei" w:date="2023-02-24T12:24:00Z">
                      <w:rPr>
                        <w:rFonts w:ascii="Cambria Math" w:hAnsi="Cambria Math"/>
                      </w:rPr>
                    </w:ins>
                  </m:ctrlPr>
                </m:mPr>
                <m:mr>
                  <m:e>
                    <m:r>
                      <w:ins w:id="1632" w:author="Huawei" w:date="2023-02-24T12:24:00Z">
                        <m:rPr>
                          <m:sty m:val="p"/>
                        </m:rPr>
                        <w:rPr>
                          <w:rFonts w:ascii="Cambria Math" w:hAnsi="Cambria Math"/>
                        </w:rPr>
                        <m:t>1,</m:t>
                      </w:ins>
                    </m:r>
                  </m:e>
                  <m:e>
                    <m:r>
                      <w:ins w:id="1633" w:author="Huawei" w:date="2023-02-24T12:24:00Z">
                        <m:rPr>
                          <m:nor/>
                        </m:rPr>
                        <m:t>if</m:t>
                      </w:ins>
                    </m:r>
                    <m:r>
                      <w:ins w:id="1634" w:author="Huawei" w:date="2023-02-24T12:24:00Z">
                        <m:rPr>
                          <m:sty m:val="p"/>
                        </m:rPr>
                        <w:rPr>
                          <w:rFonts w:ascii="Cambria Math" w:hAnsi="Cambria Math"/>
                        </w:rPr>
                        <m:t xml:space="preserve"> </m:t>
                      </w:ins>
                    </m:r>
                    <m:d>
                      <m:dPr>
                        <m:ctrlPr>
                          <w:ins w:id="1635" w:author="Huawei" w:date="2023-02-24T12:24:00Z">
                            <w:rPr>
                              <w:rFonts w:ascii="Cambria Math" w:hAnsi="Cambria Math"/>
                            </w:rPr>
                          </w:ins>
                        </m:ctrlPr>
                      </m:dPr>
                      <m:e>
                        <m:r>
                          <w:ins w:id="1636" w:author="Huawei" w:date="2023-02-24T12:24:00Z">
                            <w:rPr>
                              <w:rFonts w:ascii="Cambria Math" w:hAnsi="Cambria Math"/>
                            </w:rPr>
                            <m:t>i</m:t>
                          </w:ins>
                        </m:r>
                        <m:r>
                          <w:ins w:id="1637" w:author="Huawei" w:date="2023-02-24T12:24:00Z">
                            <m:rPr>
                              <m:sty m:val="p"/>
                            </m:rPr>
                            <w:rPr>
                              <w:rFonts w:ascii="Cambria Math" w:hAnsi="Cambria Math"/>
                            </w:rPr>
                            <m:t>,</m:t>
                          </w:ins>
                        </m:r>
                        <m:r>
                          <w:ins w:id="1638" w:author="Huawei" w:date="2023-02-24T12:24:00Z">
                            <w:rPr>
                              <w:rFonts w:ascii="Cambria Math" w:hAnsi="Cambria Math"/>
                            </w:rPr>
                            <m:t>j</m:t>
                          </w:ins>
                        </m:r>
                        <m:r>
                          <w:ins w:id="1639" w:author="Huawei" w:date="2023-02-24T12:24:00Z">
                            <m:rPr>
                              <m:sty m:val="p"/>
                            </m:rPr>
                            <w:rPr>
                              <w:rFonts w:ascii="Cambria Math" w:hAnsi="Cambria Math"/>
                            </w:rPr>
                            <m:t>-1</m:t>
                          </w:ins>
                        </m:r>
                      </m:e>
                    </m:d>
                    <m:r>
                      <w:ins w:id="1640" w:author="Huawei" w:date="2023-02-24T12:24:00Z">
                        <m:rPr>
                          <m:scr m:val="script"/>
                          <m:sty m:val="p"/>
                        </m:rPr>
                        <w:rPr>
                          <w:rFonts w:ascii="Cambria Math" w:hAnsi="Cambria Math"/>
                        </w:rPr>
                        <m:t>∉P</m:t>
                      </w:ins>
                    </m:r>
                    <m:r>
                      <w:ins w:id="1641" w:author="Huawei" w:date="2023-02-24T12:24:00Z">
                        <m:rPr>
                          <m:sty m:val="p"/>
                        </m:rPr>
                        <w:rPr>
                          <w:rFonts w:ascii="Cambria Math" w:hAnsi="Cambria Math" w:hint="eastAsia"/>
                        </w:rPr>
                        <m:t>∪</m:t>
                      </w:ins>
                    </m:r>
                    <m:r>
                      <w:ins w:id="1642" w:author="Huawei" w:date="2023-02-24T12:24:00Z">
                        <m:rPr>
                          <m:scr m:val="script"/>
                          <m:sty m:val="p"/>
                        </m:rPr>
                        <w:rPr>
                          <w:rFonts w:ascii="Cambria Math" w:hAnsi="Cambria Math"/>
                        </w:rPr>
                        <m:t>F</m:t>
                      </w:ins>
                    </m:r>
                  </m:e>
                </m:mr>
                <m:mr>
                  <m:e>
                    <m:r>
                      <w:ins w:id="1643" w:author="Huawei" w:date="2023-02-24T12:24:00Z">
                        <m:rPr>
                          <m:sty m:val="p"/>
                        </m:rPr>
                        <w:rPr>
                          <w:rFonts w:ascii="Cambria Math" w:hAnsi="Cambria Math"/>
                        </w:rPr>
                        <m:t>0,</m:t>
                      </w:ins>
                    </m:r>
                  </m:e>
                  <m:e>
                    <m:r>
                      <w:ins w:id="1644" w:author="Huawei" w:date="2023-02-24T12:24:00Z">
                        <m:rPr>
                          <m:nor/>
                        </m:rPr>
                        <m:t>otherwise</m:t>
                      </w:ins>
                    </m:r>
                  </m:e>
                </m:mr>
              </m:m>
            </m:e>
          </m:d>
        </m:oMath>
      </m:oMathPara>
    </w:p>
    <w:p w14:paraId="024F39F4" w14:textId="77777777" w:rsidR="002C0271" w:rsidRPr="00662F90" w:rsidRDefault="002C0271" w:rsidP="002C0271">
      <w:pPr>
        <w:rPr>
          <w:ins w:id="1645" w:author="Huawei" w:date="2023-02-24T12:24:00Z"/>
        </w:rPr>
      </w:pPr>
      <w:ins w:id="1646" w:author="Huawei" w:date="2023-02-24T12:24:00Z">
        <w:r w:rsidRPr="00662F90">
          <w:t>Finally, we have shown that following conclusion holds.</w:t>
        </w:r>
      </w:ins>
    </w:p>
    <w:p w14:paraId="346F09C0" w14:textId="77777777" w:rsidR="002C0271" w:rsidRPr="00662F90" w:rsidRDefault="002C0271" w:rsidP="002C0271">
      <w:pPr>
        <w:rPr>
          <w:ins w:id="1647" w:author="Huawei" w:date="2023-02-24T12:24:00Z"/>
        </w:rPr>
      </w:pPr>
      <w:ins w:id="1648" w:author="Huawei" w:date="2023-02-24T12:24:00Z">
        <w:r w:rsidRPr="00662F90">
          <w:rPr>
            <w:b/>
          </w:rPr>
          <w:t>Conclusion 3</w:t>
        </w:r>
        <w:r w:rsidRPr="00662F90">
          <w:t xml:space="preserve">: Transition probability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can be calculated by</w:t>
        </w:r>
      </w:ins>
    </w:p>
    <w:p w14:paraId="22D5E8DD" w14:textId="77777777" w:rsidR="002C0271" w:rsidRPr="00662F90" w:rsidRDefault="002C0271" w:rsidP="002C0271">
      <w:pPr>
        <w:rPr>
          <w:ins w:id="1649" w:author="Huawei" w:date="2023-02-24T12:24:00Z"/>
        </w:rPr>
      </w:pPr>
      <m:oMathPara>
        <m:oMath>
          <m:sSubSup>
            <m:sSubSupPr>
              <m:ctrlPr>
                <w:ins w:id="1650" w:author="Huawei" w:date="2023-02-24T12:24:00Z">
                  <w:rPr>
                    <w:rFonts w:ascii="Cambria Math" w:hAnsi="Cambria Math"/>
                  </w:rPr>
                </w:ins>
              </m:ctrlPr>
            </m:sSubSupPr>
            <m:e>
              <m:r>
                <w:ins w:id="1651" w:author="Huawei" w:date="2023-02-24T12:24:00Z">
                  <w:rPr>
                    <w:rFonts w:ascii="Cambria Math" w:hAnsi="Cambria Math"/>
                  </w:rPr>
                  <m:t>T</m:t>
                </w:ins>
              </m:r>
              <m:ctrlPr>
                <w:ins w:id="1652" w:author="Huawei" w:date="2023-02-24T12:24:00Z">
                  <w:rPr>
                    <w:rFonts w:ascii="Cambria Math" w:hAnsi="Cambria Math" w:hint="eastAsia"/>
                  </w:rPr>
                </w:ins>
              </m:ctrlPr>
            </m:e>
            <m:sub>
              <m:d>
                <m:dPr>
                  <m:ctrlPr>
                    <w:ins w:id="1653" w:author="Huawei" w:date="2023-02-24T12:24:00Z">
                      <w:rPr>
                        <w:rFonts w:ascii="Cambria Math" w:hAnsi="Cambria Math"/>
                      </w:rPr>
                    </w:ins>
                  </m:ctrlPr>
                </m:dPr>
                <m:e>
                  <m:r>
                    <w:ins w:id="1654" w:author="Huawei" w:date="2023-02-24T12:24:00Z">
                      <w:rPr>
                        <w:rFonts w:ascii="Cambria Math" w:hAnsi="Cambria Math"/>
                      </w:rPr>
                      <m:t>i</m:t>
                    </w:ins>
                  </m:r>
                  <m:r>
                    <w:ins w:id="1655" w:author="Huawei" w:date="2023-02-24T12:24:00Z">
                      <m:rPr>
                        <m:sty m:val="p"/>
                      </m:rPr>
                      <w:rPr>
                        <w:rFonts w:ascii="Cambria Math" w:hAnsi="Cambria Math"/>
                      </w:rPr>
                      <m:t>,</m:t>
                    </w:ins>
                  </m:r>
                  <m:r>
                    <w:ins w:id="1656" w:author="Huawei" w:date="2023-02-24T12:24:00Z">
                      <w:rPr>
                        <w:rFonts w:ascii="Cambria Math" w:hAnsi="Cambria Math"/>
                      </w:rPr>
                      <m:t>j</m:t>
                    </w:ins>
                  </m:r>
                </m:e>
              </m:d>
            </m:sub>
            <m:sup>
              <m:r>
                <w:ins w:id="1657" w:author="Huawei" w:date="2023-02-24T12:24:00Z">
                  <w:rPr>
                    <w:rFonts w:ascii="Cambria Math" w:hAnsi="Cambria Math"/>
                  </w:rPr>
                  <m:t>p</m:t>
                </w:ins>
              </m:r>
            </m:sup>
          </m:sSubSup>
          <m:d>
            <m:dPr>
              <m:ctrlPr>
                <w:ins w:id="1658" w:author="Huawei" w:date="2023-02-24T12:24:00Z">
                  <w:rPr>
                    <w:rFonts w:ascii="Cambria Math" w:hAnsi="Cambria Math"/>
                  </w:rPr>
                </w:ins>
              </m:ctrlPr>
            </m:dPr>
            <m:e>
              <m:r>
                <w:ins w:id="1659" w:author="Huawei" w:date="2023-02-24T12:24:00Z">
                  <m:rPr>
                    <m:scr m:val="script"/>
                    <m:sty m:val="p"/>
                  </m:rPr>
                  <w:rPr>
                    <w:rFonts w:ascii="Cambria Math" w:hAnsi="Cambria Math"/>
                  </w:rPr>
                  <m:t>P,F</m:t>
                </w:ins>
              </m:r>
            </m:e>
          </m:d>
          <m:r>
            <w:ins w:id="1660" w:author="Huawei" w:date="2023-02-24T12:24:00Z">
              <m:rPr>
                <m:sty m:val="p"/>
              </m:rPr>
              <w:rPr>
                <w:rFonts w:ascii="Cambria Math" w:hAnsi="Cambria Math"/>
              </w:rPr>
              <m:t>=</m:t>
            </w:ins>
          </m:r>
          <m:sSubSup>
            <m:sSubSupPr>
              <m:ctrlPr>
                <w:ins w:id="1661" w:author="Huawei" w:date="2023-02-24T12:24:00Z">
                  <w:rPr>
                    <w:rFonts w:ascii="Cambria Math" w:hAnsi="Cambria Math"/>
                  </w:rPr>
                </w:ins>
              </m:ctrlPr>
            </m:sSubSupPr>
            <m:e>
              <m:r>
                <w:ins w:id="1662" w:author="Huawei" w:date="2023-02-24T12:24:00Z">
                  <w:rPr>
                    <w:rFonts w:ascii="Cambria Math" w:hAnsi="Cambria Math"/>
                  </w:rPr>
                  <m:t>T</m:t>
                </w:ins>
              </m:r>
              <m:ctrlPr>
                <w:ins w:id="1663" w:author="Huawei" w:date="2023-02-24T12:24:00Z">
                  <w:rPr>
                    <w:rFonts w:ascii="Cambria Math" w:hAnsi="Cambria Math" w:hint="eastAsia"/>
                  </w:rPr>
                </w:ins>
              </m:ctrlPr>
            </m:e>
            <m:sub>
              <m:d>
                <m:dPr>
                  <m:ctrlPr>
                    <w:ins w:id="1664" w:author="Huawei" w:date="2023-02-24T12:24:00Z">
                      <w:rPr>
                        <w:rFonts w:ascii="Cambria Math" w:hAnsi="Cambria Math"/>
                      </w:rPr>
                    </w:ins>
                  </m:ctrlPr>
                </m:dPr>
                <m:e>
                  <m:r>
                    <w:ins w:id="1665" w:author="Huawei" w:date="2023-02-24T12:24:00Z">
                      <w:rPr>
                        <w:rFonts w:ascii="Cambria Math" w:hAnsi="Cambria Math"/>
                      </w:rPr>
                      <m:t>i</m:t>
                    </w:ins>
                  </m:r>
                  <m:r>
                    <w:ins w:id="1666" w:author="Huawei" w:date="2023-02-24T12:24:00Z">
                      <m:rPr>
                        <m:sty m:val="p"/>
                      </m:rPr>
                      <w:rPr>
                        <w:rFonts w:ascii="Cambria Math" w:hAnsi="Cambria Math"/>
                      </w:rPr>
                      <m:t>-1,</m:t>
                    </w:ins>
                  </m:r>
                  <m:r>
                    <w:ins w:id="1667" w:author="Huawei" w:date="2023-02-24T12:24:00Z">
                      <w:rPr>
                        <w:rFonts w:ascii="Cambria Math" w:hAnsi="Cambria Math"/>
                      </w:rPr>
                      <m:t>j</m:t>
                    </w:ins>
                  </m:r>
                </m:e>
              </m:d>
            </m:sub>
            <m:sup>
              <m:r>
                <w:ins w:id="1668" w:author="Huawei" w:date="2023-02-24T12:24:00Z">
                  <w:rPr>
                    <w:rFonts w:ascii="Cambria Math" w:hAnsi="Cambria Math"/>
                  </w:rPr>
                  <m:t>p</m:t>
                </w:ins>
              </m:r>
            </m:sup>
          </m:sSubSup>
          <m:d>
            <m:dPr>
              <m:ctrlPr>
                <w:ins w:id="1669" w:author="Huawei" w:date="2023-02-24T12:24:00Z">
                  <w:rPr>
                    <w:rFonts w:ascii="Cambria Math" w:hAnsi="Cambria Math"/>
                  </w:rPr>
                </w:ins>
              </m:ctrlPr>
            </m:dPr>
            <m:e>
              <m:r>
                <w:ins w:id="1670" w:author="Huawei" w:date="2023-02-24T12:24:00Z">
                  <m:rPr>
                    <m:scr m:val="script"/>
                    <m:sty m:val="p"/>
                  </m:rPr>
                  <w:rPr>
                    <w:rFonts w:ascii="Cambria Math" w:hAnsi="Cambria Math"/>
                  </w:rPr>
                  <m:t>P,F</m:t>
                </w:ins>
              </m:r>
            </m:e>
          </m:d>
          <m:d>
            <m:dPr>
              <m:ctrlPr>
                <w:ins w:id="1671" w:author="Huawei" w:date="2023-02-24T12:24:00Z">
                  <w:rPr>
                    <w:rFonts w:ascii="Cambria Math" w:hAnsi="Cambria Math"/>
                  </w:rPr>
                </w:ins>
              </m:ctrlPr>
            </m:dPr>
            <m:e>
              <m:r>
                <w:ins w:id="1672" w:author="Huawei" w:date="2023-02-24T12:24:00Z">
                  <m:rPr>
                    <m:sty m:val="p"/>
                  </m:rPr>
                  <w:rPr>
                    <w:rFonts w:ascii="Cambria Math" w:hAnsi="Cambria Math"/>
                  </w:rPr>
                  <m:t>1-</m:t>
                </w:ins>
              </m:r>
              <m:r>
                <w:ins w:id="1673" w:author="Huawei" w:date="2023-02-24T12:24:00Z">
                  <w:rPr>
                    <w:rFonts w:ascii="Cambria Math" w:hAnsi="Cambria Math"/>
                  </w:rPr>
                  <m:t>p</m:t>
                </w:ins>
              </m:r>
            </m:e>
          </m:d>
          <m:sSub>
            <m:sSubPr>
              <m:ctrlPr>
                <w:ins w:id="1674" w:author="Huawei" w:date="2023-02-24T12:24:00Z">
                  <w:rPr>
                    <w:rFonts w:ascii="Cambria Math" w:hAnsi="Cambria Math"/>
                  </w:rPr>
                </w:ins>
              </m:ctrlPr>
            </m:sSubPr>
            <m:e>
              <m:r>
                <w:ins w:id="1675" w:author="Huawei" w:date="2023-02-24T12:24:00Z">
                  <m:rPr>
                    <m:scr m:val="double-struck"/>
                    <m:sty m:val="p"/>
                  </m:rPr>
                  <w:rPr>
                    <w:rFonts w:ascii="Cambria Math" w:hAnsi="Cambria Math"/>
                  </w:rPr>
                  <m:t>I</m:t>
                </w:ins>
              </m:r>
            </m:e>
            <m:sub>
              <m:r>
                <w:ins w:id="1676" w:author="Huawei" w:date="2023-02-24T12:24:00Z">
                  <w:rPr>
                    <w:rFonts w:ascii="Cambria Math" w:hAnsi="Cambria Math"/>
                  </w:rPr>
                  <m:t>i</m:t>
                </w:ins>
              </m:r>
              <m:r>
                <w:ins w:id="1677" w:author="Huawei" w:date="2023-02-24T12:24:00Z">
                  <m:rPr>
                    <m:sty m:val="p"/>
                  </m:rPr>
                  <w:rPr>
                    <w:rFonts w:ascii="Cambria Math" w:hAnsi="Cambria Math"/>
                  </w:rPr>
                  <m:t>&gt;0</m:t>
                </w:ins>
              </m:r>
            </m:sub>
          </m:sSub>
          <m:sSub>
            <m:sSubPr>
              <m:ctrlPr>
                <w:ins w:id="1678" w:author="Huawei" w:date="2023-02-24T12:24:00Z">
                  <w:rPr>
                    <w:rFonts w:ascii="Cambria Math" w:hAnsi="Cambria Math"/>
                  </w:rPr>
                </w:ins>
              </m:ctrlPr>
            </m:sSubPr>
            <m:e>
              <m:r>
                <w:ins w:id="1679" w:author="Huawei" w:date="2023-02-24T12:24:00Z">
                  <m:rPr>
                    <m:scr m:val="double-struck"/>
                    <m:sty m:val="p"/>
                  </m:rPr>
                  <w:rPr>
                    <w:rFonts w:ascii="Cambria Math" w:hAnsi="Cambria Math"/>
                  </w:rPr>
                  <m:t>I</m:t>
                </w:ins>
              </m:r>
            </m:e>
            <m:sub>
              <m:d>
                <m:dPr>
                  <m:ctrlPr>
                    <w:ins w:id="1680" w:author="Huawei" w:date="2023-02-24T12:24:00Z">
                      <w:rPr>
                        <w:rFonts w:ascii="Cambria Math" w:hAnsi="Cambria Math"/>
                      </w:rPr>
                    </w:ins>
                  </m:ctrlPr>
                </m:dPr>
                <m:e>
                  <m:r>
                    <w:ins w:id="1681" w:author="Huawei" w:date="2023-02-24T12:24:00Z">
                      <w:rPr>
                        <w:rFonts w:ascii="Cambria Math" w:hAnsi="Cambria Math"/>
                      </w:rPr>
                      <m:t>i</m:t>
                    </w:ins>
                  </m:r>
                  <m:r>
                    <w:ins w:id="1682" w:author="Huawei" w:date="2023-02-24T12:24:00Z">
                      <m:rPr>
                        <m:sty m:val="p"/>
                      </m:rPr>
                      <w:rPr>
                        <w:rFonts w:ascii="Cambria Math" w:hAnsi="Cambria Math"/>
                      </w:rPr>
                      <m:t>-1,</m:t>
                    </w:ins>
                  </m:r>
                  <m:r>
                    <w:ins w:id="1683" w:author="Huawei" w:date="2023-02-24T12:24:00Z">
                      <w:rPr>
                        <w:rFonts w:ascii="Cambria Math" w:hAnsi="Cambria Math"/>
                      </w:rPr>
                      <m:t>j</m:t>
                    </w:ins>
                  </m:r>
                </m:e>
              </m:d>
              <m:r>
                <w:ins w:id="1684" w:author="Huawei" w:date="2023-02-24T12:24:00Z">
                  <m:rPr>
                    <m:scr m:val="script"/>
                    <m:sty m:val="p"/>
                  </m:rPr>
                  <w:rPr>
                    <w:rFonts w:ascii="Cambria Math" w:hAnsi="Cambria Math"/>
                  </w:rPr>
                  <m:t>∉P</m:t>
                </w:ins>
              </m:r>
              <m:r>
                <w:ins w:id="1685" w:author="Huawei" w:date="2023-02-24T12:24:00Z">
                  <m:rPr>
                    <m:sty m:val="p"/>
                  </m:rPr>
                  <w:rPr>
                    <w:rFonts w:ascii="Cambria Math" w:hAnsi="Cambria Math" w:hint="eastAsia"/>
                  </w:rPr>
                  <m:t>∪</m:t>
                </w:ins>
              </m:r>
              <m:r>
                <w:ins w:id="1686" w:author="Huawei" w:date="2023-02-24T12:24:00Z">
                  <m:rPr>
                    <m:scr m:val="script"/>
                    <m:sty m:val="p"/>
                  </m:rPr>
                  <w:rPr>
                    <w:rFonts w:ascii="Cambria Math" w:hAnsi="Cambria Math"/>
                  </w:rPr>
                  <m:t>F</m:t>
                </w:ins>
              </m:r>
            </m:sub>
          </m:sSub>
          <m:r>
            <w:ins w:id="1687" w:author="Huawei" w:date="2023-02-24T12:24:00Z">
              <m:rPr>
                <m:sty m:val="p"/>
              </m:rPr>
              <w:rPr>
                <w:rFonts w:ascii="Cambria Math" w:hAnsi="Cambria Math"/>
              </w:rPr>
              <m:t>+</m:t>
            </w:ins>
          </m:r>
          <m:sSubSup>
            <m:sSubSupPr>
              <m:ctrlPr>
                <w:ins w:id="1688" w:author="Huawei" w:date="2023-02-24T12:24:00Z">
                  <w:rPr>
                    <w:rFonts w:ascii="Cambria Math" w:hAnsi="Cambria Math"/>
                  </w:rPr>
                </w:ins>
              </m:ctrlPr>
            </m:sSubSupPr>
            <m:e>
              <m:r>
                <w:ins w:id="1689" w:author="Huawei" w:date="2023-02-24T12:24:00Z">
                  <w:rPr>
                    <w:rFonts w:ascii="Cambria Math" w:hAnsi="Cambria Math"/>
                  </w:rPr>
                  <m:t>T</m:t>
                </w:ins>
              </m:r>
              <m:ctrlPr>
                <w:ins w:id="1690" w:author="Huawei" w:date="2023-02-24T12:24:00Z">
                  <w:rPr>
                    <w:rFonts w:ascii="Cambria Math" w:hAnsi="Cambria Math" w:hint="eastAsia"/>
                  </w:rPr>
                </w:ins>
              </m:ctrlPr>
            </m:e>
            <m:sub>
              <m:d>
                <m:dPr>
                  <m:ctrlPr>
                    <w:ins w:id="1691" w:author="Huawei" w:date="2023-02-24T12:24:00Z">
                      <w:rPr>
                        <w:rFonts w:ascii="Cambria Math" w:hAnsi="Cambria Math"/>
                      </w:rPr>
                    </w:ins>
                  </m:ctrlPr>
                </m:dPr>
                <m:e>
                  <m:r>
                    <w:ins w:id="1692" w:author="Huawei" w:date="2023-02-24T12:24:00Z">
                      <w:rPr>
                        <w:rFonts w:ascii="Cambria Math" w:hAnsi="Cambria Math"/>
                      </w:rPr>
                      <m:t>i</m:t>
                    </w:ins>
                  </m:r>
                  <m:r>
                    <w:ins w:id="1693" w:author="Huawei" w:date="2023-02-24T12:24:00Z">
                      <m:rPr>
                        <m:sty m:val="p"/>
                      </m:rPr>
                      <w:rPr>
                        <w:rFonts w:ascii="Cambria Math" w:hAnsi="Cambria Math"/>
                      </w:rPr>
                      <m:t>,</m:t>
                    </w:ins>
                  </m:r>
                  <m:r>
                    <w:ins w:id="1694" w:author="Huawei" w:date="2023-02-24T12:24:00Z">
                      <w:rPr>
                        <w:rFonts w:ascii="Cambria Math" w:hAnsi="Cambria Math"/>
                      </w:rPr>
                      <m:t>j</m:t>
                    </w:ins>
                  </m:r>
                  <m:r>
                    <w:ins w:id="1695" w:author="Huawei" w:date="2023-02-24T12:24:00Z">
                      <m:rPr>
                        <m:sty m:val="p"/>
                      </m:rPr>
                      <w:rPr>
                        <w:rFonts w:ascii="Cambria Math" w:hAnsi="Cambria Math"/>
                      </w:rPr>
                      <m:t>-1</m:t>
                    </w:ins>
                  </m:r>
                </m:e>
              </m:d>
            </m:sub>
            <m:sup>
              <m:r>
                <w:ins w:id="1696" w:author="Huawei" w:date="2023-02-24T12:24:00Z">
                  <w:rPr>
                    <w:rFonts w:ascii="Cambria Math" w:hAnsi="Cambria Math"/>
                  </w:rPr>
                  <m:t>p</m:t>
                </w:ins>
              </m:r>
            </m:sup>
          </m:sSubSup>
          <m:d>
            <m:dPr>
              <m:ctrlPr>
                <w:ins w:id="1697" w:author="Huawei" w:date="2023-02-24T12:24:00Z">
                  <w:rPr>
                    <w:rFonts w:ascii="Cambria Math" w:hAnsi="Cambria Math"/>
                  </w:rPr>
                </w:ins>
              </m:ctrlPr>
            </m:dPr>
            <m:e>
              <m:r>
                <w:ins w:id="1698" w:author="Huawei" w:date="2023-02-24T12:24:00Z">
                  <m:rPr>
                    <m:scr m:val="script"/>
                    <m:sty m:val="p"/>
                  </m:rPr>
                  <w:rPr>
                    <w:rFonts w:ascii="Cambria Math" w:hAnsi="Cambria Math"/>
                  </w:rPr>
                  <m:t>P,F</m:t>
                </w:ins>
              </m:r>
            </m:e>
          </m:d>
          <m:r>
            <w:ins w:id="1699" w:author="Huawei" w:date="2023-02-24T12:24:00Z">
              <w:rPr>
                <w:rFonts w:ascii="Cambria Math" w:hAnsi="Cambria Math"/>
              </w:rPr>
              <m:t>p</m:t>
            </w:ins>
          </m:r>
          <m:sSub>
            <m:sSubPr>
              <m:ctrlPr>
                <w:ins w:id="1700" w:author="Huawei" w:date="2023-02-24T12:24:00Z">
                  <w:rPr>
                    <w:rFonts w:ascii="Cambria Math" w:hAnsi="Cambria Math"/>
                  </w:rPr>
                </w:ins>
              </m:ctrlPr>
            </m:sSubPr>
            <m:e>
              <m:r>
                <w:ins w:id="1701" w:author="Huawei" w:date="2023-02-24T12:24:00Z">
                  <m:rPr>
                    <m:scr m:val="double-struck"/>
                    <m:sty m:val="p"/>
                  </m:rPr>
                  <w:rPr>
                    <w:rFonts w:ascii="Cambria Math" w:hAnsi="Cambria Math"/>
                  </w:rPr>
                  <m:t>I</m:t>
                </w:ins>
              </m:r>
            </m:e>
            <m:sub>
              <m:r>
                <w:ins w:id="1702" w:author="Huawei" w:date="2023-02-24T12:24:00Z">
                  <w:rPr>
                    <w:rFonts w:ascii="Cambria Math" w:hAnsi="Cambria Math"/>
                  </w:rPr>
                  <m:t>j</m:t>
                </w:ins>
              </m:r>
              <m:r>
                <w:ins w:id="1703" w:author="Huawei" w:date="2023-02-24T12:24:00Z">
                  <m:rPr>
                    <m:sty m:val="p"/>
                  </m:rPr>
                  <w:rPr>
                    <w:rFonts w:ascii="Cambria Math" w:hAnsi="Cambria Math"/>
                  </w:rPr>
                  <m:t>&gt;0</m:t>
                </w:ins>
              </m:r>
            </m:sub>
          </m:sSub>
          <m:sSub>
            <m:sSubPr>
              <m:ctrlPr>
                <w:ins w:id="1704" w:author="Huawei" w:date="2023-02-24T12:24:00Z">
                  <w:rPr>
                    <w:rFonts w:ascii="Cambria Math" w:hAnsi="Cambria Math"/>
                  </w:rPr>
                </w:ins>
              </m:ctrlPr>
            </m:sSubPr>
            <m:e>
              <m:r>
                <w:ins w:id="1705" w:author="Huawei" w:date="2023-02-24T12:24:00Z">
                  <m:rPr>
                    <m:scr m:val="double-struck"/>
                    <m:sty m:val="p"/>
                  </m:rPr>
                  <w:rPr>
                    <w:rFonts w:ascii="Cambria Math" w:hAnsi="Cambria Math"/>
                  </w:rPr>
                  <m:t>I</m:t>
                </w:ins>
              </m:r>
            </m:e>
            <m:sub>
              <m:d>
                <m:dPr>
                  <m:ctrlPr>
                    <w:ins w:id="1706" w:author="Huawei" w:date="2023-02-24T12:24:00Z">
                      <w:rPr>
                        <w:rFonts w:ascii="Cambria Math" w:hAnsi="Cambria Math"/>
                      </w:rPr>
                    </w:ins>
                  </m:ctrlPr>
                </m:dPr>
                <m:e>
                  <m:r>
                    <w:ins w:id="1707" w:author="Huawei" w:date="2023-02-24T12:24:00Z">
                      <w:rPr>
                        <w:rFonts w:ascii="Cambria Math" w:hAnsi="Cambria Math"/>
                      </w:rPr>
                      <m:t>i</m:t>
                    </w:ins>
                  </m:r>
                  <m:r>
                    <w:ins w:id="1708" w:author="Huawei" w:date="2023-02-24T12:24:00Z">
                      <m:rPr>
                        <m:sty m:val="p"/>
                      </m:rPr>
                      <w:rPr>
                        <w:rFonts w:ascii="Cambria Math" w:hAnsi="Cambria Math"/>
                      </w:rPr>
                      <m:t>,</m:t>
                    </w:ins>
                  </m:r>
                  <m:r>
                    <w:ins w:id="1709" w:author="Huawei" w:date="2023-02-24T12:24:00Z">
                      <w:rPr>
                        <w:rFonts w:ascii="Cambria Math" w:hAnsi="Cambria Math"/>
                      </w:rPr>
                      <m:t>j</m:t>
                    </w:ins>
                  </m:r>
                  <m:r>
                    <w:ins w:id="1710" w:author="Huawei" w:date="2023-02-24T12:24:00Z">
                      <m:rPr>
                        <m:sty m:val="p"/>
                      </m:rPr>
                      <w:rPr>
                        <w:rFonts w:ascii="Cambria Math" w:hAnsi="Cambria Math"/>
                      </w:rPr>
                      <m:t>-1</m:t>
                    </w:ins>
                  </m:r>
                </m:e>
              </m:d>
              <m:r>
                <w:ins w:id="1711" w:author="Huawei" w:date="2023-02-24T12:24:00Z">
                  <m:rPr>
                    <m:scr m:val="script"/>
                    <m:sty m:val="p"/>
                  </m:rPr>
                  <w:rPr>
                    <w:rFonts w:ascii="Cambria Math" w:hAnsi="Cambria Math"/>
                  </w:rPr>
                  <m:t>∉P</m:t>
                </w:ins>
              </m:r>
              <m:r>
                <w:ins w:id="1712" w:author="Huawei" w:date="2023-02-24T12:24:00Z">
                  <m:rPr>
                    <m:sty m:val="p"/>
                  </m:rPr>
                  <w:rPr>
                    <w:rFonts w:ascii="Cambria Math" w:hAnsi="Cambria Math" w:hint="eastAsia"/>
                  </w:rPr>
                  <m:t>∪</m:t>
                </w:ins>
              </m:r>
              <m:r>
                <w:ins w:id="1713" w:author="Huawei" w:date="2023-02-24T12:24:00Z">
                  <m:rPr>
                    <m:scr m:val="script"/>
                    <m:sty m:val="p"/>
                  </m:rPr>
                  <w:rPr>
                    <w:rFonts w:ascii="Cambria Math" w:hAnsi="Cambria Math"/>
                  </w:rPr>
                  <m:t>F</m:t>
                </w:ins>
              </m:r>
            </m:sub>
          </m:sSub>
          <m:r>
            <w:ins w:id="1714" w:author="Huawei" w:date="2023-02-24T12:24:00Z">
              <m:rPr>
                <m:sty m:val="p"/>
              </m:rPr>
              <w:rPr>
                <w:rFonts w:ascii="Cambria Math" w:hAnsi="Cambria Math"/>
              </w:rPr>
              <m:t>.</m:t>
            </w:ins>
          </m:r>
        </m:oMath>
      </m:oMathPara>
    </w:p>
    <w:p w14:paraId="0353362A" w14:textId="77777777" w:rsidR="002C0271" w:rsidRPr="00662F90" w:rsidRDefault="002C0271" w:rsidP="002C0271">
      <w:pPr>
        <w:rPr>
          <w:ins w:id="1715" w:author="Huawei" w:date="2023-02-24T12:24:00Z"/>
        </w:rPr>
      </w:pPr>
      <w:ins w:id="1716" w:author="Huawei" w:date="2023-02-24T12:24:00Z">
        <w:r w:rsidRPr="00662F90">
          <w:t xml:space="preserve">The conclusion above shows that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can be calculated in a dynamic programming manner: Clearly, we can calculate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using the above equation if we know the value of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For the same reason, we can calculate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using the equation above if we know the value of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-2,</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r>
                    <m:rPr>
                      <m:sty m:val="p"/>
                    </m:rPr>
                    <w:rPr>
                      <w:rFonts w:ascii="Cambria Math" w:hAnsi="Cambria Math"/>
                    </w:rPr>
                    <m:t>-1</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-2</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Repeating the recursion above, at last all we need to know is only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And we know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662F90">
          <w:t xml:space="preserve"> since UE always is in state </w:t>
        </w:r>
        <m:oMath>
          <m:d>
            <m:dPr>
              <m:begChr m:val="（"/>
              <m:endChr m:val="）"/>
              <m:ctrlPr>
                <w:rPr>
                  <w:rFonts w:ascii="Cambria Math" w:hAnsi="Cambria Math"/>
                </w:rPr>
              </m:ctrlPr>
            </m:dPr>
            <m:e>
              <m:r>
                <m:rPr>
                  <m:sty m:val="p"/>
                </m:rPr>
                <w:rPr>
                  <w:rFonts w:ascii="Cambria Math" w:hAnsi="Cambria Math"/>
                </w:rPr>
                <m:t>0,0</m:t>
              </m:r>
            </m:e>
          </m:d>
        </m:oMath>
        <w:r w:rsidRPr="00662F90">
          <w:t xml:space="preserve"> when test starts. </w:t>
        </w:r>
      </w:ins>
    </w:p>
    <w:p w14:paraId="2A518E80" w14:textId="77777777" w:rsidR="002C0271" w:rsidRPr="00662F90" w:rsidRDefault="002C0271" w:rsidP="002C0271">
      <w:pPr>
        <w:rPr>
          <w:ins w:id="1717" w:author="Huawei" w:date="2023-02-24T12:24:00Z"/>
        </w:rPr>
      </w:pPr>
      <w:ins w:id="1718" w:author="Huawei" w:date="2023-02-24T12:24:00Z">
        <w:r w:rsidRPr="00662F90">
          <w:t xml:space="preserve">Using the recursion above, we can finally obtain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662F90">
          <w:t xml:space="preserve"> and further </w:t>
        </w:r>
        <m:oMath>
          <m:sSub>
            <m:sSubPr>
              <m:ctrlPr>
                <w:rPr>
                  <w:rFonts w:ascii="Cambria Math" w:hAnsi="Cambria Math"/>
                </w:rPr>
              </m:ctrlPr>
            </m:sSubPr>
            <m:e>
              <m:r>
                <m:rPr>
                  <m:scr m:val="double-struck"/>
                  <m:sty m:val="p"/>
                </m:rPr>
                <w:rPr>
                  <w:rFonts w:ascii="Cambria Math" w:hAnsi="Cambria Math"/>
                </w:rPr>
                <m:t>P</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662F90">
          <w:t xml:space="preserve"> and </w:t>
        </w:r>
        <m:oMath>
          <m:sSub>
            <m:sSubPr>
              <m:ctrlPr>
                <w:rPr>
                  <w:rFonts w:ascii="Cambria Math" w:hAnsi="Cambria Math"/>
                </w:rPr>
              </m:ctrlPr>
            </m:sSubPr>
            <m:e>
              <m:r>
                <m:rPr>
                  <m:scr m:val="double-struck"/>
                  <m:sty m:val="p"/>
                </m:rPr>
                <w:rPr>
                  <w:rFonts w:ascii="Cambria Math" w:hAnsi="Cambria Math"/>
                </w:rPr>
                <m:t>F</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662F90">
          <w:t xml:space="preserve"> for given </w:t>
        </w:r>
        <m:oMath>
          <m:r>
            <w:rPr>
              <w:rFonts w:ascii="Cambria Math" w:hAnsi="Cambria Math"/>
            </w:rPr>
            <m:t>p</m:t>
          </m:r>
        </m:oMath>
        <w:r w:rsidRPr="00662F90">
          <w:t xml:space="preserve">, </w:t>
        </w:r>
        <m:oMath>
          <m:r>
            <m:rPr>
              <m:scr m:val="script"/>
              <m:sty m:val="p"/>
            </m:rPr>
            <w:rPr>
              <w:rFonts w:ascii="Cambria Math" w:hAnsi="Cambria Math"/>
            </w:rPr>
            <m:t>P</m:t>
          </m:r>
        </m:oMath>
        <w:r w:rsidRPr="00662F90">
          <w:t xml:space="preserve"> and </w:t>
        </w:r>
        <m:oMath>
          <m:r>
            <m:rPr>
              <m:scr m:val="script"/>
              <m:sty m:val="p"/>
            </m:rPr>
            <w:rPr>
              <w:rFonts w:ascii="Cambria Math" w:hAnsi="Cambria Math"/>
            </w:rPr>
            <m:t>F</m:t>
          </m:r>
        </m:oMath>
        <w:r w:rsidRPr="00662F90">
          <w:t>.</w:t>
        </w:r>
      </w:ins>
    </w:p>
    <w:p w14:paraId="15D4828C" w14:textId="77777777" w:rsidR="002C0271" w:rsidRPr="00662F90" w:rsidRDefault="002C0271" w:rsidP="002C0271">
      <w:pPr>
        <w:rPr>
          <w:ins w:id="1719" w:author="Huawei" w:date="2023-02-24T12:24:00Z"/>
        </w:rPr>
      </w:pPr>
      <w:ins w:id="1720" w:author="Huawei" w:date="2023-02-24T12:24:00Z">
        <w:r w:rsidRPr="00662F90">
          <w:t xml:space="preserve">Assume the limit-risk mapping given in 36.521-1 is still used. Then the customer risk </w:t>
        </w:r>
        <m:oMath>
          <m:sSub>
            <m:sSubPr>
              <m:ctrlPr>
                <w:rPr>
                  <w:rFonts w:ascii="Cambria Math" w:hAnsi="Cambria Math"/>
                </w:rPr>
              </m:ctrlPr>
            </m:sSubPr>
            <m:e>
              <m:r>
                <w:rPr>
                  <w:rFonts w:ascii="Cambria Math" w:hAnsi="Cambria Math"/>
                </w:rPr>
                <m:t>R</m:t>
              </m:r>
            </m:e>
            <m:sub>
              <m:r>
                <w:rPr>
                  <w:rFonts w:ascii="Cambria Math" w:hAnsi="Cambria Math"/>
                </w:rPr>
                <m:t>c</m:t>
              </m:r>
            </m:sub>
          </m:sSub>
        </m:oMath>
        <w:r w:rsidRPr="00662F90">
          <w:t xml:space="preserve"> and supplier risk </w:t>
        </w:r>
        <m:oMath>
          <m:sSub>
            <m:sSubPr>
              <m:ctrlPr>
                <w:rPr>
                  <w:rFonts w:ascii="Cambria Math" w:hAnsi="Cambria Math"/>
                </w:rPr>
              </m:ctrlPr>
            </m:sSubPr>
            <m:e>
              <m:r>
                <w:rPr>
                  <w:rFonts w:ascii="Cambria Math" w:hAnsi="Cambria Math"/>
                </w:rPr>
                <m:t>R</m:t>
              </m:r>
            </m:e>
            <m:sub>
              <m:r>
                <w:rPr>
                  <w:rFonts w:ascii="Cambria Math" w:hAnsi="Cambria Math"/>
                </w:rPr>
                <m:t>s</m:t>
              </m:r>
            </m:sub>
          </m:sSub>
        </m:oMath>
        <w:r w:rsidRPr="00662F90">
          <w:t xml:space="preserve"> for given passing state set </w:t>
        </w:r>
        <m:oMath>
          <m:r>
            <m:rPr>
              <m:scr m:val="script"/>
              <m:sty m:val="p"/>
            </m:rPr>
            <w:rPr>
              <w:rFonts w:ascii="Cambria Math" w:hAnsi="Cambria Math"/>
            </w:rPr>
            <m:t>P</m:t>
          </m:r>
        </m:oMath>
        <w:r w:rsidRPr="00662F90">
          <w:t xml:space="preserve"> and failure state set </w:t>
        </w:r>
        <m:oMath>
          <m:r>
            <m:rPr>
              <m:scr m:val="script"/>
              <m:sty m:val="p"/>
            </m:rPr>
            <w:rPr>
              <w:rFonts w:ascii="Cambria Math" w:hAnsi="Cambria Math"/>
            </w:rPr>
            <m:t>F</m:t>
          </m:r>
        </m:oMath>
        <w:r w:rsidRPr="00662F90">
          <w:t xml:space="preserve"> is the probability that baseline bad DUT (error ratio = </w:t>
        </w:r>
        <m:oMath>
          <m:r>
            <w:rPr>
              <w:rFonts w:ascii="Cambria Math" w:hAnsi="Cambria Math"/>
            </w:rPr>
            <m:t>Mp</m:t>
          </m:r>
        </m:oMath>
        <w:r w:rsidRPr="00662F90">
          <w:t xml:space="preserve">, where </w:t>
        </w:r>
        <m:oMath>
          <m:r>
            <w:rPr>
              <w:rFonts w:ascii="Cambria Math" w:hAnsi="Cambria Math"/>
            </w:rPr>
            <m:t>M</m:t>
          </m:r>
        </m:oMath>
        <w:r w:rsidRPr="00662F90">
          <w:t xml:space="preserve"> is the bad DUT factor) passes the test and the probability that baseline good DUT (error ratio = </w:t>
        </w:r>
        <m:oMath>
          <m:r>
            <w:rPr>
              <w:rFonts w:ascii="Cambria Math" w:hAnsi="Cambria Math"/>
            </w:rPr>
            <m:t>mp</m:t>
          </m:r>
        </m:oMath>
        <w:r w:rsidRPr="00662F90">
          <w:t xml:space="preserve">, where </w:t>
        </w:r>
        <m:oMath>
          <m:r>
            <w:rPr>
              <w:rFonts w:ascii="Cambria Math" w:hAnsi="Cambria Math"/>
            </w:rPr>
            <m:t>m</m:t>
          </m:r>
        </m:oMath>
        <w:r w:rsidRPr="00662F90">
          <w:t xml:space="preserve"> is the bad DUT factor) fails the test respectively. Then we have</w:t>
        </w:r>
      </w:ins>
    </w:p>
    <w:p w14:paraId="14A0E843" w14:textId="77777777" w:rsidR="002C0271" w:rsidRPr="00662F90" w:rsidRDefault="002C0271" w:rsidP="002C0271">
      <w:pPr>
        <w:rPr>
          <w:ins w:id="1721" w:author="Huawei" w:date="2023-02-24T12:24:00Z"/>
        </w:rPr>
      </w:pPr>
      <m:oMathPara>
        <m:oMath>
          <m:m>
            <m:mPr>
              <m:mcs>
                <m:mc>
                  <m:mcPr>
                    <m:count m:val="2"/>
                    <m:mcJc m:val="center"/>
                  </m:mcPr>
                </m:mc>
              </m:mcs>
              <m:ctrlPr>
                <w:ins w:id="1722" w:author="Huawei" w:date="2023-02-24T12:24:00Z">
                  <w:rPr>
                    <w:rFonts w:ascii="Cambria Math" w:hAnsi="Cambria Math"/>
                  </w:rPr>
                </w:ins>
              </m:ctrlPr>
            </m:mPr>
            <m:mr>
              <m:e>
                <m:sSub>
                  <m:sSubPr>
                    <m:ctrlPr>
                      <w:ins w:id="1723" w:author="Huawei" w:date="2023-02-24T12:24:00Z">
                        <w:rPr>
                          <w:rFonts w:ascii="Cambria Math" w:hAnsi="Cambria Math"/>
                        </w:rPr>
                      </w:ins>
                    </m:ctrlPr>
                  </m:sSubPr>
                  <m:e>
                    <m:r>
                      <w:ins w:id="1724" w:author="Huawei" w:date="2023-02-24T12:24:00Z">
                        <w:rPr>
                          <w:rFonts w:ascii="Cambria Math" w:hAnsi="Cambria Math"/>
                        </w:rPr>
                        <m:t>R</m:t>
                      </w:ins>
                    </m:r>
                  </m:e>
                  <m:sub>
                    <m:r>
                      <w:ins w:id="1725" w:author="Huawei" w:date="2023-02-24T12:24:00Z">
                        <w:rPr>
                          <w:rFonts w:ascii="Cambria Math" w:hAnsi="Cambria Math"/>
                        </w:rPr>
                        <m:t>c</m:t>
                      </w:ins>
                    </m:r>
                  </m:sub>
                </m:sSub>
                <m:r>
                  <w:ins w:id="1726" w:author="Huawei" w:date="2023-02-24T12:24:00Z">
                    <m:rPr>
                      <m:sty m:val="p"/>
                    </m:rPr>
                    <w:rPr>
                      <w:rFonts w:ascii="Cambria Math" w:hAnsi="Cambria Math"/>
                    </w:rPr>
                    <m:t>=</m:t>
                  </w:ins>
                </m:r>
                <m:nary>
                  <m:naryPr>
                    <m:chr m:val="∑"/>
                    <m:limLoc m:val="undOvr"/>
                    <m:supHide m:val="1"/>
                    <m:ctrlPr>
                      <w:ins w:id="1727" w:author="Huawei" w:date="2023-02-24T12:24:00Z">
                        <w:rPr>
                          <w:rFonts w:ascii="Cambria Math" w:hAnsi="Cambria Math"/>
                        </w:rPr>
                      </w:ins>
                    </m:ctrlPr>
                  </m:naryPr>
                  <m:sub>
                    <m:d>
                      <m:dPr>
                        <m:ctrlPr>
                          <w:ins w:id="1728" w:author="Huawei" w:date="2023-02-24T12:24:00Z">
                            <w:rPr>
                              <w:rFonts w:ascii="Cambria Math" w:hAnsi="Cambria Math"/>
                            </w:rPr>
                          </w:ins>
                        </m:ctrlPr>
                      </m:dPr>
                      <m:e>
                        <m:r>
                          <w:ins w:id="1729" w:author="Huawei" w:date="2023-02-24T12:24:00Z">
                            <w:rPr>
                              <w:rFonts w:ascii="Cambria Math" w:hAnsi="Cambria Math"/>
                            </w:rPr>
                            <m:t>i</m:t>
                          </w:ins>
                        </m:r>
                        <m:r>
                          <w:ins w:id="1730" w:author="Huawei" w:date="2023-02-24T12:24:00Z">
                            <m:rPr>
                              <m:sty m:val="p"/>
                            </m:rPr>
                            <w:rPr>
                              <w:rFonts w:ascii="Cambria Math" w:hAnsi="Cambria Math"/>
                            </w:rPr>
                            <m:t>,</m:t>
                          </w:ins>
                        </m:r>
                        <m:r>
                          <w:ins w:id="1731" w:author="Huawei" w:date="2023-02-24T12:24:00Z">
                            <w:rPr>
                              <w:rFonts w:ascii="Cambria Math" w:hAnsi="Cambria Math"/>
                            </w:rPr>
                            <m:t>j</m:t>
                          </w:ins>
                        </m:r>
                      </m:e>
                    </m:d>
                    <m:r>
                      <w:ins w:id="1732" w:author="Huawei" w:date="2023-02-24T12:24:00Z">
                        <m:rPr>
                          <m:sty m:val="p"/>
                        </m:rPr>
                        <w:rPr>
                          <w:rFonts w:ascii="Cambria Math" w:hAnsi="Cambria Math" w:hint="eastAsia"/>
                        </w:rPr>
                        <m:t>∈</m:t>
                      </w:ins>
                    </m:r>
                    <m:r>
                      <w:ins w:id="1733" w:author="Huawei" w:date="2023-02-24T12:24:00Z">
                        <m:rPr>
                          <m:scr m:val="script"/>
                          <m:sty m:val="p"/>
                        </m:rPr>
                        <w:rPr>
                          <w:rFonts w:ascii="Cambria Math" w:hAnsi="Cambria Math"/>
                        </w:rPr>
                        <m:t>P</m:t>
                      </w:ins>
                    </m:r>
                  </m:sub>
                  <m:sup/>
                  <m:e>
                    <m:sSubSup>
                      <m:sSubSupPr>
                        <m:ctrlPr>
                          <w:ins w:id="1734" w:author="Huawei" w:date="2023-02-24T12:24:00Z">
                            <w:rPr>
                              <w:rFonts w:ascii="Cambria Math" w:hAnsi="Cambria Math"/>
                            </w:rPr>
                          </w:ins>
                        </m:ctrlPr>
                      </m:sSubSupPr>
                      <m:e>
                        <m:r>
                          <w:ins w:id="1735" w:author="Huawei" w:date="2023-02-24T12:24:00Z">
                            <w:rPr>
                              <w:rFonts w:ascii="Cambria Math" w:hAnsi="Cambria Math"/>
                            </w:rPr>
                            <m:t>T</m:t>
                          </w:ins>
                        </m:r>
                        <m:ctrlPr>
                          <w:ins w:id="1736" w:author="Huawei" w:date="2023-02-24T12:24:00Z">
                            <w:rPr>
                              <w:rFonts w:ascii="Cambria Math" w:hAnsi="Cambria Math" w:hint="eastAsia"/>
                            </w:rPr>
                          </w:ins>
                        </m:ctrlPr>
                      </m:e>
                      <m:sub>
                        <m:d>
                          <m:dPr>
                            <m:ctrlPr>
                              <w:ins w:id="1737" w:author="Huawei" w:date="2023-02-24T12:24:00Z">
                                <w:rPr>
                                  <w:rFonts w:ascii="Cambria Math" w:hAnsi="Cambria Math"/>
                                </w:rPr>
                              </w:ins>
                            </m:ctrlPr>
                          </m:dPr>
                          <m:e>
                            <m:r>
                              <w:ins w:id="1738" w:author="Huawei" w:date="2023-02-24T12:24:00Z">
                                <w:rPr>
                                  <w:rFonts w:ascii="Cambria Math" w:hAnsi="Cambria Math"/>
                                </w:rPr>
                                <m:t>i</m:t>
                              </w:ins>
                            </m:r>
                            <m:r>
                              <w:ins w:id="1739" w:author="Huawei" w:date="2023-02-24T12:24:00Z">
                                <m:rPr>
                                  <m:sty m:val="p"/>
                                </m:rPr>
                                <w:rPr>
                                  <w:rFonts w:ascii="Cambria Math" w:hAnsi="Cambria Math"/>
                                </w:rPr>
                                <m:t>,</m:t>
                              </w:ins>
                            </m:r>
                            <m:r>
                              <w:ins w:id="1740" w:author="Huawei" w:date="2023-02-24T12:24:00Z">
                                <w:rPr>
                                  <w:rFonts w:ascii="Cambria Math" w:hAnsi="Cambria Math"/>
                                </w:rPr>
                                <m:t>j</m:t>
                              </w:ins>
                            </m:r>
                          </m:e>
                        </m:d>
                      </m:sub>
                      <m:sup>
                        <m:r>
                          <w:ins w:id="1741" w:author="Huawei" w:date="2023-02-24T12:24:00Z">
                            <w:rPr>
                              <w:rFonts w:ascii="Cambria Math" w:hAnsi="Cambria Math"/>
                            </w:rPr>
                            <m:t>Mp</m:t>
                          </w:ins>
                        </m:r>
                      </m:sup>
                    </m:sSubSup>
                    <m:d>
                      <m:dPr>
                        <m:ctrlPr>
                          <w:ins w:id="1742" w:author="Huawei" w:date="2023-02-24T12:24:00Z">
                            <w:rPr>
                              <w:rFonts w:ascii="Cambria Math" w:hAnsi="Cambria Math"/>
                            </w:rPr>
                          </w:ins>
                        </m:ctrlPr>
                      </m:dPr>
                      <m:e>
                        <m:r>
                          <w:ins w:id="1743" w:author="Huawei" w:date="2023-02-24T12:24:00Z">
                            <m:rPr>
                              <m:scr m:val="script"/>
                              <m:sty m:val="p"/>
                            </m:rPr>
                            <w:rPr>
                              <w:rFonts w:ascii="Cambria Math" w:hAnsi="Cambria Math"/>
                            </w:rPr>
                            <m:t>P,F</m:t>
                          </w:ins>
                        </m:r>
                      </m:e>
                    </m:d>
                  </m:e>
                </m:nary>
                <m:r>
                  <w:ins w:id="1744" w:author="Huawei" w:date="2023-02-24T12:24:00Z">
                    <m:rPr>
                      <m:sty m:val="p"/>
                    </m:rPr>
                    <w:rPr>
                      <w:rFonts w:ascii="Cambria Math" w:hAnsi="Cambria Math"/>
                    </w:rPr>
                    <m:t>,</m:t>
                  </w:ins>
                </m:r>
              </m:e>
              <m:e>
                <m:sSub>
                  <m:sSubPr>
                    <m:ctrlPr>
                      <w:ins w:id="1745" w:author="Huawei" w:date="2023-02-24T12:24:00Z">
                        <w:rPr>
                          <w:rFonts w:ascii="Cambria Math" w:hAnsi="Cambria Math"/>
                        </w:rPr>
                      </w:ins>
                    </m:ctrlPr>
                  </m:sSubPr>
                  <m:e>
                    <m:r>
                      <w:ins w:id="1746" w:author="Huawei" w:date="2023-02-24T12:24:00Z">
                        <w:rPr>
                          <w:rFonts w:ascii="Cambria Math" w:hAnsi="Cambria Math"/>
                        </w:rPr>
                        <m:t>R</m:t>
                      </w:ins>
                    </m:r>
                  </m:e>
                  <m:sub>
                    <m:r>
                      <w:ins w:id="1747" w:author="Huawei" w:date="2023-02-24T12:24:00Z">
                        <w:rPr>
                          <w:rFonts w:ascii="Cambria Math" w:hAnsi="Cambria Math"/>
                        </w:rPr>
                        <m:t>s</m:t>
                      </w:ins>
                    </m:r>
                  </m:sub>
                </m:sSub>
                <m:r>
                  <w:ins w:id="1748" w:author="Huawei" w:date="2023-02-24T12:24:00Z">
                    <m:rPr>
                      <m:sty m:val="p"/>
                    </m:rPr>
                    <w:rPr>
                      <w:rFonts w:ascii="Cambria Math" w:hAnsi="Cambria Math"/>
                    </w:rPr>
                    <m:t>=</m:t>
                  </w:ins>
                </m:r>
                <m:nary>
                  <m:naryPr>
                    <m:chr m:val="∑"/>
                    <m:limLoc m:val="undOvr"/>
                    <m:supHide m:val="1"/>
                    <m:ctrlPr>
                      <w:ins w:id="1749" w:author="Huawei" w:date="2023-02-24T12:24:00Z">
                        <w:rPr>
                          <w:rFonts w:ascii="Cambria Math" w:hAnsi="Cambria Math"/>
                        </w:rPr>
                      </w:ins>
                    </m:ctrlPr>
                  </m:naryPr>
                  <m:sub>
                    <m:d>
                      <m:dPr>
                        <m:ctrlPr>
                          <w:ins w:id="1750" w:author="Huawei" w:date="2023-02-24T12:24:00Z">
                            <w:rPr>
                              <w:rFonts w:ascii="Cambria Math" w:hAnsi="Cambria Math"/>
                            </w:rPr>
                          </w:ins>
                        </m:ctrlPr>
                      </m:dPr>
                      <m:e>
                        <m:r>
                          <w:ins w:id="1751" w:author="Huawei" w:date="2023-02-24T12:24:00Z">
                            <w:rPr>
                              <w:rFonts w:ascii="Cambria Math" w:hAnsi="Cambria Math"/>
                            </w:rPr>
                            <m:t>i</m:t>
                          </w:ins>
                        </m:r>
                        <m:r>
                          <w:ins w:id="1752" w:author="Huawei" w:date="2023-02-24T12:24:00Z">
                            <m:rPr>
                              <m:sty m:val="p"/>
                            </m:rPr>
                            <w:rPr>
                              <w:rFonts w:ascii="Cambria Math" w:hAnsi="Cambria Math"/>
                            </w:rPr>
                            <m:t>,</m:t>
                          </w:ins>
                        </m:r>
                        <m:r>
                          <w:ins w:id="1753" w:author="Huawei" w:date="2023-02-24T12:24:00Z">
                            <w:rPr>
                              <w:rFonts w:ascii="Cambria Math" w:hAnsi="Cambria Math"/>
                            </w:rPr>
                            <m:t>j</m:t>
                          </w:ins>
                        </m:r>
                      </m:e>
                    </m:d>
                    <m:r>
                      <w:ins w:id="1754" w:author="Huawei" w:date="2023-02-24T12:24:00Z">
                        <m:rPr>
                          <m:sty m:val="p"/>
                        </m:rPr>
                        <w:rPr>
                          <w:rFonts w:ascii="Cambria Math" w:hAnsi="Cambria Math" w:hint="eastAsia"/>
                        </w:rPr>
                        <m:t>∈</m:t>
                      </w:ins>
                    </m:r>
                    <m:r>
                      <w:ins w:id="1755" w:author="Huawei" w:date="2023-02-24T12:24:00Z">
                        <m:rPr>
                          <m:scr m:val="script"/>
                          <m:sty m:val="p"/>
                        </m:rPr>
                        <w:rPr>
                          <w:rFonts w:ascii="Cambria Math" w:hAnsi="Cambria Math"/>
                        </w:rPr>
                        <m:t>F</m:t>
                      </w:ins>
                    </m:r>
                  </m:sub>
                  <m:sup/>
                  <m:e>
                    <m:sSubSup>
                      <m:sSubSupPr>
                        <m:ctrlPr>
                          <w:ins w:id="1756" w:author="Huawei" w:date="2023-02-24T12:24:00Z">
                            <w:rPr>
                              <w:rFonts w:ascii="Cambria Math" w:hAnsi="Cambria Math"/>
                            </w:rPr>
                          </w:ins>
                        </m:ctrlPr>
                      </m:sSubSupPr>
                      <m:e>
                        <m:r>
                          <w:ins w:id="1757" w:author="Huawei" w:date="2023-02-24T12:24:00Z">
                            <w:rPr>
                              <w:rFonts w:ascii="Cambria Math" w:hAnsi="Cambria Math"/>
                            </w:rPr>
                            <m:t>T</m:t>
                          </w:ins>
                        </m:r>
                        <m:ctrlPr>
                          <w:ins w:id="1758" w:author="Huawei" w:date="2023-02-24T12:24:00Z">
                            <w:rPr>
                              <w:rFonts w:ascii="Cambria Math" w:hAnsi="Cambria Math" w:hint="eastAsia"/>
                            </w:rPr>
                          </w:ins>
                        </m:ctrlPr>
                      </m:e>
                      <m:sub>
                        <m:d>
                          <m:dPr>
                            <m:ctrlPr>
                              <w:ins w:id="1759" w:author="Huawei" w:date="2023-02-24T12:24:00Z">
                                <w:rPr>
                                  <w:rFonts w:ascii="Cambria Math" w:hAnsi="Cambria Math"/>
                                </w:rPr>
                              </w:ins>
                            </m:ctrlPr>
                          </m:dPr>
                          <m:e>
                            <m:r>
                              <w:ins w:id="1760" w:author="Huawei" w:date="2023-02-24T12:24:00Z">
                                <w:rPr>
                                  <w:rFonts w:ascii="Cambria Math" w:hAnsi="Cambria Math"/>
                                </w:rPr>
                                <m:t>i</m:t>
                              </w:ins>
                            </m:r>
                            <m:r>
                              <w:ins w:id="1761" w:author="Huawei" w:date="2023-02-24T12:24:00Z">
                                <m:rPr>
                                  <m:sty m:val="p"/>
                                </m:rPr>
                                <w:rPr>
                                  <w:rFonts w:ascii="Cambria Math" w:hAnsi="Cambria Math"/>
                                </w:rPr>
                                <m:t>,</m:t>
                              </w:ins>
                            </m:r>
                            <m:r>
                              <w:ins w:id="1762" w:author="Huawei" w:date="2023-02-24T12:24:00Z">
                                <w:rPr>
                                  <w:rFonts w:ascii="Cambria Math" w:hAnsi="Cambria Math"/>
                                </w:rPr>
                                <m:t>j</m:t>
                              </w:ins>
                            </m:r>
                          </m:e>
                        </m:d>
                      </m:sub>
                      <m:sup>
                        <m:r>
                          <w:ins w:id="1763" w:author="Huawei" w:date="2023-02-24T12:24:00Z">
                            <w:rPr>
                              <w:rFonts w:ascii="Cambria Math" w:hAnsi="Cambria Math"/>
                            </w:rPr>
                            <m:t>mp</m:t>
                          </w:ins>
                        </m:r>
                      </m:sup>
                    </m:sSubSup>
                    <m:d>
                      <m:dPr>
                        <m:ctrlPr>
                          <w:ins w:id="1764" w:author="Huawei" w:date="2023-02-24T12:24:00Z">
                            <w:rPr>
                              <w:rFonts w:ascii="Cambria Math" w:hAnsi="Cambria Math"/>
                            </w:rPr>
                          </w:ins>
                        </m:ctrlPr>
                      </m:dPr>
                      <m:e>
                        <m:r>
                          <w:ins w:id="1765" w:author="Huawei" w:date="2023-02-24T12:24:00Z">
                            <m:rPr>
                              <m:scr m:val="script"/>
                              <m:sty m:val="p"/>
                            </m:rPr>
                            <w:rPr>
                              <w:rFonts w:ascii="Cambria Math" w:hAnsi="Cambria Math"/>
                            </w:rPr>
                            <m:t>P,F</m:t>
                          </w:ins>
                        </m:r>
                      </m:e>
                    </m:d>
                  </m:e>
                </m:nary>
              </m:e>
            </m:mr>
          </m:m>
          <m:r>
            <w:ins w:id="1766" w:author="Huawei" w:date="2023-02-24T12:24:00Z">
              <m:rPr>
                <m:sty m:val="p"/>
              </m:rPr>
              <w:rPr>
                <w:rFonts w:ascii="Cambria Math" w:hAnsi="Cambria Math"/>
              </w:rPr>
              <m:t>.</m:t>
            </w:ins>
          </m:r>
        </m:oMath>
      </m:oMathPara>
    </w:p>
    <w:p w14:paraId="7BFB1D0A" w14:textId="77777777" w:rsidR="002C0271" w:rsidRPr="00662F90" w:rsidRDefault="002C0271" w:rsidP="002C0271">
      <w:pPr>
        <w:pStyle w:val="2"/>
        <w:rPr>
          <w:ins w:id="1767" w:author="Huawei" w:date="2023-02-24T12:24:00Z"/>
        </w:rPr>
      </w:pPr>
      <w:ins w:id="1768" w:author="Huawei" w:date="2023-02-24T12:24:00Z">
        <w:r w:rsidRPr="00F21A71">
          <w:t>G.</w:t>
        </w:r>
        <w:r>
          <w:t>5.2</w:t>
        </w:r>
        <w:r w:rsidRPr="00F21A71">
          <w:tab/>
        </w:r>
        <w:r w:rsidRPr="00662F90">
          <w:t>Method of designing pass/fail limit to approach given risk probability</w:t>
        </w:r>
      </w:ins>
    </w:p>
    <w:p w14:paraId="6B960C81" w14:textId="77777777" w:rsidR="002C0271" w:rsidRPr="00662F90" w:rsidRDefault="002C0271" w:rsidP="002C0271">
      <w:pPr>
        <w:rPr>
          <w:ins w:id="1769" w:author="Huawei" w:date="2023-02-24T12:24:00Z"/>
        </w:rPr>
      </w:pPr>
      <w:ins w:id="1770" w:author="Huawei" w:date="2023-02-24T12:24:00Z">
        <w:r w:rsidRPr="00662F90">
          <w:t xml:space="preserve">For given error ratio </w:t>
        </w:r>
        <m:oMath>
          <m:r>
            <w:rPr>
              <w:rFonts w:ascii="Cambria Math" w:hAnsi="Cambria Math"/>
            </w:rPr>
            <m:t>p</m:t>
          </m:r>
        </m:oMath>
        <w:r w:rsidRPr="00662F90">
          <w:t xml:space="preserve">, confidence level </w:t>
        </w:r>
        <m:oMath>
          <m:sSub>
            <m:sSubPr>
              <m:ctrlPr>
                <w:rPr>
                  <w:rFonts w:ascii="Cambria Math" w:hAnsi="Cambria Math"/>
                </w:rPr>
              </m:ctrlPr>
            </m:sSubPr>
            <m:e>
              <m:r>
                <w:rPr>
                  <w:rFonts w:ascii="Cambria Math" w:hAnsi="Cambria Math"/>
                </w:rPr>
                <m:t>P</m:t>
              </m:r>
            </m:e>
            <m:sub>
              <m:r>
                <w:rPr>
                  <w:rFonts w:ascii="Cambria Math" w:hAnsi="Cambria Math"/>
                </w:rPr>
                <m:t>CL</m:t>
              </m:r>
            </m:sub>
          </m:sSub>
        </m:oMath>
        <w:r w:rsidRPr="00662F90">
          <w:t xml:space="preserve">, good DUT factor </w:t>
        </w:r>
        <m:oMath>
          <m:r>
            <w:rPr>
              <w:rFonts w:ascii="Cambria Math" w:hAnsi="Cambria Math"/>
            </w:rPr>
            <m:t>m</m:t>
          </m:r>
        </m:oMath>
        <w:r w:rsidRPr="00662F90">
          <w:t xml:space="preserve"> and bad DUT factor </w:t>
        </w:r>
        <m:oMath>
          <m:r>
            <w:rPr>
              <w:rFonts w:ascii="Cambria Math" w:hAnsi="Cambria Math"/>
            </w:rPr>
            <m:t>M</m:t>
          </m:r>
        </m:oMath>
        <w:r w:rsidRPr="00662F90">
          <w:t xml:space="preserve">, pass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=1,2,⋯</m:t>
              </m:r>
            </m:e>
          </m:d>
        </m:oMath>
        <w:r w:rsidRPr="00662F90">
          <w:t xml:space="preserve"> and fail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=1,2,⋯</m:t>
              </m:r>
            </m:e>
          </m:d>
        </m:oMath>
        <w:r w:rsidRPr="00662F90">
          <w:t xml:space="preserve"> can be obtained by using the method listed below. Note that the limit-risk mapping in 36.521-1 is assumed.</w:t>
        </w:r>
      </w:ins>
    </w:p>
    <w:p w14:paraId="766AA513" w14:textId="77777777" w:rsidR="002C0271" w:rsidRDefault="002C0271" w:rsidP="002C0271">
      <w:pPr>
        <w:rPr>
          <w:ins w:id="1771" w:author="Huawei" w:date="2023-02-24T12:24:00Z"/>
        </w:rPr>
      </w:pPr>
      <w:ins w:id="1772" w:author="Huawei" w:date="2023-02-24T12:24:00Z">
        <w:r w:rsidRPr="00662F90">
          <w:rPr>
            <w:b/>
          </w:rPr>
          <w:lastRenderedPageBreak/>
          <w:t>Step 1</w:t>
        </w:r>
        <w:r w:rsidRPr="00662F90">
          <w:t>: Initialize as follows:</w:t>
        </w:r>
      </w:ins>
    </w:p>
    <w:p w14:paraId="744BBF9D" w14:textId="77777777" w:rsidR="002C0271" w:rsidRDefault="002C0271" w:rsidP="002C0271">
      <w:pPr>
        <w:pStyle w:val="B10"/>
        <w:numPr>
          <w:ilvl w:val="0"/>
          <w:numId w:val="18"/>
        </w:numPr>
        <w:rPr>
          <w:ins w:id="1773" w:author="Huawei" w:date="2023-02-24T12:24:00Z"/>
        </w:rPr>
      </w:pPr>
      <w:ins w:id="1774" w:author="Huawei" w:date="2023-02-24T12:24:00Z">
        <w:r w:rsidRPr="00662F90">
          <w:t xml:space="preserve">Set </w:t>
        </w:r>
        <m:oMath>
          <m:r>
            <m:rPr>
              <m:scr m:val="script"/>
              <m:sty m:val="p"/>
            </m:rPr>
            <w:rPr>
              <w:rFonts w:ascii="Cambria Math" w:hAnsi="Cambria Math"/>
            </w:rPr>
            <m:t>P</m:t>
          </m:r>
        </m:oMath>
        <w:r w:rsidRPr="00662F90">
          <w:t xml:space="preserve"> and </w:t>
        </w:r>
        <m:oMath>
          <m:r>
            <m:rPr>
              <m:scr m:val="script"/>
              <m:sty m:val="p"/>
            </m:rPr>
            <w:rPr>
              <w:rFonts w:ascii="Cambria Math" w:hAnsi="Cambria Math"/>
            </w:rPr>
            <m:t>F</m:t>
          </m:r>
        </m:oMath>
        <w:r w:rsidRPr="00662F90">
          <w:t xml:space="preserve">, passing state set and failure state set respectively, as </w:t>
        </w:r>
        <m:oMath>
          <m:r>
            <m:rPr>
              <m:scr m:val="script"/>
              <m:sty m:val="p"/>
            </m:rPr>
            <w:rPr>
              <w:rFonts w:ascii="Cambria Math" w:hAnsi="Cambria Math"/>
            </w:rPr>
            <m:t>P, F=∅</m:t>
          </m:r>
        </m:oMath>
        <w:r w:rsidRPr="00662F90">
          <w:t>.</w:t>
        </w:r>
      </w:ins>
    </w:p>
    <w:p w14:paraId="1902D1AA" w14:textId="77777777" w:rsidR="002C0271" w:rsidRDefault="002C0271" w:rsidP="002C0271">
      <w:pPr>
        <w:pStyle w:val="B10"/>
        <w:numPr>
          <w:ilvl w:val="0"/>
          <w:numId w:val="18"/>
        </w:numPr>
        <w:rPr>
          <w:ins w:id="1775" w:author="Huawei" w:date="2023-02-24T12:24:00Z"/>
        </w:rPr>
      </w:pPr>
      <w:ins w:id="1776" w:author="Huawei" w:date="2023-02-24T12:24:00Z">
        <w:r w:rsidRPr="00662F90">
          <w:t xml:space="preserve">Set </w:t>
        </w:r>
        <m:oMath>
          <m:sSub>
            <m:sSubPr>
              <m:ctrlPr>
                <w:rPr>
                  <w:rFonts w:ascii="Cambria Math" w:hAnsi="Cambria Math"/>
                </w:rPr>
              </m:ctrlPr>
            </m:sSubPr>
            <m:e>
              <m:r>
                <w:rPr>
                  <w:rFonts w:ascii="Cambria Math" w:hAnsi="Cambria Math"/>
                </w:rPr>
                <m:t>R</m:t>
              </m:r>
            </m:e>
            <m:sub>
              <m:r>
                <w:rPr>
                  <w:rFonts w:ascii="Cambria Math" w:hAnsi="Cambria Math"/>
                </w:rPr>
                <m:t>c</m:t>
              </m:r>
            </m:sub>
          </m:sSub>
        </m:oMath>
        <w:r w:rsidRPr="00662F90">
          <w:t xml:space="preserve"> and </w:t>
        </w:r>
        <m:oMath>
          <m:sSub>
            <m:sSubPr>
              <m:ctrlPr>
                <w:rPr>
                  <w:rFonts w:ascii="Cambria Math" w:hAnsi="Cambria Math"/>
                </w:rPr>
              </m:ctrlPr>
            </m:sSubPr>
            <m:e>
              <m:r>
                <w:rPr>
                  <w:rFonts w:ascii="Cambria Math" w:hAnsi="Cambria Math"/>
                </w:rPr>
                <m:t>R</m:t>
              </m:r>
            </m:e>
            <m:sub>
              <m:r>
                <w:rPr>
                  <w:rFonts w:ascii="Cambria Math" w:hAnsi="Cambria Math"/>
                </w:rPr>
                <m:t>s</m:t>
              </m:r>
            </m:sub>
          </m:sSub>
        </m:oMath>
        <w:r w:rsidRPr="00662F90">
          <w:t xml:space="preserve">, customer risk and supplier risk respectively, as </w:t>
        </w:r>
        <m:oMath>
          <m:sSub>
            <m:sSubPr>
              <m:ctrlPr>
                <w:rPr>
                  <w:rFonts w:ascii="Cambria Math" w:hAnsi="Cambria Math"/>
                </w:rPr>
              </m:ctrlPr>
            </m:sSubPr>
            <m:e>
              <m:sSub>
                <m:sSubPr>
                  <m:ctrlPr>
                    <w:rPr>
                      <w:rFonts w:ascii="Cambria Math" w:hAnsi="Cambria Math"/>
                    </w:rPr>
                  </m:ctrlPr>
                </m:sSubPr>
                <m:e>
                  <m:r>
                    <w:rPr>
                      <w:rFonts w:ascii="Cambria Math" w:hAnsi="Cambria Math"/>
                    </w:rPr>
                    <m:t>R</m:t>
                  </m:r>
                </m:e>
                <m:sub>
                  <m:r>
                    <w:rPr>
                      <w:rFonts w:ascii="Cambria Math" w:hAnsi="Cambria Math"/>
                    </w:rPr>
                    <m:t>c</m:t>
                  </m:r>
                </m:sub>
              </m:sSub>
              <m:r>
                <m:rPr>
                  <m:sty m:val="p"/>
                </m:rPr>
                <w:rPr>
                  <w:rFonts w:ascii="Cambria Math" w:hAnsi="Cambria Math"/>
                </w:rPr>
                <m:t>,</m:t>
              </m:r>
              <m:r>
                <w:rPr>
                  <w:rFonts w:ascii="Cambria Math" w:hAnsi="Cambria Math"/>
                </w:rPr>
                <m:t>R</m:t>
              </m:r>
            </m:e>
            <m:sub>
              <m:r>
                <w:rPr>
                  <w:rFonts w:ascii="Cambria Math" w:hAnsi="Cambria Math"/>
                </w:rPr>
                <m:t>s</m:t>
              </m:r>
            </m:sub>
          </m:sSub>
          <m:r>
            <m:rPr>
              <m:sty m:val="p"/>
            </m:rPr>
            <w:rPr>
              <w:rFonts w:ascii="Cambria Math" w:hAnsi="Cambria Math"/>
            </w:rPr>
            <m:t>=0</m:t>
          </m:r>
        </m:oMath>
        <w:r w:rsidRPr="00662F90">
          <w:t>;</w:t>
        </w:r>
      </w:ins>
    </w:p>
    <w:p w14:paraId="1C322254" w14:textId="77777777" w:rsidR="002C0271" w:rsidRDefault="002C0271" w:rsidP="002C0271">
      <w:pPr>
        <w:pStyle w:val="B10"/>
        <w:numPr>
          <w:ilvl w:val="0"/>
          <w:numId w:val="18"/>
        </w:numPr>
        <w:rPr>
          <w:ins w:id="1777" w:author="Huawei" w:date="2023-02-24T12:24:00Z"/>
        </w:rPr>
      </w:pPr>
      <w:ins w:id="1778" w:author="Huawei" w:date="2023-02-24T12:24:00Z">
        <w:r w:rsidRPr="00662F90">
          <w:t xml:space="preserve">Set </w:t>
        </w:r>
        <m:oMath>
          <m:r>
            <w:rPr>
              <w:rFonts w:ascii="Cambria Math" w:hAnsi="Cambria Math"/>
            </w:rPr>
            <m:t>n</m:t>
          </m:r>
        </m:oMath>
        <w:r w:rsidRPr="00662F90">
          <w:t xml:space="preserve">, number of executed iterations, as </w:t>
        </w:r>
        <m:oMath>
          <m:r>
            <w:rPr>
              <w:rFonts w:ascii="Cambria Math" w:hAnsi="Cambria Math"/>
            </w:rPr>
            <m:t>n</m:t>
          </m:r>
          <m:r>
            <m:rPr>
              <m:sty m:val="p"/>
            </m:rPr>
            <w:rPr>
              <w:rFonts w:ascii="Cambria Math" w:hAnsi="Cambria Math"/>
            </w:rPr>
            <m:t>=0</m:t>
          </m:r>
        </m:oMath>
        <w:r w:rsidRPr="00662F90">
          <w:t>;</w:t>
        </w:r>
      </w:ins>
    </w:p>
    <w:p w14:paraId="4A5BB380" w14:textId="77777777" w:rsidR="002C0271" w:rsidRDefault="002C0271" w:rsidP="002C0271">
      <w:pPr>
        <w:pStyle w:val="B10"/>
        <w:numPr>
          <w:ilvl w:val="0"/>
          <w:numId w:val="18"/>
        </w:numPr>
        <w:rPr>
          <w:ins w:id="1779" w:author="Huawei" w:date="2023-02-24T12:24:00Z"/>
        </w:rPr>
      </w:pPr>
      <w:ins w:id="1780" w:author="Huawei" w:date="2023-02-24T12:24:00Z">
        <w:r w:rsidRPr="00662F90">
          <w:t xml:space="preserve">Set </w:t>
        </w:r>
        <m:oMath>
          <m:r>
            <m:rPr>
              <m:scr m:val="script"/>
              <m:sty m:val="p"/>
            </m:rPr>
            <w:rPr>
              <w:rFonts w:ascii="Cambria Math" w:hAnsi="Cambria Math"/>
            </w:rPr>
            <m:t>S</m:t>
          </m:r>
        </m:oMath>
        <w:r w:rsidRPr="00662F90">
          <w:t xml:space="preserve">, non-decidable state set after </w:t>
        </w:r>
        <m:oMath>
          <m:r>
            <w:rPr>
              <w:rFonts w:ascii="Cambria Math" w:hAnsi="Cambria Math"/>
            </w:rPr>
            <m:t>n</m:t>
          </m:r>
        </m:oMath>
        <w:r w:rsidRPr="00662F90">
          <w:t xml:space="preserve">-th iteration, as </w:t>
        </w:r>
        <m:oMath>
          <m:r>
            <m:rPr>
              <m:scr m:val="script"/>
              <m:sty m:val="p"/>
            </m:rPr>
            <w:rPr>
              <w:rFonts w:ascii="Cambria Math" w:hAnsi="Cambria Math"/>
            </w:rPr>
            <m:t>S=</m:t>
          </m:r>
          <m:d>
            <m:dPr>
              <m:begChr m:val="{"/>
              <m:endChr m:val="}"/>
              <m:ctrlPr>
                <w:rPr>
                  <w:rFonts w:ascii="Cambria Math" w:hAnsi="Cambria Math"/>
                </w:rPr>
              </m:ctrlPr>
            </m:dPr>
            <m:e>
              <m:d>
                <m:dPr>
                  <m:begChr m:val="（"/>
                  <m:endChr m:val="）"/>
                  <m:ctrlPr>
                    <w:rPr>
                      <w:rFonts w:ascii="Cambria Math" w:hAnsi="Cambria Math"/>
                    </w:rPr>
                  </m:ctrlPr>
                </m:dPr>
                <m:e>
                  <m:r>
                    <m:rPr>
                      <m:sty m:val="p"/>
                    </m:rPr>
                    <w:rPr>
                      <w:rFonts w:ascii="Cambria Math" w:hAnsi="Cambria Math"/>
                    </w:rPr>
                    <m:t>0,0</m:t>
                  </m:r>
                </m:e>
              </m:d>
            </m:e>
          </m:d>
        </m:oMath>
        <w:r w:rsidRPr="00662F90">
          <w:t>;</w:t>
        </w:r>
      </w:ins>
    </w:p>
    <w:p w14:paraId="3B021E2D" w14:textId="77777777" w:rsidR="002C0271" w:rsidRDefault="002C0271" w:rsidP="002C0271">
      <w:pPr>
        <w:pStyle w:val="B10"/>
        <w:numPr>
          <w:ilvl w:val="0"/>
          <w:numId w:val="18"/>
        </w:numPr>
        <w:rPr>
          <w:ins w:id="1781" w:author="Huawei" w:date="2023-02-24T12:24:00Z"/>
        </w:rPr>
      </w:pPr>
      <w:ins w:id="1782" w:author="Huawei" w:date="2023-02-24T12:24:00Z">
        <w:r w:rsidRPr="00662F90">
          <w:t xml:space="preserve">Set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oMath>
        <w:r w:rsidRPr="00662F90">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oMath>
        <w:r w:rsidRPr="00662F90">
          <w:t xml:space="preserve">, transition probability to state </w:t>
        </w:r>
        <m:oMath>
          <m:d>
            <m:dPr>
              <m:ctrlPr>
                <w:rPr>
                  <w:rFonts w:ascii="Cambria Math" w:hAnsi="Cambria Math"/>
                </w:rPr>
              </m:ctrlPr>
            </m:dPr>
            <m:e>
              <m:r>
                <m:rPr>
                  <m:sty m:val="p"/>
                </m:rPr>
                <w:rPr>
                  <w:rFonts w:ascii="Cambria Math" w:hAnsi="Cambria Math"/>
                </w:rPr>
                <m:t>0,0</m:t>
              </m:r>
            </m:e>
          </m:d>
        </m:oMath>
        <w:r w:rsidRPr="00662F90">
          <w:t xml:space="preserve"> for baseline good DUT and for baseline bad DUT respectively, as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662F90">
          <w:t xml:space="preserv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662F90">
          <w:t>.</w:t>
        </w:r>
      </w:ins>
    </w:p>
    <w:p w14:paraId="5B4C74AB" w14:textId="77777777" w:rsidR="002C0271" w:rsidRPr="00662F90" w:rsidRDefault="002C0271" w:rsidP="002C0271">
      <w:pPr>
        <w:pStyle w:val="B10"/>
        <w:numPr>
          <w:ilvl w:val="0"/>
          <w:numId w:val="18"/>
        </w:numPr>
        <w:rPr>
          <w:ins w:id="1783" w:author="Huawei" w:date="2023-02-24T12:24:00Z"/>
        </w:rPr>
      </w:pPr>
      <w:ins w:id="1784" w:author="Huawei" w:date="2023-02-24T12:24:00Z">
        <w:r w:rsidRPr="00662F90">
          <w:t xml:space="preserve">Select </w:t>
        </w:r>
        <m:oMath>
          <m:sSub>
            <m:sSubPr>
              <m:ctrlPr>
                <w:rPr>
                  <w:rFonts w:ascii="Cambria Math" w:hAnsi="Cambria Math"/>
                </w:rPr>
              </m:ctrlPr>
            </m:sSubPr>
            <m:e>
              <m:r>
                <w:rPr>
                  <w:rFonts w:ascii="Cambria Math" w:hAnsi="Cambria Math"/>
                </w:rPr>
                <m:t>Δ</m:t>
              </m:r>
            </m:e>
            <m:sub>
              <m:r>
                <w:rPr>
                  <w:rFonts w:ascii="Cambria Math" w:hAnsi="Cambria Math"/>
                </w:rPr>
                <m:t>c</m:t>
              </m:r>
            </m:sub>
          </m:sSub>
        </m:oMath>
        <w:r w:rsidRPr="00662F90">
          <w:t xml:space="preserve"> and </w:t>
        </w:r>
        <m:oMath>
          <m:sSub>
            <m:sSubPr>
              <m:ctrlPr>
                <w:rPr>
                  <w:rFonts w:ascii="Cambria Math" w:hAnsi="Cambria Math"/>
                </w:rPr>
              </m:ctrlPr>
            </m:sSubPr>
            <m:e>
              <m:r>
                <w:rPr>
                  <w:rFonts w:ascii="Cambria Math" w:hAnsi="Cambria Math"/>
                </w:rPr>
                <m:t>Δ</m:t>
              </m:r>
            </m:e>
            <m:sub>
              <m:r>
                <w:rPr>
                  <w:rFonts w:ascii="Cambria Math" w:hAnsi="Cambria Math"/>
                </w:rPr>
                <m:t>s</m:t>
              </m:r>
            </m:sub>
          </m:sSub>
        </m:oMath>
        <w:r w:rsidRPr="00662F90">
          <w:t xml:space="preserve">, step size for customer risk and supplier risk respectively, as </w:t>
        </w:r>
        <m:oMath>
          <m:sSub>
            <m:sSubPr>
              <m:ctrlPr>
                <w:rPr>
                  <w:rFonts w:ascii="Cambria Math" w:hAnsi="Cambria Math"/>
                </w:rPr>
              </m:ctrlPr>
            </m:sSubPr>
            <m:e>
              <m:r>
                <w:rPr>
                  <w:rFonts w:ascii="Cambria Math" w:hAnsi="Cambria Math"/>
                </w:rPr>
                <m:t>Δ</m:t>
              </m:r>
            </m:e>
            <m:sub>
              <m:r>
                <w:rPr>
                  <w:rFonts w:ascii="Cambria Math" w:hAnsi="Cambria Math"/>
                </w:rPr>
                <m:t>c</m:t>
              </m:r>
            </m:sub>
          </m:sSub>
          <m:r>
            <m:rPr>
              <m:sty m:val="p"/>
            </m:rPr>
            <w:rPr>
              <w:rFonts w:ascii="Cambria Math" w:hAnsi="Cambria Math" w:hint="eastAsia"/>
            </w:rPr>
            <m:t>≤</m:t>
          </m:r>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rsidRPr="00662F90">
          <w:t xml:space="preserve">, </w:t>
        </w:r>
        <m:oMath>
          <m:sSub>
            <m:sSubPr>
              <m:ctrlPr>
                <w:rPr>
                  <w:rFonts w:ascii="Cambria Math" w:hAnsi="Cambria Math"/>
                </w:rPr>
              </m:ctrlPr>
            </m:sSubPr>
            <m:e>
              <m:r>
                <w:rPr>
                  <w:rFonts w:ascii="Cambria Math" w:hAnsi="Cambria Math"/>
                </w:rPr>
                <m:t>Δ</m:t>
              </m:r>
            </m:e>
            <m:sub>
              <m:r>
                <w:rPr>
                  <w:rFonts w:ascii="Cambria Math" w:hAnsi="Cambria Math"/>
                </w:rPr>
                <m:t>s</m:t>
              </m:r>
            </m:sub>
          </m:sSub>
          <m:r>
            <m:rPr>
              <m:sty m:val="p"/>
            </m:rPr>
            <w:rPr>
              <w:rFonts w:ascii="Cambria Math" w:hAnsi="Cambria Math" w:hint="eastAsia"/>
            </w:rPr>
            <m:t>≤</m:t>
          </m:r>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rsidRPr="00662F90">
          <w:t>.</w:t>
        </w:r>
      </w:ins>
    </w:p>
    <w:p w14:paraId="1F24B989" w14:textId="77777777" w:rsidR="002C0271" w:rsidRDefault="002C0271" w:rsidP="002C0271">
      <w:pPr>
        <w:jc w:val="center"/>
        <w:rPr>
          <w:ins w:id="1785" w:author="Huawei" w:date="2023-02-24T12:24:00Z"/>
        </w:rPr>
      </w:pPr>
      <w:ins w:id="1786" w:author="Huawei" w:date="2023-02-24T12:24:00Z">
        <w:r>
          <w:rPr>
            <w:noProof/>
          </w:rPr>
          <w:drawing>
            <wp:inline distT="0" distB="0" distL="0" distR="0" wp14:anchorId="3102DFB6" wp14:editId="564D182A">
              <wp:extent cx="1698091" cy="1322001"/>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3526" cy="1334017"/>
                      </a:xfrm>
                      <a:prstGeom prst="rect">
                        <a:avLst/>
                      </a:prstGeom>
                      <a:noFill/>
                    </pic:spPr>
                  </pic:pic>
                </a:graphicData>
              </a:graphic>
            </wp:inline>
          </w:drawing>
        </w:r>
      </w:ins>
    </w:p>
    <w:p w14:paraId="5EEE8872" w14:textId="77777777" w:rsidR="002C0271" w:rsidRPr="00EF7AC5" w:rsidRDefault="002C0271" w:rsidP="002C0271">
      <w:pPr>
        <w:pStyle w:val="TH"/>
        <w:rPr>
          <w:ins w:id="1787" w:author="Huawei" w:date="2023-02-24T12:24:00Z"/>
        </w:rPr>
      </w:pPr>
      <w:ins w:id="1788" w:author="Huawei" w:date="2023-02-24T12:24:00Z">
        <w:r w:rsidRPr="00EF7AC5">
          <w:rPr>
            <w:rFonts w:hint="eastAsia"/>
          </w:rPr>
          <w:t>F</w:t>
        </w:r>
        <w:r w:rsidRPr="00EF7AC5">
          <w:t xml:space="preserve">igure </w:t>
        </w:r>
        <w:r w:rsidRPr="00F21A71">
          <w:t>G.</w:t>
        </w:r>
        <w:r>
          <w:t>5.2-</w:t>
        </w:r>
        <w:r w:rsidRPr="00EF7AC5">
          <w:t>1: Demonstration of step 1</w:t>
        </w:r>
      </w:ins>
    </w:p>
    <w:p w14:paraId="7FF568C8" w14:textId="77777777" w:rsidR="002C0271" w:rsidRPr="00C15855" w:rsidRDefault="002C0271" w:rsidP="002C0271">
      <w:pPr>
        <w:rPr>
          <w:ins w:id="1789" w:author="Huawei" w:date="2023-02-24T12:24:00Z"/>
        </w:rPr>
      </w:pPr>
      <w:ins w:id="1790" w:author="Huawei" w:date="2023-02-24T12:24:00Z">
        <w:r>
          <w:t xml:space="preserve">Figure </w:t>
        </w:r>
        <w:r w:rsidRPr="00F21A71">
          <w:t>G.</w:t>
        </w:r>
        <w:r>
          <w:t>5.2-</w:t>
        </w:r>
        <w:r w:rsidRPr="00662F90">
          <w:t>1</w:t>
        </w:r>
        <w:r w:rsidRPr="00257827">
          <w:t xml:space="preserve"> </w:t>
        </w:r>
        <w:r>
          <w:t xml:space="preserve">is the demonstration of step 1. The reason to initialize </w:t>
        </w:r>
        <m:oMath>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0,0</m:t>
                  </m:r>
                </m:e>
              </m:d>
            </m:e>
          </m:d>
        </m:oMath>
        <w:r w:rsidRPr="00C15855">
          <w:t xml:space="preserv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C15855">
          <w:rPr>
            <w:rFonts w:hint="eastAsia"/>
          </w:rPr>
          <w:t>,</w:t>
        </w:r>
        <w:r w:rsidRPr="00C15855">
          <w:t xml:space="preserv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Pr>
            <w:rFonts w:hint="eastAsia"/>
          </w:rPr>
          <w:t xml:space="preserve"> </w:t>
        </w:r>
        <w:r>
          <w:t>is because t</w:t>
        </w:r>
        <w:r w:rsidRPr="00C15855">
          <w:t xml:space="preserve">he </w:t>
        </w:r>
        <w:proofErr w:type="spellStart"/>
        <w:r w:rsidRPr="00C15855">
          <w:t>DUT</w:t>
        </w:r>
        <w:proofErr w:type="spellEnd"/>
        <w:r w:rsidRPr="00C15855">
          <w:t xml:space="preserve"> is always in state </w:t>
        </w:r>
        <m:oMath>
          <m:d>
            <m:dPr>
              <m:ctrlPr>
                <w:rPr>
                  <w:rFonts w:ascii="Cambria Math" w:hAnsi="Cambria Math"/>
                </w:rPr>
              </m:ctrlPr>
            </m:dPr>
            <m:e>
              <m:r>
                <m:rPr>
                  <m:sty m:val="p"/>
                </m:rPr>
                <w:rPr>
                  <w:rFonts w:ascii="Cambria Math" w:hAnsi="Cambria Math"/>
                </w:rPr>
                <m:t>0,0</m:t>
              </m:r>
            </m:e>
          </m:d>
        </m:oMath>
        <w:r w:rsidRPr="00C15855">
          <w:t xml:space="preserve"> before executing any iteration</w:t>
        </w:r>
        <w:r w:rsidRPr="00C15855">
          <w:rPr>
            <w:rFonts w:hint="eastAsia"/>
          </w:rPr>
          <w:t>.</w:t>
        </w:r>
        <w:r w:rsidRPr="00C15855">
          <w:t xml:space="preserve"> And we have </w:t>
        </w:r>
        <m:oMath>
          <m:r>
            <m:rPr>
              <m:scr m:val="script"/>
              <m:sty m:val="p"/>
            </m:rPr>
            <w:rPr>
              <w:rFonts w:ascii="Cambria Math" w:hAnsi="Cambria Math"/>
            </w:rPr>
            <m:t>P, F=∅</m:t>
          </m:r>
        </m:oMath>
        <w:r w:rsidRPr="00C15855">
          <w:rPr>
            <w:rFonts w:hint="eastAsia"/>
          </w:rPr>
          <w:t xml:space="preserve"> </w:t>
        </w:r>
        <w:r w:rsidRPr="00C15855">
          <w:t>since no passing state or failure state is selected yet.</w:t>
        </w:r>
      </w:ins>
    </w:p>
    <w:p w14:paraId="04C1CC07" w14:textId="77777777" w:rsidR="002C0271" w:rsidRPr="00662F90" w:rsidRDefault="002C0271" w:rsidP="002C0271">
      <w:pPr>
        <w:rPr>
          <w:ins w:id="1791" w:author="Huawei" w:date="2023-02-24T12:24:00Z"/>
        </w:rPr>
      </w:pPr>
      <w:ins w:id="1792" w:author="Huawei" w:date="2023-02-24T12:24:00Z">
        <w:r w:rsidRPr="00662F90">
          <w:rPr>
            <w:b/>
          </w:rPr>
          <w:t>Step 2</w:t>
        </w:r>
        <w:r>
          <w:t>:</w:t>
        </w:r>
        <w:r w:rsidRPr="00662F90">
          <w:t xml:space="preserve"> Calculate set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oMath>
        <w:r w:rsidRPr="00662F90">
          <w:t xml:space="preserve">, the set of the state can be reached after the n+1-th iteration, as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r>
                <m:rPr>
                  <m:sty m:val="p"/>
                </m:rPr>
                <w:rPr>
                  <w:rFonts w:ascii="Cambria Math" w:hAnsi="Cambria Math" w:hint="eastAsia"/>
                </w:rPr>
                <m:t>∈</m:t>
              </m:r>
              <m:r>
                <m:rPr>
                  <m:scr m:val="script"/>
                  <m:sty m:val="p"/>
                </m:rPr>
                <w:rPr>
                  <w:rFonts w:ascii="Cambria Math" w:hAnsi="Cambria Math"/>
                </w:rPr>
                <m:t xml:space="preserve"> S </m:t>
              </m:r>
              <m:r>
                <w:rPr>
                  <w:rFonts w:ascii="Cambria Math" w:hAnsi="Cambria Math"/>
                </w:rPr>
                <m:t>or</m:t>
              </m:r>
              <m:r>
                <m:rPr>
                  <m:sty m:val="p"/>
                </m:rPr>
                <w:rPr>
                  <w:rFonts w:ascii="Cambria Math" w:hAnsi="Cambria Math"/>
                </w:rPr>
                <m:t xml:space="preserve"> </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r>
                <m:rPr>
                  <m:sty m:val="p"/>
                </m:rPr>
                <w:rPr>
                  <w:rFonts w:ascii="Cambria Math" w:hAnsi="Cambria Math" w:hint="eastAsia"/>
                </w:rPr>
                <m:t>∈</m:t>
              </m:r>
              <m:r>
                <m:rPr>
                  <m:scr m:val="script"/>
                  <m:sty m:val="p"/>
                </m:rPr>
                <w:rPr>
                  <w:rFonts w:ascii="Cambria Math" w:hAnsi="Cambria Math"/>
                </w:rPr>
                <m:t>S</m:t>
              </m:r>
            </m:e>
          </m:d>
        </m:oMath>
        <w:r w:rsidRPr="00662F90">
          <w:t>. Then for all s</w:t>
        </w:r>
        <w:proofErr w:type="spellStart"/>
        <w:r w:rsidRPr="00662F90">
          <w:t>tate</w:t>
        </w:r>
        <w:proofErr w:type="spellEnd"/>
        <w:r w:rsidRPr="00662F90">
          <w:t xml:space="preserv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oMath>
        <w:r w:rsidRPr="00662F90">
          <w:t xml:space="preserve">, calculate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oMath>
        <w:r w:rsidRPr="00662F90">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oMath>
        <w:r w:rsidRPr="00662F90">
          <w:t xml:space="preserve"> as follows:</w:t>
        </w:r>
      </w:ins>
    </w:p>
    <w:p w14:paraId="19BCD654" w14:textId="77777777" w:rsidR="002C0271" w:rsidRPr="00662F90" w:rsidRDefault="002C0271" w:rsidP="002C0271">
      <w:pPr>
        <w:rPr>
          <w:ins w:id="1793" w:author="Huawei" w:date="2023-02-24T12:24:00Z"/>
        </w:rPr>
      </w:pPr>
      <m:oMathPara>
        <m:oMath>
          <m:sSubSup>
            <m:sSubSupPr>
              <m:ctrlPr>
                <w:ins w:id="1794" w:author="Huawei" w:date="2023-02-24T12:24:00Z">
                  <w:rPr>
                    <w:rFonts w:ascii="Cambria Math" w:hAnsi="Cambria Math"/>
                  </w:rPr>
                </w:ins>
              </m:ctrlPr>
            </m:sSubSupPr>
            <m:e>
              <m:r>
                <w:ins w:id="1795" w:author="Huawei" w:date="2023-02-24T12:24:00Z">
                  <w:rPr>
                    <w:rFonts w:ascii="Cambria Math" w:hAnsi="Cambria Math"/>
                  </w:rPr>
                  <m:t>T</m:t>
                </w:ins>
              </m:r>
              <m:ctrlPr>
                <w:ins w:id="1796" w:author="Huawei" w:date="2023-02-24T12:24:00Z">
                  <w:rPr>
                    <w:rFonts w:ascii="Cambria Math" w:hAnsi="Cambria Math" w:hint="eastAsia"/>
                  </w:rPr>
                </w:ins>
              </m:ctrlPr>
            </m:e>
            <m:sub>
              <m:d>
                <m:dPr>
                  <m:ctrlPr>
                    <w:ins w:id="1797" w:author="Huawei" w:date="2023-02-24T12:24:00Z">
                      <w:rPr>
                        <w:rFonts w:ascii="Cambria Math" w:hAnsi="Cambria Math"/>
                      </w:rPr>
                    </w:ins>
                  </m:ctrlPr>
                </m:dPr>
                <m:e>
                  <m:r>
                    <w:ins w:id="1798" w:author="Huawei" w:date="2023-02-24T12:24:00Z">
                      <w:rPr>
                        <w:rFonts w:ascii="Cambria Math" w:hAnsi="Cambria Math"/>
                      </w:rPr>
                      <m:t>i</m:t>
                    </w:ins>
                  </m:r>
                  <m:r>
                    <w:ins w:id="1799" w:author="Huawei" w:date="2023-02-24T12:24:00Z">
                      <m:rPr>
                        <m:sty m:val="p"/>
                      </m:rPr>
                      <w:rPr>
                        <w:rFonts w:ascii="Cambria Math" w:hAnsi="Cambria Math"/>
                      </w:rPr>
                      <m:t>,</m:t>
                    </w:ins>
                  </m:r>
                  <m:r>
                    <w:ins w:id="1800" w:author="Huawei" w:date="2023-02-24T12:24:00Z">
                      <w:rPr>
                        <w:rFonts w:ascii="Cambria Math" w:hAnsi="Cambria Math"/>
                      </w:rPr>
                      <m:t>j</m:t>
                    </w:ins>
                  </m:r>
                </m:e>
              </m:d>
            </m:sub>
            <m:sup>
              <m:r>
                <w:ins w:id="1801" w:author="Huawei" w:date="2023-02-24T12:24:00Z">
                  <w:rPr>
                    <w:rFonts w:ascii="Cambria Math" w:hAnsi="Cambria Math"/>
                  </w:rPr>
                  <m:t>Mp</m:t>
                </w:ins>
              </m:r>
            </m:sup>
          </m:sSubSup>
          <m:d>
            <m:dPr>
              <m:ctrlPr>
                <w:ins w:id="1802" w:author="Huawei" w:date="2023-02-24T12:24:00Z">
                  <w:rPr>
                    <w:rFonts w:ascii="Cambria Math" w:hAnsi="Cambria Math"/>
                  </w:rPr>
                </w:ins>
              </m:ctrlPr>
            </m:dPr>
            <m:e>
              <m:r>
                <w:ins w:id="1803" w:author="Huawei" w:date="2023-02-24T12:24:00Z">
                  <m:rPr>
                    <m:scr m:val="script"/>
                    <m:sty m:val="p"/>
                  </m:rPr>
                  <w:rPr>
                    <w:rFonts w:ascii="Cambria Math" w:hAnsi="Cambria Math"/>
                  </w:rPr>
                  <m:t>P,F</m:t>
                </w:ins>
              </m:r>
            </m:e>
          </m:d>
          <m:r>
            <w:ins w:id="1804" w:author="Huawei" w:date="2023-02-24T12:24:00Z">
              <m:rPr>
                <m:sty m:val="p"/>
              </m:rPr>
              <w:rPr>
                <w:rFonts w:ascii="Cambria Math" w:hAnsi="Cambria Math"/>
              </w:rPr>
              <m:t>=</m:t>
            </w:ins>
          </m:r>
          <m:sSubSup>
            <m:sSubSupPr>
              <m:ctrlPr>
                <w:ins w:id="1805" w:author="Huawei" w:date="2023-02-24T12:24:00Z">
                  <w:rPr>
                    <w:rFonts w:ascii="Cambria Math" w:hAnsi="Cambria Math"/>
                  </w:rPr>
                </w:ins>
              </m:ctrlPr>
            </m:sSubSupPr>
            <m:e>
              <m:r>
                <w:ins w:id="1806" w:author="Huawei" w:date="2023-02-24T12:24:00Z">
                  <w:rPr>
                    <w:rFonts w:ascii="Cambria Math" w:hAnsi="Cambria Math"/>
                  </w:rPr>
                  <m:t>T</m:t>
                </w:ins>
              </m:r>
              <m:ctrlPr>
                <w:ins w:id="1807" w:author="Huawei" w:date="2023-02-24T12:24:00Z">
                  <w:rPr>
                    <w:rFonts w:ascii="Cambria Math" w:hAnsi="Cambria Math" w:hint="eastAsia"/>
                  </w:rPr>
                </w:ins>
              </m:ctrlPr>
            </m:e>
            <m:sub>
              <m:d>
                <m:dPr>
                  <m:ctrlPr>
                    <w:ins w:id="1808" w:author="Huawei" w:date="2023-02-24T12:24:00Z">
                      <w:rPr>
                        <w:rFonts w:ascii="Cambria Math" w:hAnsi="Cambria Math"/>
                      </w:rPr>
                    </w:ins>
                  </m:ctrlPr>
                </m:dPr>
                <m:e>
                  <m:r>
                    <w:ins w:id="1809" w:author="Huawei" w:date="2023-02-24T12:24:00Z">
                      <w:rPr>
                        <w:rFonts w:ascii="Cambria Math" w:hAnsi="Cambria Math"/>
                      </w:rPr>
                      <m:t>i</m:t>
                    </w:ins>
                  </m:r>
                  <m:r>
                    <w:ins w:id="1810" w:author="Huawei" w:date="2023-02-24T12:24:00Z">
                      <m:rPr>
                        <m:sty m:val="p"/>
                      </m:rPr>
                      <w:rPr>
                        <w:rFonts w:ascii="Cambria Math" w:hAnsi="Cambria Math"/>
                      </w:rPr>
                      <m:t>-1,</m:t>
                    </w:ins>
                  </m:r>
                  <m:r>
                    <w:ins w:id="1811" w:author="Huawei" w:date="2023-02-24T12:24:00Z">
                      <w:rPr>
                        <w:rFonts w:ascii="Cambria Math" w:hAnsi="Cambria Math"/>
                      </w:rPr>
                      <m:t>j</m:t>
                    </w:ins>
                  </m:r>
                </m:e>
              </m:d>
            </m:sub>
            <m:sup>
              <m:r>
                <w:ins w:id="1812" w:author="Huawei" w:date="2023-02-24T12:24:00Z">
                  <w:rPr>
                    <w:rFonts w:ascii="Cambria Math" w:hAnsi="Cambria Math"/>
                  </w:rPr>
                  <m:t>Mp</m:t>
                </w:ins>
              </m:r>
            </m:sup>
          </m:sSubSup>
          <m:d>
            <m:dPr>
              <m:ctrlPr>
                <w:ins w:id="1813" w:author="Huawei" w:date="2023-02-24T12:24:00Z">
                  <w:rPr>
                    <w:rFonts w:ascii="Cambria Math" w:hAnsi="Cambria Math"/>
                  </w:rPr>
                </w:ins>
              </m:ctrlPr>
            </m:dPr>
            <m:e>
              <m:r>
                <w:ins w:id="1814" w:author="Huawei" w:date="2023-02-24T12:24:00Z">
                  <m:rPr>
                    <m:scr m:val="script"/>
                    <m:sty m:val="p"/>
                  </m:rPr>
                  <w:rPr>
                    <w:rFonts w:ascii="Cambria Math" w:hAnsi="Cambria Math"/>
                  </w:rPr>
                  <m:t>P,F</m:t>
                </w:ins>
              </m:r>
            </m:e>
          </m:d>
          <m:d>
            <m:dPr>
              <m:ctrlPr>
                <w:ins w:id="1815" w:author="Huawei" w:date="2023-02-24T12:24:00Z">
                  <w:rPr>
                    <w:rFonts w:ascii="Cambria Math" w:hAnsi="Cambria Math"/>
                  </w:rPr>
                </w:ins>
              </m:ctrlPr>
            </m:dPr>
            <m:e>
              <m:r>
                <w:ins w:id="1816" w:author="Huawei" w:date="2023-02-24T12:24:00Z">
                  <m:rPr>
                    <m:sty m:val="p"/>
                  </m:rPr>
                  <w:rPr>
                    <w:rFonts w:ascii="Cambria Math" w:hAnsi="Cambria Math"/>
                  </w:rPr>
                  <m:t>1-</m:t>
                </w:ins>
              </m:r>
              <m:r>
                <w:ins w:id="1817" w:author="Huawei" w:date="2023-02-24T12:24:00Z">
                  <w:rPr>
                    <w:rFonts w:ascii="Cambria Math" w:hAnsi="Cambria Math"/>
                  </w:rPr>
                  <m:t>Mp</m:t>
                </w:ins>
              </m:r>
            </m:e>
          </m:d>
          <m:sSub>
            <m:sSubPr>
              <m:ctrlPr>
                <w:ins w:id="1818" w:author="Huawei" w:date="2023-02-24T12:24:00Z">
                  <w:rPr>
                    <w:rFonts w:ascii="Cambria Math" w:hAnsi="Cambria Math"/>
                  </w:rPr>
                </w:ins>
              </m:ctrlPr>
            </m:sSubPr>
            <m:e>
              <m:r>
                <w:ins w:id="1819" w:author="Huawei" w:date="2023-02-24T12:24:00Z">
                  <m:rPr>
                    <m:scr m:val="double-struck"/>
                    <m:sty m:val="p"/>
                  </m:rPr>
                  <w:rPr>
                    <w:rFonts w:ascii="Cambria Math" w:hAnsi="Cambria Math"/>
                  </w:rPr>
                  <m:t>I</m:t>
                </w:ins>
              </m:r>
            </m:e>
            <m:sub>
              <m:r>
                <w:ins w:id="1820" w:author="Huawei" w:date="2023-02-24T12:24:00Z">
                  <w:rPr>
                    <w:rFonts w:ascii="Cambria Math" w:hAnsi="Cambria Math"/>
                  </w:rPr>
                  <m:t>i</m:t>
                </w:ins>
              </m:r>
              <m:r>
                <w:ins w:id="1821" w:author="Huawei" w:date="2023-02-24T12:24:00Z">
                  <m:rPr>
                    <m:sty m:val="p"/>
                  </m:rPr>
                  <w:rPr>
                    <w:rFonts w:ascii="Cambria Math" w:hAnsi="Cambria Math"/>
                  </w:rPr>
                  <m:t>&gt;0</m:t>
                </w:ins>
              </m:r>
            </m:sub>
          </m:sSub>
          <m:sSub>
            <m:sSubPr>
              <m:ctrlPr>
                <w:ins w:id="1822" w:author="Huawei" w:date="2023-02-24T12:24:00Z">
                  <w:rPr>
                    <w:rFonts w:ascii="Cambria Math" w:hAnsi="Cambria Math"/>
                  </w:rPr>
                </w:ins>
              </m:ctrlPr>
            </m:sSubPr>
            <m:e>
              <m:r>
                <w:ins w:id="1823" w:author="Huawei" w:date="2023-02-24T12:24:00Z">
                  <m:rPr>
                    <m:scr m:val="double-struck"/>
                    <m:sty m:val="p"/>
                  </m:rPr>
                  <w:rPr>
                    <w:rFonts w:ascii="Cambria Math" w:hAnsi="Cambria Math"/>
                  </w:rPr>
                  <m:t>I</m:t>
                </w:ins>
              </m:r>
            </m:e>
            <m:sub>
              <m:d>
                <m:dPr>
                  <m:ctrlPr>
                    <w:ins w:id="1824" w:author="Huawei" w:date="2023-02-24T12:24:00Z">
                      <w:rPr>
                        <w:rFonts w:ascii="Cambria Math" w:hAnsi="Cambria Math"/>
                      </w:rPr>
                    </w:ins>
                  </m:ctrlPr>
                </m:dPr>
                <m:e>
                  <m:r>
                    <w:ins w:id="1825" w:author="Huawei" w:date="2023-02-24T12:24:00Z">
                      <w:rPr>
                        <w:rFonts w:ascii="Cambria Math" w:hAnsi="Cambria Math"/>
                      </w:rPr>
                      <m:t>i</m:t>
                    </w:ins>
                  </m:r>
                  <m:r>
                    <w:ins w:id="1826" w:author="Huawei" w:date="2023-02-24T12:24:00Z">
                      <m:rPr>
                        <m:sty m:val="p"/>
                      </m:rPr>
                      <w:rPr>
                        <w:rFonts w:ascii="Cambria Math" w:hAnsi="Cambria Math"/>
                      </w:rPr>
                      <m:t>-1,</m:t>
                    </w:ins>
                  </m:r>
                  <m:r>
                    <w:ins w:id="1827" w:author="Huawei" w:date="2023-02-24T12:24:00Z">
                      <w:rPr>
                        <w:rFonts w:ascii="Cambria Math" w:hAnsi="Cambria Math"/>
                      </w:rPr>
                      <m:t>j</m:t>
                    </w:ins>
                  </m:r>
                </m:e>
              </m:d>
              <m:r>
                <w:ins w:id="1828" w:author="Huawei" w:date="2023-02-24T12:24:00Z">
                  <m:rPr>
                    <m:scr m:val="script"/>
                    <m:sty m:val="p"/>
                  </m:rPr>
                  <w:rPr>
                    <w:rFonts w:ascii="Cambria Math" w:hAnsi="Cambria Math"/>
                  </w:rPr>
                  <m:t>∉P</m:t>
                </w:ins>
              </m:r>
              <m:r>
                <w:ins w:id="1829" w:author="Huawei" w:date="2023-02-24T12:24:00Z">
                  <m:rPr>
                    <m:sty m:val="p"/>
                  </m:rPr>
                  <w:rPr>
                    <w:rFonts w:ascii="Cambria Math" w:hAnsi="Cambria Math" w:hint="eastAsia"/>
                  </w:rPr>
                  <m:t>∪</m:t>
                </w:ins>
              </m:r>
              <m:r>
                <w:ins w:id="1830" w:author="Huawei" w:date="2023-02-24T12:24:00Z">
                  <m:rPr>
                    <m:scr m:val="script"/>
                    <m:sty m:val="p"/>
                  </m:rPr>
                  <w:rPr>
                    <w:rFonts w:ascii="Cambria Math" w:hAnsi="Cambria Math"/>
                  </w:rPr>
                  <m:t>F</m:t>
                </w:ins>
              </m:r>
            </m:sub>
          </m:sSub>
          <m:r>
            <w:ins w:id="1831" w:author="Huawei" w:date="2023-02-24T12:24:00Z">
              <m:rPr>
                <m:sty m:val="p"/>
              </m:rPr>
              <w:rPr>
                <w:rFonts w:ascii="Cambria Math" w:hAnsi="Cambria Math"/>
              </w:rPr>
              <m:t>+</m:t>
            </w:ins>
          </m:r>
          <m:sSubSup>
            <m:sSubSupPr>
              <m:ctrlPr>
                <w:ins w:id="1832" w:author="Huawei" w:date="2023-02-24T12:24:00Z">
                  <w:rPr>
                    <w:rFonts w:ascii="Cambria Math" w:hAnsi="Cambria Math"/>
                  </w:rPr>
                </w:ins>
              </m:ctrlPr>
            </m:sSubSupPr>
            <m:e>
              <m:r>
                <w:ins w:id="1833" w:author="Huawei" w:date="2023-02-24T12:24:00Z">
                  <w:rPr>
                    <w:rFonts w:ascii="Cambria Math" w:hAnsi="Cambria Math"/>
                  </w:rPr>
                  <m:t>T</m:t>
                </w:ins>
              </m:r>
              <m:ctrlPr>
                <w:ins w:id="1834" w:author="Huawei" w:date="2023-02-24T12:24:00Z">
                  <w:rPr>
                    <w:rFonts w:ascii="Cambria Math" w:hAnsi="Cambria Math" w:hint="eastAsia"/>
                  </w:rPr>
                </w:ins>
              </m:ctrlPr>
            </m:e>
            <m:sub>
              <m:d>
                <m:dPr>
                  <m:ctrlPr>
                    <w:ins w:id="1835" w:author="Huawei" w:date="2023-02-24T12:24:00Z">
                      <w:rPr>
                        <w:rFonts w:ascii="Cambria Math" w:hAnsi="Cambria Math"/>
                      </w:rPr>
                    </w:ins>
                  </m:ctrlPr>
                </m:dPr>
                <m:e>
                  <m:r>
                    <w:ins w:id="1836" w:author="Huawei" w:date="2023-02-24T12:24:00Z">
                      <w:rPr>
                        <w:rFonts w:ascii="Cambria Math" w:hAnsi="Cambria Math"/>
                      </w:rPr>
                      <m:t>i</m:t>
                    </w:ins>
                  </m:r>
                  <m:r>
                    <w:ins w:id="1837" w:author="Huawei" w:date="2023-02-24T12:24:00Z">
                      <m:rPr>
                        <m:sty m:val="p"/>
                      </m:rPr>
                      <w:rPr>
                        <w:rFonts w:ascii="Cambria Math" w:hAnsi="Cambria Math"/>
                      </w:rPr>
                      <m:t>,</m:t>
                    </w:ins>
                  </m:r>
                  <m:r>
                    <w:ins w:id="1838" w:author="Huawei" w:date="2023-02-24T12:24:00Z">
                      <w:rPr>
                        <w:rFonts w:ascii="Cambria Math" w:hAnsi="Cambria Math"/>
                      </w:rPr>
                      <m:t>j</m:t>
                    </w:ins>
                  </m:r>
                  <m:r>
                    <w:ins w:id="1839" w:author="Huawei" w:date="2023-02-24T12:24:00Z">
                      <m:rPr>
                        <m:sty m:val="p"/>
                      </m:rPr>
                      <w:rPr>
                        <w:rFonts w:ascii="Cambria Math" w:hAnsi="Cambria Math"/>
                      </w:rPr>
                      <m:t>-1</m:t>
                    </w:ins>
                  </m:r>
                </m:e>
              </m:d>
            </m:sub>
            <m:sup>
              <m:r>
                <w:ins w:id="1840" w:author="Huawei" w:date="2023-02-24T12:24:00Z">
                  <w:rPr>
                    <w:rFonts w:ascii="Cambria Math" w:hAnsi="Cambria Math"/>
                  </w:rPr>
                  <m:t>Mp</m:t>
                </w:ins>
              </m:r>
            </m:sup>
          </m:sSubSup>
          <m:d>
            <m:dPr>
              <m:ctrlPr>
                <w:ins w:id="1841" w:author="Huawei" w:date="2023-02-24T12:24:00Z">
                  <w:rPr>
                    <w:rFonts w:ascii="Cambria Math" w:hAnsi="Cambria Math"/>
                  </w:rPr>
                </w:ins>
              </m:ctrlPr>
            </m:dPr>
            <m:e>
              <m:r>
                <w:ins w:id="1842" w:author="Huawei" w:date="2023-02-24T12:24:00Z">
                  <m:rPr>
                    <m:scr m:val="script"/>
                    <m:sty m:val="p"/>
                  </m:rPr>
                  <w:rPr>
                    <w:rFonts w:ascii="Cambria Math" w:hAnsi="Cambria Math"/>
                  </w:rPr>
                  <m:t>P,F</m:t>
                </w:ins>
              </m:r>
            </m:e>
          </m:d>
          <m:r>
            <w:ins w:id="1843" w:author="Huawei" w:date="2023-02-24T12:24:00Z">
              <w:rPr>
                <w:rFonts w:ascii="Cambria Math" w:hAnsi="Cambria Math"/>
              </w:rPr>
              <m:t>Mp</m:t>
            </w:ins>
          </m:r>
          <m:sSub>
            <m:sSubPr>
              <m:ctrlPr>
                <w:ins w:id="1844" w:author="Huawei" w:date="2023-02-24T12:24:00Z">
                  <w:rPr>
                    <w:rFonts w:ascii="Cambria Math" w:hAnsi="Cambria Math"/>
                  </w:rPr>
                </w:ins>
              </m:ctrlPr>
            </m:sSubPr>
            <m:e>
              <m:r>
                <w:ins w:id="1845" w:author="Huawei" w:date="2023-02-24T12:24:00Z">
                  <m:rPr>
                    <m:scr m:val="double-struck"/>
                    <m:sty m:val="p"/>
                  </m:rPr>
                  <w:rPr>
                    <w:rFonts w:ascii="Cambria Math" w:hAnsi="Cambria Math"/>
                  </w:rPr>
                  <m:t>I</m:t>
                </w:ins>
              </m:r>
            </m:e>
            <m:sub>
              <m:r>
                <w:ins w:id="1846" w:author="Huawei" w:date="2023-02-24T12:24:00Z">
                  <w:rPr>
                    <w:rFonts w:ascii="Cambria Math" w:hAnsi="Cambria Math"/>
                  </w:rPr>
                  <m:t>j</m:t>
                </w:ins>
              </m:r>
              <m:r>
                <w:ins w:id="1847" w:author="Huawei" w:date="2023-02-24T12:24:00Z">
                  <m:rPr>
                    <m:sty m:val="p"/>
                  </m:rPr>
                  <w:rPr>
                    <w:rFonts w:ascii="Cambria Math" w:hAnsi="Cambria Math"/>
                  </w:rPr>
                  <m:t>&gt;0</m:t>
                </w:ins>
              </m:r>
            </m:sub>
          </m:sSub>
          <m:sSub>
            <m:sSubPr>
              <m:ctrlPr>
                <w:ins w:id="1848" w:author="Huawei" w:date="2023-02-24T12:24:00Z">
                  <w:rPr>
                    <w:rFonts w:ascii="Cambria Math" w:hAnsi="Cambria Math"/>
                  </w:rPr>
                </w:ins>
              </m:ctrlPr>
            </m:sSubPr>
            <m:e>
              <m:r>
                <w:ins w:id="1849" w:author="Huawei" w:date="2023-02-24T12:24:00Z">
                  <m:rPr>
                    <m:scr m:val="double-struck"/>
                    <m:sty m:val="p"/>
                  </m:rPr>
                  <w:rPr>
                    <w:rFonts w:ascii="Cambria Math" w:hAnsi="Cambria Math"/>
                  </w:rPr>
                  <m:t>I</m:t>
                </w:ins>
              </m:r>
            </m:e>
            <m:sub>
              <m:d>
                <m:dPr>
                  <m:ctrlPr>
                    <w:ins w:id="1850" w:author="Huawei" w:date="2023-02-24T12:24:00Z">
                      <w:rPr>
                        <w:rFonts w:ascii="Cambria Math" w:hAnsi="Cambria Math"/>
                      </w:rPr>
                    </w:ins>
                  </m:ctrlPr>
                </m:dPr>
                <m:e>
                  <m:r>
                    <w:ins w:id="1851" w:author="Huawei" w:date="2023-02-24T12:24:00Z">
                      <w:rPr>
                        <w:rFonts w:ascii="Cambria Math" w:hAnsi="Cambria Math"/>
                      </w:rPr>
                      <m:t>i</m:t>
                    </w:ins>
                  </m:r>
                  <m:r>
                    <w:ins w:id="1852" w:author="Huawei" w:date="2023-02-24T12:24:00Z">
                      <m:rPr>
                        <m:sty m:val="p"/>
                      </m:rPr>
                      <w:rPr>
                        <w:rFonts w:ascii="Cambria Math" w:hAnsi="Cambria Math"/>
                      </w:rPr>
                      <m:t>,</m:t>
                    </w:ins>
                  </m:r>
                  <m:r>
                    <w:ins w:id="1853" w:author="Huawei" w:date="2023-02-24T12:24:00Z">
                      <w:rPr>
                        <w:rFonts w:ascii="Cambria Math" w:hAnsi="Cambria Math"/>
                      </w:rPr>
                      <m:t>j</m:t>
                    </w:ins>
                  </m:r>
                  <m:r>
                    <w:ins w:id="1854" w:author="Huawei" w:date="2023-02-24T12:24:00Z">
                      <m:rPr>
                        <m:sty m:val="p"/>
                      </m:rPr>
                      <w:rPr>
                        <w:rFonts w:ascii="Cambria Math" w:hAnsi="Cambria Math"/>
                      </w:rPr>
                      <m:t>-1</m:t>
                    </w:ins>
                  </m:r>
                </m:e>
              </m:d>
              <m:r>
                <w:ins w:id="1855" w:author="Huawei" w:date="2023-02-24T12:24:00Z">
                  <m:rPr>
                    <m:scr m:val="script"/>
                    <m:sty m:val="p"/>
                  </m:rPr>
                  <w:rPr>
                    <w:rFonts w:ascii="Cambria Math" w:hAnsi="Cambria Math"/>
                  </w:rPr>
                  <m:t>∉P</m:t>
                </w:ins>
              </m:r>
              <m:r>
                <w:ins w:id="1856" w:author="Huawei" w:date="2023-02-24T12:24:00Z">
                  <m:rPr>
                    <m:sty m:val="p"/>
                  </m:rPr>
                  <w:rPr>
                    <w:rFonts w:ascii="Cambria Math" w:hAnsi="Cambria Math" w:hint="eastAsia"/>
                  </w:rPr>
                  <m:t>∪</m:t>
                </w:ins>
              </m:r>
              <m:r>
                <w:ins w:id="1857" w:author="Huawei" w:date="2023-02-24T12:24:00Z">
                  <m:rPr>
                    <m:scr m:val="script"/>
                    <m:sty m:val="p"/>
                  </m:rPr>
                  <w:rPr>
                    <w:rFonts w:ascii="Cambria Math" w:hAnsi="Cambria Math"/>
                  </w:rPr>
                  <m:t>F</m:t>
                </w:ins>
              </m:r>
            </m:sub>
          </m:sSub>
          <m:r>
            <w:ins w:id="1858" w:author="Huawei" w:date="2023-02-24T12:24:00Z">
              <m:rPr>
                <m:sty m:val="p"/>
              </m:rPr>
              <w:rPr>
                <w:rFonts w:ascii="Cambria Math" w:hAnsi="Cambria Math"/>
              </w:rPr>
              <m:t>,</m:t>
            </w:ins>
          </m:r>
        </m:oMath>
      </m:oMathPara>
    </w:p>
    <w:p w14:paraId="7C770750" w14:textId="77777777" w:rsidR="002C0271" w:rsidRPr="00662F90" w:rsidRDefault="002C0271" w:rsidP="002C0271">
      <w:pPr>
        <w:rPr>
          <w:ins w:id="1859" w:author="Huawei" w:date="2023-02-24T12:24:00Z"/>
        </w:rPr>
      </w:pPr>
      <m:oMathPara>
        <m:oMath>
          <m:sSubSup>
            <m:sSubSupPr>
              <m:ctrlPr>
                <w:ins w:id="1860" w:author="Huawei" w:date="2023-02-24T12:24:00Z">
                  <w:rPr>
                    <w:rFonts w:ascii="Cambria Math" w:hAnsi="Cambria Math"/>
                  </w:rPr>
                </w:ins>
              </m:ctrlPr>
            </m:sSubSupPr>
            <m:e>
              <m:r>
                <w:ins w:id="1861" w:author="Huawei" w:date="2023-02-24T12:24:00Z">
                  <w:rPr>
                    <w:rFonts w:ascii="Cambria Math" w:hAnsi="Cambria Math"/>
                  </w:rPr>
                  <m:t>T</m:t>
                </w:ins>
              </m:r>
              <m:ctrlPr>
                <w:ins w:id="1862" w:author="Huawei" w:date="2023-02-24T12:24:00Z">
                  <w:rPr>
                    <w:rFonts w:ascii="Cambria Math" w:hAnsi="Cambria Math" w:hint="eastAsia"/>
                  </w:rPr>
                </w:ins>
              </m:ctrlPr>
            </m:e>
            <m:sub>
              <m:d>
                <m:dPr>
                  <m:ctrlPr>
                    <w:ins w:id="1863" w:author="Huawei" w:date="2023-02-24T12:24:00Z">
                      <w:rPr>
                        <w:rFonts w:ascii="Cambria Math" w:hAnsi="Cambria Math"/>
                      </w:rPr>
                    </w:ins>
                  </m:ctrlPr>
                </m:dPr>
                <m:e>
                  <m:r>
                    <w:ins w:id="1864" w:author="Huawei" w:date="2023-02-24T12:24:00Z">
                      <w:rPr>
                        <w:rFonts w:ascii="Cambria Math" w:hAnsi="Cambria Math"/>
                      </w:rPr>
                      <m:t>i</m:t>
                    </w:ins>
                  </m:r>
                  <m:r>
                    <w:ins w:id="1865" w:author="Huawei" w:date="2023-02-24T12:24:00Z">
                      <m:rPr>
                        <m:sty m:val="p"/>
                      </m:rPr>
                      <w:rPr>
                        <w:rFonts w:ascii="Cambria Math" w:hAnsi="Cambria Math"/>
                      </w:rPr>
                      <m:t>,</m:t>
                    </w:ins>
                  </m:r>
                  <m:r>
                    <w:ins w:id="1866" w:author="Huawei" w:date="2023-02-24T12:24:00Z">
                      <w:rPr>
                        <w:rFonts w:ascii="Cambria Math" w:hAnsi="Cambria Math"/>
                      </w:rPr>
                      <m:t>j</m:t>
                    </w:ins>
                  </m:r>
                </m:e>
              </m:d>
            </m:sub>
            <m:sup>
              <m:r>
                <w:ins w:id="1867" w:author="Huawei" w:date="2023-02-24T12:24:00Z">
                  <w:rPr>
                    <w:rFonts w:ascii="Cambria Math" w:hAnsi="Cambria Math"/>
                  </w:rPr>
                  <m:t>mp</m:t>
                </w:ins>
              </m:r>
            </m:sup>
          </m:sSubSup>
          <m:d>
            <m:dPr>
              <m:ctrlPr>
                <w:ins w:id="1868" w:author="Huawei" w:date="2023-02-24T12:24:00Z">
                  <w:rPr>
                    <w:rFonts w:ascii="Cambria Math" w:hAnsi="Cambria Math"/>
                  </w:rPr>
                </w:ins>
              </m:ctrlPr>
            </m:dPr>
            <m:e>
              <m:r>
                <w:ins w:id="1869" w:author="Huawei" w:date="2023-02-24T12:24:00Z">
                  <m:rPr>
                    <m:scr m:val="script"/>
                    <m:sty m:val="p"/>
                  </m:rPr>
                  <w:rPr>
                    <w:rFonts w:ascii="Cambria Math" w:hAnsi="Cambria Math"/>
                  </w:rPr>
                  <m:t>P,F</m:t>
                </w:ins>
              </m:r>
            </m:e>
          </m:d>
          <m:r>
            <w:ins w:id="1870" w:author="Huawei" w:date="2023-02-24T12:24:00Z">
              <m:rPr>
                <m:sty m:val="p"/>
              </m:rPr>
              <w:rPr>
                <w:rFonts w:ascii="Cambria Math" w:hAnsi="Cambria Math"/>
              </w:rPr>
              <m:t>=</m:t>
            </w:ins>
          </m:r>
          <m:sSubSup>
            <m:sSubSupPr>
              <m:ctrlPr>
                <w:ins w:id="1871" w:author="Huawei" w:date="2023-02-24T12:24:00Z">
                  <w:rPr>
                    <w:rFonts w:ascii="Cambria Math" w:hAnsi="Cambria Math"/>
                  </w:rPr>
                </w:ins>
              </m:ctrlPr>
            </m:sSubSupPr>
            <m:e>
              <m:r>
                <w:ins w:id="1872" w:author="Huawei" w:date="2023-02-24T12:24:00Z">
                  <w:rPr>
                    <w:rFonts w:ascii="Cambria Math" w:hAnsi="Cambria Math"/>
                  </w:rPr>
                  <m:t>T</m:t>
                </w:ins>
              </m:r>
              <m:ctrlPr>
                <w:ins w:id="1873" w:author="Huawei" w:date="2023-02-24T12:24:00Z">
                  <w:rPr>
                    <w:rFonts w:ascii="Cambria Math" w:hAnsi="Cambria Math" w:hint="eastAsia"/>
                  </w:rPr>
                </w:ins>
              </m:ctrlPr>
            </m:e>
            <m:sub>
              <m:d>
                <m:dPr>
                  <m:ctrlPr>
                    <w:ins w:id="1874" w:author="Huawei" w:date="2023-02-24T12:24:00Z">
                      <w:rPr>
                        <w:rFonts w:ascii="Cambria Math" w:hAnsi="Cambria Math"/>
                      </w:rPr>
                    </w:ins>
                  </m:ctrlPr>
                </m:dPr>
                <m:e>
                  <m:r>
                    <w:ins w:id="1875" w:author="Huawei" w:date="2023-02-24T12:24:00Z">
                      <w:rPr>
                        <w:rFonts w:ascii="Cambria Math" w:hAnsi="Cambria Math"/>
                      </w:rPr>
                      <m:t>i</m:t>
                    </w:ins>
                  </m:r>
                  <m:r>
                    <w:ins w:id="1876" w:author="Huawei" w:date="2023-02-24T12:24:00Z">
                      <m:rPr>
                        <m:sty m:val="p"/>
                      </m:rPr>
                      <w:rPr>
                        <w:rFonts w:ascii="Cambria Math" w:hAnsi="Cambria Math"/>
                      </w:rPr>
                      <m:t>-1,</m:t>
                    </w:ins>
                  </m:r>
                  <m:r>
                    <w:ins w:id="1877" w:author="Huawei" w:date="2023-02-24T12:24:00Z">
                      <w:rPr>
                        <w:rFonts w:ascii="Cambria Math" w:hAnsi="Cambria Math"/>
                      </w:rPr>
                      <m:t>j</m:t>
                    </w:ins>
                  </m:r>
                </m:e>
              </m:d>
            </m:sub>
            <m:sup>
              <m:r>
                <w:ins w:id="1878" w:author="Huawei" w:date="2023-02-24T12:24:00Z">
                  <w:rPr>
                    <w:rFonts w:ascii="Cambria Math" w:hAnsi="Cambria Math"/>
                  </w:rPr>
                  <m:t>mp</m:t>
                </w:ins>
              </m:r>
            </m:sup>
          </m:sSubSup>
          <m:d>
            <m:dPr>
              <m:ctrlPr>
                <w:ins w:id="1879" w:author="Huawei" w:date="2023-02-24T12:24:00Z">
                  <w:rPr>
                    <w:rFonts w:ascii="Cambria Math" w:hAnsi="Cambria Math"/>
                  </w:rPr>
                </w:ins>
              </m:ctrlPr>
            </m:dPr>
            <m:e>
              <m:r>
                <w:ins w:id="1880" w:author="Huawei" w:date="2023-02-24T12:24:00Z">
                  <m:rPr>
                    <m:scr m:val="script"/>
                    <m:sty m:val="p"/>
                  </m:rPr>
                  <w:rPr>
                    <w:rFonts w:ascii="Cambria Math" w:hAnsi="Cambria Math"/>
                  </w:rPr>
                  <m:t>P,F</m:t>
                </w:ins>
              </m:r>
            </m:e>
          </m:d>
          <m:d>
            <m:dPr>
              <m:ctrlPr>
                <w:ins w:id="1881" w:author="Huawei" w:date="2023-02-24T12:24:00Z">
                  <w:rPr>
                    <w:rFonts w:ascii="Cambria Math" w:hAnsi="Cambria Math"/>
                  </w:rPr>
                </w:ins>
              </m:ctrlPr>
            </m:dPr>
            <m:e>
              <m:r>
                <w:ins w:id="1882" w:author="Huawei" w:date="2023-02-24T12:24:00Z">
                  <m:rPr>
                    <m:sty m:val="p"/>
                  </m:rPr>
                  <w:rPr>
                    <w:rFonts w:ascii="Cambria Math" w:hAnsi="Cambria Math"/>
                  </w:rPr>
                  <m:t>1-</m:t>
                </w:ins>
              </m:r>
              <m:r>
                <w:ins w:id="1883" w:author="Huawei" w:date="2023-02-24T12:24:00Z">
                  <w:rPr>
                    <w:rFonts w:ascii="Cambria Math" w:hAnsi="Cambria Math"/>
                  </w:rPr>
                  <m:t>mp</m:t>
                </w:ins>
              </m:r>
            </m:e>
          </m:d>
          <m:sSub>
            <m:sSubPr>
              <m:ctrlPr>
                <w:ins w:id="1884" w:author="Huawei" w:date="2023-02-24T12:24:00Z">
                  <w:rPr>
                    <w:rFonts w:ascii="Cambria Math" w:hAnsi="Cambria Math"/>
                  </w:rPr>
                </w:ins>
              </m:ctrlPr>
            </m:sSubPr>
            <m:e>
              <m:r>
                <w:ins w:id="1885" w:author="Huawei" w:date="2023-02-24T12:24:00Z">
                  <m:rPr>
                    <m:scr m:val="double-struck"/>
                    <m:sty m:val="p"/>
                  </m:rPr>
                  <w:rPr>
                    <w:rFonts w:ascii="Cambria Math" w:hAnsi="Cambria Math"/>
                  </w:rPr>
                  <m:t>I</m:t>
                </w:ins>
              </m:r>
            </m:e>
            <m:sub>
              <m:r>
                <w:ins w:id="1886" w:author="Huawei" w:date="2023-02-24T12:24:00Z">
                  <w:rPr>
                    <w:rFonts w:ascii="Cambria Math" w:hAnsi="Cambria Math"/>
                  </w:rPr>
                  <m:t>i</m:t>
                </w:ins>
              </m:r>
              <m:r>
                <w:ins w:id="1887" w:author="Huawei" w:date="2023-02-24T12:24:00Z">
                  <m:rPr>
                    <m:sty m:val="p"/>
                  </m:rPr>
                  <w:rPr>
                    <w:rFonts w:ascii="Cambria Math" w:hAnsi="Cambria Math"/>
                  </w:rPr>
                  <m:t>&gt;0</m:t>
                </w:ins>
              </m:r>
            </m:sub>
          </m:sSub>
          <m:sSub>
            <m:sSubPr>
              <m:ctrlPr>
                <w:ins w:id="1888" w:author="Huawei" w:date="2023-02-24T12:24:00Z">
                  <w:rPr>
                    <w:rFonts w:ascii="Cambria Math" w:hAnsi="Cambria Math"/>
                  </w:rPr>
                </w:ins>
              </m:ctrlPr>
            </m:sSubPr>
            <m:e>
              <m:r>
                <w:ins w:id="1889" w:author="Huawei" w:date="2023-02-24T12:24:00Z">
                  <m:rPr>
                    <m:scr m:val="double-struck"/>
                    <m:sty m:val="p"/>
                  </m:rPr>
                  <w:rPr>
                    <w:rFonts w:ascii="Cambria Math" w:hAnsi="Cambria Math"/>
                  </w:rPr>
                  <m:t>I</m:t>
                </w:ins>
              </m:r>
            </m:e>
            <m:sub>
              <m:d>
                <m:dPr>
                  <m:ctrlPr>
                    <w:ins w:id="1890" w:author="Huawei" w:date="2023-02-24T12:24:00Z">
                      <w:rPr>
                        <w:rFonts w:ascii="Cambria Math" w:hAnsi="Cambria Math"/>
                      </w:rPr>
                    </w:ins>
                  </m:ctrlPr>
                </m:dPr>
                <m:e>
                  <m:r>
                    <w:ins w:id="1891" w:author="Huawei" w:date="2023-02-24T12:24:00Z">
                      <w:rPr>
                        <w:rFonts w:ascii="Cambria Math" w:hAnsi="Cambria Math"/>
                      </w:rPr>
                      <m:t>i</m:t>
                    </w:ins>
                  </m:r>
                  <m:r>
                    <w:ins w:id="1892" w:author="Huawei" w:date="2023-02-24T12:24:00Z">
                      <m:rPr>
                        <m:sty m:val="p"/>
                      </m:rPr>
                      <w:rPr>
                        <w:rFonts w:ascii="Cambria Math" w:hAnsi="Cambria Math"/>
                      </w:rPr>
                      <m:t>-1,</m:t>
                    </w:ins>
                  </m:r>
                  <m:r>
                    <w:ins w:id="1893" w:author="Huawei" w:date="2023-02-24T12:24:00Z">
                      <w:rPr>
                        <w:rFonts w:ascii="Cambria Math" w:hAnsi="Cambria Math"/>
                      </w:rPr>
                      <m:t>j</m:t>
                    </w:ins>
                  </m:r>
                </m:e>
              </m:d>
              <m:r>
                <w:ins w:id="1894" w:author="Huawei" w:date="2023-02-24T12:24:00Z">
                  <m:rPr>
                    <m:scr m:val="script"/>
                    <m:sty m:val="p"/>
                  </m:rPr>
                  <w:rPr>
                    <w:rFonts w:ascii="Cambria Math" w:hAnsi="Cambria Math"/>
                  </w:rPr>
                  <m:t>∉P</m:t>
                </w:ins>
              </m:r>
              <m:r>
                <w:ins w:id="1895" w:author="Huawei" w:date="2023-02-24T12:24:00Z">
                  <m:rPr>
                    <m:sty m:val="p"/>
                  </m:rPr>
                  <w:rPr>
                    <w:rFonts w:ascii="Cambria Math" w:hAnsi="Cambria Math" w:hint="eastAsia"/>
                  </w:rPr>
                  <m:t>∪</m:t>
                </w:ins>
              </m:r>
              <m:r>
                <w:ins w:id="1896" w:author="Huawei" w:date="2023-02-24T12:24:00Z">
                  <m:rPr>
                    <m:scr m:val="script"/>
                    <m:sty m:val="p"/>
                  </m:rPr>
                  <w:rPr>
                    <w:rFonts w:ascii="Cambria Math" w:hAnsi="Cambria Math"/>
                  </w:rPr>
                  <m:t>F</m:t>
                </w:ins>
              </m:r>
            </m:sub>
          </m:sSub>
          <m:r>
            <w:ins w:id="1897" w:author="Huawei" w:date="2023-02-24T12:24:00Z">
              <m:rPr>
                <m:sty m:val="p"/>
              </m:rPr>
              <w:rPr>
                <w:rFonts w:ascii="Cambria Math" w:hAnsi="Cambria Math"/>
              </w:rPr>
              <m:t>+</m:t>
            </w:ins>
          </m:r>
          <m:sSubSup>
            <m:sSubSupPr>
              <m:ctrlPr>
                <w:ins w:id="1898" w:author="Huawei" w:date="2023-02-24T12:24:00Z">
                  <w:rPr>
                    <w:rFonts w:ascii="Cambria Math" w:hAnsi="Cambria Math"/>
                  </w:rPr>
                </w:ins>
              </m:ctrlPr>
            </m:sSubSupPr>
            <m:e>
              <m:r>
                <w:ins w:id="1899" w:author="Huawei" w:date="2023-02-24T12:24:00Z">
                  <w:rPr>
                    <w:rFonts w:ascii="Cambria Math" w:hAnsi="Cambria Math"/>
                  </w:rPr>
                  <m:t>T</m:t>
                </w:ins>
              </m:r>
              <m:ctrlPr>
                <w:ins w:id="1900" w:author="Huawei" w:date="2023-02-24T12:24:00Z">
                  <w:rPr>
                    <w:rFonts w:ascii="Cambria Math" w:hAnsi="Cambria Math" w:hint="eastAsia"/>
                  </w:rPr>
                </w:ins>
              </m:ctrlPr>
            </m:e>
            <m:sub>
              <m:d>
                <m:dPr>
                  <m:ctrlPr>
                    <w:ins w:id="1901" w:author="Huawei" w:date="2023-02-24T12:24:00Z">
                      <w:rPr>
                        <w:rFonts w:ascii="Cambria Math" w:hAnsi="Cambria Math"/>
                      </w:rPr>
                    </w:ins>
                  </m:ctrlPr>
                </m:dPr>
                <m:e>
                  <m:r>
                    <w:ins w:id="1902" w:author="Huawei" w:date="2023-02-24T12:24:00Z">
                      <w:rPr>
                        <w:rFonts w:ascii="Cambria Math" w:hAnsi="Cambria Math"/>
                      </w:rPr>
                      <m:t>i</m:t>
                    </w:ins>
                  </m:r>
                  <m:r>
                    <w:ins w:id="1903" w:author="Huawei" w:date="2023-02-24T12:24:00Z">
                      <m:rPr>
                        <m:sty m:val="p"/>
                      </m:rPr>
                      <w:rPr>
                        <w:rFonts w:ascii="Cambria Math" w:hAnsi="Cambria Math"/>
                      </w:rPr>
                      <m:t>,</m:t>
                    </w:ins>
                  </m:r>
                  <m:r>
                    <w:ins w:id="1904" w:author="Huawei" w:date="2023-02-24T12:24:00Z">
                      <w:rPr>
                        <w:rFonts w:ascii="Cambria Math" w:hAnsi="Cambria Math"/>
                      </w:rPr>
                      <m:t>j</m:t>
                    </w:ins>
                  </m:r>
                  <m:r>
                    <w:ins w:id="1905" w:author="Huawei" w:date="2023-02-24T12:24:00Z">
                      <m:rPr>
                        <m:sty m:val="p"/>
                      </m:rPr>
                      <w:rPr>
                        <w:rFonts w:ascii="Cambria Math" w:hAnsi="Cambria Math"/>
                      </w:rPr>
                      <m:t>-1</m:t>
                    </w:ins>
                  </m:r>
                </m:e>
              </m:d>
            </m:sub>
            <m:sup>
              <m:r>
                <w:ins w:id="1906" w:author="Huawei" w:date="2023-02-24T12:24:00Z">
                  <w:rPr>
                    <w:rFonts w:ascii="Cambria Math" w:hAnsi="Cambria Math"/>
                  </w:rPr>
                  <m:t>mp</m:t>
                </w:ins>
              </m:r>
            </m:sup>
          </m:sSubSup>
          <m:d>
            <m:dPr>
              <m:ctrlPr>
                <w:ins w:id="1907" w:author="Huawei" w:date="2023-02-24T12:24:00Z">
                  <w:rPr>
                    <w:rFonts w:ascii="Cambria Math" w:hAnsi="Cambria Math"/>
                  </w:rPr>
                </w:ins>
              </m:ctrlPr>
            </m:dPr>
            <m:e>
              <m:r>
                <w:ins w:id="1908" w:author="Huawei" w:date="2023-02-24T12:24:00Z">
                  <m:rPr>
                    <m:scr m:val="script"/>
                    <m:sty m:val="p"/>
                  </m:rPr>
                  <w:rPr>
                    <w:rFonts w:ascii="Cambria Math" w:hAnsi="Cambria Math"/>
                  </w:rPr>
                  <m:t>P,F</m:t>
                </w:ins>
              </m:r>
            </m:e>
          </m:d>
          <m:r>
            <w:ins w:id="1909" w:author="Huawei" w:date="2023-02-24T12:24:00Z">
              <w:rPr>
                <w:rFonts w:ascii="Cambria Math" w:hAnsi="Cambria Math"/>
              </w:rPr>
              <m:t>mp</m:t>
            </w:ins>
          </m:r>
          <m:sSub>
            <m:sSubPr>
              <m:ctrlPr>
                <w:ins w:id="1910" w:author="Huawei" w:date="2023-02-24T12:24:00Z">
                  <w:rPr>
                    <w:rFonts w:ascii="Cambria Math" w:hAnsi="Cambria Math"/>
                  </w:rPr>
                </w:ins>
              </m:ctrlPr>
            </m:sSubPr>
            <m:e>
              <m:r>
                <w:ins w:id="1911" w:author="Huawei" w:date="2023-02-24T12:24:00Z">
                  <m:rPr>
                    <m:scr m:val="double-struck"/>
                    <m:sty m:val="p"/>
                  </m:rPr>
                  <w:rPr>
                    <w:rFonts w:ascii="Cambria Math" w:hAnsi="Cambria Math"/>
                  </w:rPr>
                  <m:t>I</m:t>
                </w:ins>
              </m:r>
            </m:e>
            <m:sub>
              <m:r>
                <w:ins w:id="1912" w:author="Huawei" w:date="2023-02-24T12:24:00Z">
                  <w:rPr>
                    <w:rFonts w:ascii="Cambria Math" w:hAnsi="Cambria Math"/>
                  </w:rPr>
                  <m:t>j</m:t>
                </w:ins>
              </m:r>
              <m:r>
                <w:ins w:id="1913" w:author="Huawei" w:date="2023-02-24T12:24:00Z">
                  <m:rPr>
                    <m:sty m:val="p"/>
                  </m:rPr>
                  <w:rPr>
                    <w:rFonts w:ascii="Cambria Math" w:hAnsi="Cambria Math"/>
                  </w:rPr>
                  <m:t>&gt;0</m:t>
                </w:ins>
              </m:r>
            </m:sub>
          </m:sSub>
          <m:sSub>
            <m:sSubPr>
              <m:ctrlPr>
                <w:ins w:id="1914" w:author="Huawei" w:date="2023-02-24T12:24:00Z">
                  <w:rPr>
                    <w:rFonts w:ascii="Cambria Math" w:hAnsi="Cambria Math"/>
                  </w:rPr>
                </w:ins>
              </m:ctrlPr>
            </m:sSubPr>
            <m:e>
              <m:r>
                <w:ins w:id="1915" w:author="Huawei" w:date="2023-02-24T12:24:00Z">
                  <m:rPr>
                    <m:scr m:val="double-struck"/>
                    <m:sty m:val="p"/>
                  </m:rPr>
                  <w:rPr>
                    <w:rFonts w:ascii="Cambria Math" w:hAnsi="Cambria Math"/>
                  </w:rPr>
                  <m:t>I</m:t>
                </w:ins>
              </m:r>
            </m:e>
            <m:sub>
              <m:d>
                <m:dPr>
                  <m:ctrlPr>
                    <w:ins w:id="1916" w:author="Huawei" w:date="2023-02-24T12:24:00Z">
                      <w:rPr>
                        <w:rFonts w:ascii="Cambria Math" w:hAnsi="Cambria Math"/>
                      </w:rPr>
                    </w:ins>
                  </m:ctrlPr>
                </m:dPr>
                <m:e>
                  <m:r>
                    <w:ins w:id="1917" w:author="Huawei" w:date="2023-02-24T12:24:00Z">
                      <w:rPr>
                        <w:rFonts w:ascii="Cambria Math" w:hAnsi="Cambria Math"/>
                      </w:rPr>
                      <m:t>i</m:t>
                    </w:ins>
                  </m:r>
                  <m:r>
                    <w:ins w:id="1918" w:author="Huawei" w:date="2023-02-24T12:24:00Z">
                      <m:rPr>
                        <m:sty m:val="p"/>
                      </m:rPr>
                      <w:rPr>
                        <w:rFonts w:ascii="Cambria Math" w:hAnsi="Cambria Math"/>
                      </w:rPr>
                      <m:t>,</m:t>
                    </w:ins>
                  </m:r>
                  <m:r>
                    <w:ins w:id="1919" w:author="Huawei" w:date="2023-02-24T12:24:00Z">
                      <w:rPr>
                        <w:rFonts w:ascii="Cambria Math" w:hAnsi="Cambria Math"/>
                      </w:rPr>
                      <m:t>j</m:t>
                    </w:ins>
                  </m:r>
                  <m:r>
                    <w:ins w:id="1920" w:author="Huawei" w:date="2023-02-24T12:24:00Z">
                      <m:rPr>
                        <m:sty m:val="p"/>
                      </m:rPr>
                      <w:rPr>
                        <w:rFonts w:ascii="Cambria Math" w:hAnsi="Cambria Math"/>
                      </w:rPr>
                      <m:t>-1</m:t>
                    </w:ins>
                  </m:r>
                </m:e>
              </m:d>
              <m:r>
                <w:ins w:id="1921" w:author="Huawei" w:date="2023-02-24T12:24:00Z">
                  <m:rPr>
                    <m:scr m:val="script"/>
                    <m:sty m:val="p"/>
                  </m:rPr>
                  <w:rPr>
                    <w:rFonts w:ascii="Cambria Math" w:hAnsi="Cambria Math"/>
                  </w:rPr>
                  <m:t>∉P</m:t>
                </w:ins>
              </m:r>
              <m:r>
                <w:ins w:id="1922" w:author="Huawei" w:date="2023-02-24T12:24:00Z">
                  <m:rPr>
                    <m:sty m:val="p"/>
                  </m:rPr>
                  <w:rPr>
                    <w:rFonts w:ascii="Cambria Math" w:hAnsi="Cambria Math" w:hint="eastAsia"/>
                  </w:rPr>
                  <m:t>∪</m:t>
                </w:ins>
              </m:r>
              <m:r>
                <w:ins w:id="1923" w:author="Huawei" w:date="2023-02-24T12:24:00Z">
                  <m:rPr>
                    <m:scr m:val="script"/>
                    <m:sty m:val="p"/>
                  </m:rPr>
                  <w:rPr>
                    <w:rFonts w:ascii="Cambria Math" w:hAnsi="Cambria Math"/>
                  </w:rPr>
                  <m:t>F</m:t>
                </w:ins>
              </m:r>
            </m:sub>
          </m:sSub>
          <m:r>
            <w:ins w:id="1924" w:author="Huawei" w:date="2023-02-24T12:24:00Z">
              <m:rPr>
                <m:sty m:val="p"/>
              </m:rPr>
              <w:rPr>
                <w:rFonts w:ascii="Cambria Math" w:hAnsi="Cambria Math"/>
              </w:rPr>
              <m:t>.</m:t>
            </w:ins>
          </m:r>
        </m:oMath>
      </m:oMathPara>
    </w:p>
    <w:p w14:paraId="7D608E1B" w14:textId="77777777" w:rsidR="002C0271" w:rsidRDefault="002C0271" w:rsidP="002C0271">
      <w:pPr>
        <w:jc w:val="center"/>
        <w:rPr>
          <w:ins w:id="1925" w:author="Huawei" w:date="2023-02-24T12:24:00Z"/>
        </w:rPr>
      </w:pPr>
      <w:ins w:id="1926" w:author="Huawei" w:date="2023-02-24T12:24:00Z">
        <w:r>
          <w:rPr>
            <w:noProof/>
          </w:rPr>
          <w:drawing>
            <wp:inline distT="0" distB="0" distL="0" distR="0" wp14:anchorId="66A4F54C" wp14:editId="61634FFB">
              <wp:extent cx="3993142" cy="2234822"/>
              <wp:effectExtent l="0" t="0" r="762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907" cy="2236929"/>
                      </a:xfrm>
                      <a:prstGeom prst="rect">
                        <a:avLst/>
                      </a:prstGeom>
                      <a:noFill/>
                    </pic:spPr>
                  </pic:pic>
                </a:graphicData>
              </a:graphic>
            </wp:inline>
          </w:drawing>
        </w:r>
      </w:ins>
    </w:p>
    <w:p w14:paraId="7C38A05C" w14:textId="77777777" w:rsidR="002C0271" w:rsidRPr="00EF7AC5" w:rsidRDefault="002C0271" w:rsidP="002C0271">
      <w:pPr>
        <w:pStyle w:val="TH"/>
        <w:rPr>
          <w:ins w:id="1927" w:author="Huawei" w:date="2023-02-24T12:24:00Z"/>
        </w:rPr>
      </w:pPr>
      <w:ins w:id="1928" w:author="Huawei" w:date="2023-02-24T12:24:00Z">
        <w:r w:rsidRPr="00EF7AC5">
          <w:rPr>
            <w:rFonts w:hint="eastAsia"/>
          </w:rPr>
          <w:t>F</w:t>
        </w:r>
        <w:r w:rsidRPr="00EF7AC5">
          <w:t xml:space="preserve">igure </w:t>
        </w:r>
        <w:r w:rsidRPr="00F21A71">
          <w:t>G.</w:t>
        </w:r>
        <w:r>
          <w:t>5.2-2</w:t>
        </w:r>
        <w:r w:rsidRPr="00EF7AC5">
          <w:t xml:space="preserve">: Demonstration of step </w:t>
        </w:r>
        <w:r>
          <w:t>2</w:t>
        </w:r>
      </w:ins>
    </w:p>
    <w:p w14:paraId="236CE1AF" w14:textId="77777777" w:rsidR="002C0271" w:rsidRPr="00917361" w:rsidRDefault="002C0271" w:rsidP="002C0271">
      <w:pPr>
        <w:rPr>
          <w:ins w:id="1929" w:author="Huawei" w:date="2023-02-24T12:24:00Z"/>
        </w:rPr>
      </w:pPr>
      <w:ins w:id="1930" w:author="Huawei" w:date="2023-02-24T12:24:00Z">
        <w:r>
          <w:t xml:space="preserve">See Figure </w:t>
        </w:r>
        <w:r w:rsidRPr="00F21A71">
          <w:t>G.</w:t>
        </w:r>
        <w:r>
          <w:t xml:space="preserve">5.2-2 for better understanding of step 2. </w:t>
        </w:r>
        <w:r w:rsidRPr="00C15855">
          <w:t xml:space="preserve">If </w:t>
        </w:r>
        <w:proofErr w:type="spellStart"/>
        <w:r w:rsidRPr="00C15855">
          <w:t>DUT</w:t>
        </w:r>
        <w:proofErr w:type="spellEnd"/>
        <w:r w:rsidRPr="00C15855">
          <w:t xml:space="preserve"> doesn’t pass or fail the test after the n-</w:t>
        </w:r>
        <w:proofErr w:type="spellStart"/>
        <w:r w:rsidRPr="00C15855">
          <w:t>th</w:t>
        </w:r>
        <w:proofErr w:type="spellEnd"/>
        <w:r w:rsidRPr="00C15855">
          <w:t xml:space="preserve"> iteration then </w:t>
        </w:r>
        <w:proofErr w:type="spellStart"/>
        <w:r w:rsidRPr="00C15855">
          <w:t>DUT</w:t>
        </w:r>
        <w:proofErr w:type="spellEnd"/>
        <w:r w:rsidRPr="00C15855">
          <w:t xml:space="preserve"> must be in one state in </w:t>
        </w:r>
        <m:oMath>
          <m:r>
            <m:rPr>
              <m:scr m:val="script"/>
              <m:sty m:val="p"/>
            </m:rPr>
            <w:rPr>
              <w:rFonts w:ascii="Cambria Math" w:hAnsi="Cambria Math"/>
            </w:rPr>
            <m:t>S</m:t>
          </m:r>
        </m:oMath>
        <w:r w:rsidRPr="00C15855">
          <w:rPr>
            <w:rFonts w:hint="eastAsia"/>
          </w:rPr>
          <w:t>.</w:t>
        </w:r>
        <w:r w:rsidRPr="00C15855">
          <w:t xml:space="preserve"> It’s easy to observe that the </w:t>
        </w:r>
        <w:proofErr w:type="spellStart"/>
        <w:r w:rsidRPr="00C15855">
          <w:t>DUT</w:t>
        </w:r>
        <w:proofErr w:type="spellEnd"/>
        <w:r w:rsidRPr="00C15855">
          <w:t xml:space="preserve"> must be in one state in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C15855">
          <w:rPr>
            <w:rFonts w:hint="eastAsia"/>
          </w:rPr>
          <w:t>.</w:t>
        </w:r>
        <w:r w:rsidRPr="00C15855">
          <w:t xml:space="preserve"> Then the transition probability to state in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C15855">
          <w:rPr>
            <w:rFonts w:hint="eastAsia"/>
          </w:rPr>
          <w:t xml:space="preserve"> </w:t>
        </w:r>
        <w:r w:rsidRPr="00C15855">
          <w:t xml:space="preserve">can be calculated by using Conclusion 3. For example, the only way to move to state </w:t>
        </w:r>
        <m:oMath>
          <m:r>
            <w:rPr>
              <w:rFonts w:ascii="Cambria Math" w:hAnsi="Cambria Math"/>
            </w:rPr>
            <m:t>D</m:t>
          </m:r>
        </m:oMath>
        <w:r w:rsidRPr="00662F90">
          <w:t xml:space="preserve"> in Figure 2 </w:t>
        </w:r>
        <w:r w:rsidRPr="00C15855">
          <w:t xml:space="preserve">is to first move to state </w:t>
        </w:r>
        <m:oMath>
          <m:r>
            <w:rPr>
              <w:rFonts w:ascii="Cambria Math" w:hAnsi="Cambria Math"/>
            </w:rPr>
            <m:t>A</m:t>
          </m:r>
        </m:oMath>
        <w:r w:rsidRPr="00C15855">
          <w:t xml:space="preserve"> then count a fail in the n+1-th iteration, </w:t>
        </w:r>
        <w:r>
          <w:t xml:space="preserve">then we have </w:t>
        </w:r>
        <m:oMath>
          <m:sSubSup>
            <m:sSubSupPr>
              <m:ctrlPr>
                <w:rPr>
                  <w:rFonts w:ascii="Cambria Math" w:hAnsi="Cambria Math"/>
                </w:rPr>
              </m:ctrlPr>
            </m:sSubSupPr>
            <m:e>
              <m:r>
                <w:rPr>
                  <w:rFonts w:ascii="Cambria Math" w:hAnsi="Cambria Math"/>
                </w:rPr>
                <m:t>T</m:t>
              </m:r>
            </m:e>
            <m:sub>
              <m:r>
                <w:rPr>
                  <w:rFonts w:ascii="Cambria Math" w:hAnsi="Cambria Math"/>
                </w:rPr>
                <m:t>D</m:t>
              </m:r>
            </m:sub>
            <m:sup>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A</m:t>
              </m:r>
            </m:sub>
            <m:sup>
              <m:r>
                <w:rPr>
                  <w:rFonts w:ascii="Cambria Math" w:hAnsi="Cambria Math"/>
                </w:rPr>
                <m:t>p</m:t>
              </m:r>
            </m:sup>
          </m:sSubSup>
          <m:r>
            <w:rPr>
              <w:rFonts w:ascii="Cambria Math" w:hAnsi="Cambria Math"/>
            </w:rPr>
            <m:t>p</m:t>
          </m:r>
        </m:oMath>
        <w:r w:rsidRPr="00C15855">
          <w:t xml:space="preserve">. On the other hand, to move to state </w:t>
        </w:r>
        <m:oMath>
          <m:r>
            <w:rPr>
              <w:rFonts w:ascii="Cambria Math" w:hAnsi="Cambria Math"/>
            </w:rPr>
            <m:t>E</m:t>
          </m:r>
          <m:r>
            <m:rPr>
              <m:sty m:val="p"/>
            </m:rPr>
            <w:rPr>
              <w:rFonts w:ascii="Cambria Math" w:hAnsi="Cambria Math"/>
            </w:rPr>
            <m:t xml:space="preserve">, </m:t>
          </m:r>
        </m:oMath>
        <w:r w:rsidRPr="00C15855">
          <w:t xml:space="preserve">the DUT can first move to state </w:t>
        </w:r>
        <m:oMath>
          <m:r>
            <w:rPr>
              <w:rFonts w:ascii="Cambria Math" w:hAnsi="Cambria Math"/>
            </w:rPr>
            <m:t>B</m:t>
          </m:r>
        </m:oMath>
        <w:r w:rsidRPr="00C15855">
          <w:rPr>
            <w:rFonts w:hint="eastAsia"/>
          </w:rPr>
          <w:t xml:space="preserve"> </w:t>
        </w:r>
        <w:r w:rsidRPr="00C15855">
          <w:t xml:space="preserve">then count a success in the n+1-th iteration or first move to state </w:t>
        </w:r>
        <m:oMath>
          <m:r>
            <w:rPr>
              <w:rFonts w:ascii="Cambria Math" w:hAnsi="Cambria Math"/>
            </w:rPr>
            <m:t>C</m:t>
          </m:r>
        </m:oMath>
        <w:r w:rsidRPr="00C15855">
          <w:t xml:space="preserve"> then count a fail in the n+1-the iteration, i.e. </w:t>
        </w:r>
        <m:oMath>
          <m:sSubSup>
            <m:sSubSupPr>
              <m:ctrlPr>
                <w:rPr>
                  <w:rFonts w:ascii="Cambria Math" w:hAnsi="Cambria Math"/>
                </w:rPr>
              </m:ctrlPr>
            </m:sSubSupPr>
            <m:e>
              <m:r>
                <w:rPr>
                  <w:rFonts w:ascii="Cambria Math" w:hAnsi="Cambria Math"/>
                </w:rPr>
                <m:t>T</m:t>
              </m:r>
            </m:e>
            <m:sub>
              <m:r>
                <w:rPr>
                  <w:rFonts w:ascii="Cambria Math" w:hAnsi="Cambria Math"/>
                </w:rPr>
                <m:t>E</m:t>
              </m:r>
            </m:sub>
            <m:sup>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B</m:t>
              </m:r>
            </m:sub>
            <m:sup>
              <m:r>
                <w:rPr>
                  <w:rFonts w:ascii="Cambria Math" w:hAnsi="Cambria Math"/>
                </w:rPr>
                <m:t>p</m:t>
              </m:r>
            </m:sup>
          </m:sSubSup>
          <m:d>
            <m:dPr>
              <m:ctrlPr>
                <w:rPr>
                  <w:rFonts w:ascii="Cambria Math" w:hAnsi="Cambria Math"/>
                </w:rPr>
              </m:ctrlPr>
            </m:dPr>
            <m:e>
              <m:r>
                <m:rPr>
                  <m:sty m:val="p"/>
                </m:rPr>
                <w:rPr>
                  <w:rFonts w:ascii="Cambria Math" w:hAnsi="Cambria Math"/>
                </w:rPr>
                <m:t>1-</m:t>
              </m:r>
              <m:r>
                <w:rPr>
                  <w:rFonts w:ascii="Cambria Math" w:hAnsi="Cambria Math"/>
                </w:rPr>
                <m:t>p</m:t>
              </m:r>
            </m:e>
          </m:d>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C</m:t>
              </m:r>
            </m:sub>
            <m:sup>
              <m:r>
                <w:rPr>
                  <w:rFonts w:ascii="Cambria Math" w:hAnsi="Cambria Math"/>
                </w:rPr>
                <m:t>p</m:t>
              </m:r>
            </m:sup>
          </m:sSubSup>
          <m:r>
            <w:rPr>
              <w:rFonts w:ascii="Cambria Math" w:hAnsi="Cambria Math"/>
            </w:rPr>
            <m:t>p</m:t>
          </m:r>
          <m:r>
            <m:rPr>
              <m:sty m:val="p"/>
            </m:rPr>
            <w:rPr>
              <w:rFonts w:ascii="Cambria Math" w:hAnsi="Cambria Math"/>
            </w:rPr>
            <m:t>.</m:t>
          </m:r>
        </m:oMath>
      </w:ins>
    </w:p>
    <w:p w14:paraId="231ABE95" w14:textId="77777777" w:rsidR="002C0271" w:rsidRPr="00662F90" w:rsidRDefault="002C0271" w:rsidP="002C0271">
      <w:pPr>
        <w:rPr>
          <w:ins w:id="1931" w:author="Huawei" w:date="2023-02-24T12:24:00Z"/>
        </w:rPr>
      </w:pPr>
      <w:ins w:id="1932" w:author="Huawei" w:date="2023-02-24T12:24:00Z">
        <w:r w:rsidRPr="00662F90">
          <w:rPr>
            <w:b/>
          </w:rPr>
          <w:lastRenderedPageBreak/>
          <w:t>Step 3</w:t>
        </w:r>
        <w:r>
          <w:t xml:space="preserve">: </w:t>
        </w:r>
        <w:r w:rsidRPr="00662F90">
          <w:t xml:space="preserve">First, try finding an integer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e</m:t>
              </m:r>
            </m:sub>
          </m:sSub>
        </m:oMath>
        <w:r w:rsidRPr="00662F90">
          <w:t xml:space="preserve"> which satisfies </w:t>
        </w:r>
        <m:oMath>
          <m:d>
            <m:dPr>
              <m:ctrlPr>
                <w:rPr>
                  <w:rFonts w:ascii="Cambria Math" w:hAnsi="Cambria Math"/>
                </w:rPr>
              </m:ctrlPr>
            </m:dPr>
            <m:e>
              <m:r>
                <w:rPr>
                  <w:rFonts w:ascii="Cambria Math" w:hAnsi="Cambria Math"/>
                </w:rPr>
                <m:t>n</m:t>
              </m:r>
              <m:r>
                <m:rPr>
                  <m:sty m:val="p"/>
                </m:rPr>
                <w:rPr>
                  <w:rFonts w:ascii="Cambria Math" w:hAnsi="Cambria Math"/>
                </w:rPr>
                <m:t>+1-</m:t>
              </m:r>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m:t>
                  </m:r>
                </m:sub>
              </m:sSub>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oMath>
        <w:r w:rsidRPr="00662F90">
          <w:t xml:space="preserve">, </w:t>
        </w:r>
        <m:oMath>
          <m:sSub>
            <m:sSubPr>
              <m:ctrlPr>
                <w:rPr>
                  <w:rFonts w:ascii="Cambria Math" w:hAnsi="Cambria Math"/>
                </w:rPr>
              </m:ctrlPr>
            </m:sSubPr>
            <m:e>
              <m:r>
                <w:rPr>
                  <w:rFonts w:ascii="Cambria Math" w:hAnsi="Cambria Math"/>
                </w:rPr>
                <m:t>R</m:t>
              </m:r>
            </m:e>
            <m:sub>
              <m:r>
                <w:rPr>
                  <w:rFonts w:ascii="Cambria Math" w:hAnsi="Cambria Math"/>
                </w:rPr>
                <m:t>c</m:t>
              </m:r>
            </m:sub>
          </m:sSub>
          <m:r>
            <m:rPr>
              <m:sty m:val="p"/>
            </m:rPr>
            <w:rPr>
              <w:rFonts w:ascii="Cambria Math" w:hAnsi="Cambria Math"/>
            </w:rPr>
            <m:t>+</m:t>
          </m:r>
          <m:nary>
            <m:naryPr>
              <m:chr m:val="∑"/>
              <m:supHide m:val="1"/>
              <m:ctrlPr>
                <w:rPr>
                  <w:rFonts w:ascii="Cambria Math" w:hAnsi="Cambria Math"/>
                </w:rPr>
              </m:ctrlPr>
            </m:naryPr>
            <m:sub>
              <m:eqArr>
                <m:eqArrPr>
                  <m:ctrlPr>
                    <w:rPr>
                      <w:rFonts w:ascii="Cambria Math" w:hAnsi="Cambria Math"/>
                    </w:rPr>
                  </m:ctrlPr>
                </m:eqArr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e>
                <m:e>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e</m:t>
                      </m:r>
                    </m:sub>
                  </m:sSub>
                </m:e>
              </m:eqArr>
            </m:sub>
            <m:sup/>
            <m:e>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e>
          </m:nary>
          <m:r>
            <m:rPr>
              <m:sty m:val="p"/>
            </m:rPr>
            <w:rPr>
              <w:rFonts w:ascii="Cambria Math" w:hAnsi="Cambria Math" w:hint="eastAsia"/>
            </w:rPr>
            <m:t>≤</m:t>
          </m:r>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rsidRPr="00662F90">
          <w:t xml:space="preserve"> and </w:t>
        </w:r>
        <m:oMath>
          <m:sSub>
            <m:sSubPr>
              <m:ctrlPr>
                <w:rPr>
                  <w:rFonts w:ascii="Cambria Math" w:hAnsi="Cambria Math"/>
                </w:rPr>
              </m:ctrlPr>
            </m:sSubPr>
            <m:e>
              <m:r>
                <w:rPr>
                  <w:rFonts w:ascii="Cambria Math" w:hAnsi="Cambria Math"/>
                </w:rPr>
                <m:t>R</m:t>
              </m:r>
            </m:e>
            <m:sub>
              <m:r>
                <w:rPr>
                  <w:rFonts w:ascii="Cambria Math" w:hAnsi="Cambria Math"/>
                </w:rPr>
                <m:t>s</m:t>
              </m:r>
            </m:sub>
          </m:sSub>
          <m:r>
            <m:rPr>
              <m:sty m:val="p"/>
            </m:rPr>
            <w:rPr>
              <w:rFonts w:ascii="Cambria Math" w:hAnsi="Cambria Math"/>
            </w:rPr>
            <m:t>+</m:t>
          </m:r>
          <m:nary>
            <m:naryPr>
              <m:chr m:val="∑"/>
              <m:supHide m:val="1"/>
              <m:ctrlPr>
                <w:rPr>
                  <w:rFonts w:ascii="Cambria Math" w:hAnsi="Cambria Math"/>
                </w:rPr>
              </m:ctrlPr>
            </m:naryPr>
            <m:sub>
              <m:eqArr>
                <m:eqArrPr>
                  <m:ctrlPr>
                    <w:rPr>
                      <w:rFonts w:ascii="Cambria Math" w:hAnsi="Cambria Math"/>
                    </w:rPr>
                  </m:ctrlPr>
                </m:eqArr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e>
                <m:e>
                  <m:r>
                    <w:rPr>
                      <w:rFonts w:ascii="Cambria Math" w:hAnsi="Cambria Math"/>
                    </w:rPr>
                    <m:t>j</m:t>
                  </m:r>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e</m:t>
                      </m:r>
                    </m:sub>
                  </m:sSub>
                </m:e>
              </m:eqArr>
            </m:sub>
            <m:sup/>
            <m:e>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e>
          </m:nary>
          <m:r>
            <m:rPr>
              <m:sty m:val="p"/>
            </m:rPr>
            <w:rPr>
              <w:rFonts w:ascii="Cambria Math" w:hAnsi="Cambria Math" w:hint="eastAsia"/>
            </w:rPr>
            <m:t>≤</m:t>
          </m:r>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rsidRPr="00662F90">
          <w:t xml:space="preserve">. If such a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e</m:t>
              </m:r>
            </m:sub>
          </m:sSub>
        </m:oMath>
        <w:r w:rsidRPr="00662F90">
          <w:t xml:space="preserve"> exists, let</w:t>
        </w:r>
      </w:ins>
    </w:p>
    <w:p w14:paraId="540E22F5" w14:textId="77777777" w:rsidR="002C0271" w:rsidRPr="00662F90" w:rsidRDefault="002C0271" w:rsidP="002C0271">
      <w:pPr>
        <w:rPr>
          <w:ins w:id="1933" w:author="Huawei" w:date="2023-02-24T12:24:00Z"/>
        </w:rPr>
      </w:pPr>
      <m:oMathPara>
        <m:oMath>
          <m:m>
            <m:mPr>
              <m:mcs>
                <m:mc>
                  <m:mcPr>
                    <m:count m:val="2"/>
                    <m:mcJc m:val="center"/>
                  </m:mcPr>
                </m:mc>
              </m:mcs>
              <m:ctrlPr>
                <w:ins w:id="1934" w:author="Huawei" w:date="2023-02-24T12:24:00Z">
                  <w:rPr>
                    <w:rFonts w:ascii="Cambria Math" w:hAnsi="Cambria Math"/>
                  </w:rPr>
                </w:ins>
              </m:ctrlPr>
            </m:mPr>
            <m:mr>
              <m:e>
                <m:sSub>
                  <m:sSubPr>
                    <m:ctrlPr>
                      <w:ins w:id="1935" w:author="Huawei" w:date="2023-02-24T12:24:00Z">
                        <w:rPr>
                          <w:rFonts w:ascii="Cambria Math" w:hAnsi="Cambria Math"/>
                        </w:rPr>
                      </w:ins>
                    </m:ctrlPr>
                  </m:sSubPr>
                  <m:e>
                    <m:r>
                      <w:ins w:id="1936" w:author="Huawei" w:date="2023-02-24T12:24:00Z">
                        <w:rPr>
                          <w:rFonts w:ascii="Cambria Math" w:hAnsi="Cambria Math"/>
                        </w:rPr>
                        <m:t>R</m:t>
                      </w:ins>
                    </m:r>
                  </m:e>
                  <m:sub>
                    <m:r>
                      <w:ins w:id="1937" w:author="Huawei" w:date="2023-02-24T12:24:00Z">
                        <w:rPr>
                          <w:rFonts w:ascii="Cambria Math" w:hAnsi="Cambria Math"/>
                        </w:rPr>
                        <m:t>c</m:t>
                      </w:ins>
                    </m:r>
                  </m:sub>
                </m:sSub>
                <m:r>
                  <w:ins w:id="1938" w:author="Huawei" w:date="2023-02-24T12:24:00Z">
                    <m:rPr>
                      <m:sty m:val="p"/>
                    </m:rPr>
                    <w:rPr>
                      <w:rFonts w:ascii="Cambria Math" w:hAnsi="Cambria Math"/>
                    </w:rPr>
                    <m:t>=</m:t>
                  </w:ins>
                </m:r>
                <m:sSub>
                  <m:sSubPr>
                    <m:ctrlPr>
                      <w:ins w:id="1939" w:author="Huawei" w:date="2023-02-24T12:24:00Z">
                        <w:rPr>
                          <w:rFonts w:ascii="Cambria Math" w:hAnsi="Cambria Math"/>
                        </w:rPr>
                      </w:ins>
                    </m:ctrlPr>
                  </m:sSubPr>
                  <m:e>
                    <m:r>
                      <w:ins w:id="1940" w:author="Huawei" w:date="2023-02-24T12:24:00Z">
                        <w:rPr>
                          <w:rFonts w:ascii="Cambria Math" w:hAnsi="Cambria Math"/>
                        </w:rPr>
                        <m:t>R</m:t>
                      </w:ins>
                    </m:r>
                  </m:e>
                  <m:sub>
                    <m:r>
                      <w:ins w:id="1941" w:author="Huawei" w:date="2023-02-24T12:24:00Z">
                        <w:rPr>
                          <w:rFonts w:ascii="Cambria Math" w:hAnsi="Cambria Math"/>
                        </w:rPr>
                        <m:t>c</m:t>
                      </w:ins>
                    </m:r>
                  </m:sub>
                </m:sSub>
                <m:r>
                  <w:ins w:id="1942" w:author="Huawei" w:date="2023-02-24T12:24:00Z">
                    <m:rPr>
                      <m:sty m:val="p"/>
                    </m:rPr>
                    <w:rPr>
                      <w:rFonts w:ascii="Cambria Math" w:hAnsi="Cambria Math"/>
                    </w:rPr>
                    <m:t>+</m:t>
                  </w:ins>
                </m:r>
                <m:nary>
                  <m:naryPr>
                    <m:chr m:val="∑"/>
                    <m:supHide m:val="1"/>
                    <m:ctrlPr>
                      <w:ins w:id="1943" w:author="Huawei" w:date="2023-02-24T12:24:00Z">
                        <w:rPr>
                          <w:rFonts w:ascii="Cambria Math" w:hAnsi="Cambria Math"/>
                        </w:rPr>
                      </w:ins>
                    </m:ctrlPr>
                  </m:naryPr>
                  <m:sub>
                    <m:d>
                      <m:dPr>
                        <m:ctrlPr>
                          <w:ins w:id="1944" w:author="Huawei" w:date="2023-02-24T12:24:00Z">
                            <w:rPr>
                              <w:rFonts w:ascii="Cambria Math" w:hAnsi="Cambria Math"/>
                            </w:rPr>
                          </w:ins>
                        </m:ctrlPr>
                      </m:dPr>
                      <m:e>
                        <m:r>
                          <w:ins w:id="1945" w:author="Huawei" w:date="2023-02-24T12:24:00Z">
                            <w:rPr>
                              <w:rFonts w:ascii="Cambria Math" w:hAnsi="Cambria Math"/>
                            </w:rPr>
                            <m:t>i</m:t>
                          </w:ins>
                        </m:r>
                        <m:r>
                          <w:ins w:id="1946" w:author="Huawei" w:date="2023-02-24T12:24:00Z">
                            <m:rPr>
                              <m:sty m:val="p"/>
                            </m:rPr>
                            <w:rPr>
                              <w:rFonts w:ascii="Cambria Math" w:hAnsi="Cambria Math"/>
                            </w:rPr>
                            <m:t>,</m:t>
                          </w:ins>
                        </m:r>
                        <m:r>
                          <w:ins w:id="1947" w:author="Huawei" w:date="2023-02-24T12:24:00Z">
                            <w:rPr>
                              <w:rFonts w:ascii="Cambria Math" w:hAnsi="Cambria Math"/>
                            </w:rPr>
                            <m:t>j</m:t>
                          </w:ins>
                        </m:r>
                      </m:e>
                    </m:d>
                    <m:r>
                      <w:ins w:id="1948" w:author="Huawei" w:date="2023-02-24T12:24:00Z">
                        <m:rPr>
                          <m:sty m:val="p"/>
                        </m:rPr>
                        <w:rPr>
                          <w:rFonts w:ascii="Cambria Math" w:hAnsi="Cambria Math" w:hint="eastAsia"/>
                        </w:rPr>
                        <m:t>∈</m:t>
                      </w:ins>
                    </m:r>
                    <m:sSup>
                      <m:sSupPr>
                        <m:ctrlPr>
                          <w:ins w:id="1949" w:author="Huawei" w:date="2023-02-24T12:24:00Z">
                            <w:rPr>
                              <w:rFonts w:ascii="Cambria Math" w:hAnsi="Cambria Math"/>
                            </w:rPr>
                          </w:ins>
                        </m:ctrlPr>
                      </m:sSupPr>
                      <m:e>
                        <m:r>
                          <w:ins w:id="1950" w:author="Huawei" w:date="2023-02-24T12:24:00Z">
                            <m:rPr>
                              <m:scr m:val="script"/>
                              <m:sty m:val="p"/>
                            </m:rPr>
                            <w:rPr>
                              <w:rFonts w:ascii="Cambria Math" w:hAnsi="Cambria Math"/>
                            </w:rPr>
                            <m:t>S</m:t>
                          </w:ins>
                        </m:r>
                      </m:e>
                      <m:sup>
                        <m:r>
                          <w:ins w:id="1951" w:author="Huawei" w:date="2023-02-24T12:24:00Z">
                            <m:rPr>
                              <m:sty m:val="p"/>
                            </m:rPr>
                            <w:rPr>
                              <w:rFonts w:ascii="Cambria Math" w:hAnsi="Cambria Math" w:hint="eastAsia"/>
                            </w:rPr>
                            <m:t>'</m:t>
                          </w:ins>
                        </m:r>
                      </m:sup>
                    </m:sSup>
                    <m:r>
                      <w:ins w:id="1952" w:author="Huawei" w:date="2023-02-24T12:24:00Z">
                        <m:rPr>
                          <m:sty m:val="p"/>
                        </m:rPr>
                        <w:rPr>
                          <w:rFonts w:ascii="Cambria Math" w:hAnsi="Cambria Math"/>
                        </w:rPr>
                        <m:t>,</m:t>
                      </w:ins>
                    </m:r>
                    <m:r>
                      <w:ins w:id="1953" w:author="Huawei" w:date="2023-02-24T12:24:00Z">
                        <w:rPr>
                          <w:rFonts w:ascii="Cambria Math" w:hAnsi="Cambria Math"/>
                        </w:rPr>
                        <m:t>j</m:t>
                      </w:ins>
                    </m:r>
                    <m:r>
                      <w:ins w:id="1954" w:author="Huawei" w:date="2023-02-24T12:24:00Z">
                        <m:rPr>
                          <m:sty m:val="p"/>
                        </m:rPr>
                        <w:rPr>
                          <w:rFonts w:ascii="Cambria Math" w:hAnsi="Cambria Math" w:hint="eastAsia"/>
                        </w:rPr>
                        <m:t>≤</m:t>
                      </w:ins>
                    </m:r>
                    <m:sSub>
                      <m:sSubPr>
                        <m:ctrlPr>
                          <w:ins w:id="1955" w:author="Huawei" w:date="2023-02-24T12:24:00Z">
                            <w:rPr>
                              <w:rFonts w:ascii="Cambria Math" w:hAnsi="Cambria Math"/>
                            </w:rPr>
                          </w:ins>
                        </m:ctrlPr>
                      </m:sSubPr>
                      <m:e>
                        <m:r>
                          <w:ins w:id="1956" w:author="Huawei" w:date="2023-02-24T12:24:00Z">
                            <w:rPr>
                              <w:rFonts w:ascii="Cambria Math" w:hAnsi="Cambria Math"/>
                            </w:rPr>
                            <m:t>n</m:t>
                          </w:ins>
                        </m:r>
                      </m:e>
                      <m:sub>
                        <m:r>
                          <w:ins w:id="1957" w:author="Huawei" w:date="2023-02-24T12:24:00Z">
                            <w:rPr>
                              <w:rFonts w:ascii="Cambria Math" w:hAnsi="Cambria Math"/>
                            </w:rPr>
                            <m:t>e</m:t>
                          </w:ins>
                        </m:r>
                      </m:sub>
                    </m:sSub>
                  </m:sub>
                  <m:sup/>
                  <m:e>
                    <m:sSubSup>
                      <m:sSubSupPr>
                        <m:ctrlPr>
                          <w:ins w:id="1958" w:author="Huawei" w:date="2023-02-24T12:24:00Z">
                            <w:rPr>
                              <w:rFonts w:ascii="Cambria Math" w:hAnsi="Cambria Math"/>
                            </w:rPr>
                          </w:ins>
                        </m:ctrlPr>
                      </m:sSubSupPr>
                      <m:e>
                        <m:r>
                          <w:ins w:id="1959" w:author="Huawei" w:date="2023-02-24T12:24:00Z">
                            <w:rPr>
                              <w:rFonts w:ascii="Cambria Math" w:hAnsi="Cambria Math"/>
                            </w:rPr>
                            <m:t>T</m:t>
                          </w:ins>
                        </m:r>
                        <m:ctrlPr>
                          <w:ins w:id="1960" w:author="Huawei" w:date="2023-02-24T12:24:00Z">
                            <w:rPr>
                              <w:rFonts w:ascii="Cambria Math" w:hAnsi="Cambria Math" w:hint="eastAsia"/>
                            </w:rPr>
                          </w:ins>
                        </m:ctrlPr>
                      </m:e>
                      <m:sub>
                        <m:d>
                          <m:dPr>
                            <m:ctrlPr>
                              <w:ins w:id="1961" w:author="Huawei" w:date="2023-02-24T12:24:00Z">
                                <w:rPr>
                                  <w:rFonts w:ascii="Cambria Math" w:hAnsi="Cambria Math"/>
                                </w:rPr>
                              </w:ins>
                            </m:ctrlPr>
                          </m:dPr>
                          <m:e>
                            <m:r>
                              <w:ins w:id="1962" w:author="Huawei" w:date="2023-02-24T12:24:00Z">
                                <w:rPr>
                                  <w:rFonts w:ascii="Cambria Math" w:hAnsi="Cambria Math"/>
                                </w:rPr>
                                <m:t>i</m:t>
                              </w:ins>
                            </m:r>
                            <m:r>
                              <w:ins w:id="1963" w:author="Huawei" w:date="2023-02-24T12:24:00Z">
                                <m:rPr>
                                  <m:sty m:val="p"/>
                                </m:rPr>
                                <w:rPr>
                                  <w:rFonts w:ascii="Cambria Math" w:hAnsi="Cambria Math"/>
                                </w:rPr>
                                <m:t>,</m:t>
                              </w:ins>
                            </m:r>
                            <m:r>
                              <w:ins w:id="1964" w:author="Huawei" w:date="2023-02-24T12:24:00Z">
                                <w:rPr>
                                  <w:rFonts w:ascii="Cambria Math" w:hAnsi="Cambria Math"/>
                                </w:rPr>
                                <m:t>j</m:t>
                              </w:ins>
                            </m:r>
                          </m:e>
                        </m:d>
                      </m:sub>
                      <m:sup>
                        <m:r>
                          <w:ins w:id="1965" w:author="Huawei" w:date="2023-02-24T12:24:00Z">
                            <w:rPr>
                              <w:rFonts w:ascii="Cambria Math" w:hAnsi="Cambria Math"/>
                            </w:rPr>
                            <m:t>Mp</m:t>
                          </w:ins>
                        </m:r>
                      </m:sup>
                    </m:sSubSup>
                    <m:d>
                      <m:dPr>
                        <m:ctrlPr>
                          <w:ins w:id="1966" w:author="Huawei" w:date="2023-02-24T12:24:00Z">
                            <w:rPr>
                              <w:rFonts w:ascii="Cambria Math" w:hAnsi="Cambria Math"/>
                            </w:rPr>
                          </w:ins>
                        </m:ctrlPr>
                      </m:dPr>
                      <m:e>
                        <m:r>
                          <w:ins w:id="1967" w:author="Huawei" w:date="2023-02-24T12:24:00Z">
                            <m:rPr>
                              <m:scr m:val="script"/>
                              <m:sty m:val="p"/>
                            </m:rPr>
                            <w:rPr>
                              <w:rFonts w:ascii="Cambria Math" w:hAnsi="Cambria Math"/>
                            </w:rPr>
                            <m:t>P,F</m:t>
                          </w:ins>
                        </m:r>
                      </m:e>
                    </m:d>
                  </m:e>
                </m:nary>
                <m:r>
                  <w:ins w:id="1968" w:author="Huawei" w:date="2023-02-24T12:24:00Z">
                    <m:rPr>
                      <m:sty m:val="p"/>
                    </m:rPr>
                    <w:rPr>
                      <w:rFonts w:ascii="Cambria Math" w:hAnsi="Cambria Math"/>
                    </w:rPr>
                    <m:t>,</m:t>
                  </w:ins>
                </m:r>
              </m:e>
              <m:e>
                <m:sSub>
                  <m:sSubPr>
                    <m:ctrlPr>
                      <w:ins w:id="1969" w:author="Huawei" w:date="2023-02-24T12:24:00Z">
                        <w:rPr>
                          <w:rFonts w:ascii="Cambria Math" w:hAnsi="Cambria Math"/>
                        </w:rPr>
                      </w:ins>
                    </m:ctrlPr>
                  </m:sSubPr>
                  <m:e>
                    <m:r>
                      <w:ins w:id="1970" w:author="Huawei" w:date="2023-02-24T12:24:00Z">
                        <w:rPr>
                          <w:rFonts w:ascii="Cambria Math" w:hAnsi="Cambria Math"/>
                        </w:rPr>
                        <m:t>R</m:t>
                      </w:ins>
                    </m:r>
                  </m:e>
                  <m:sub>
                    <m:r>
                      <w:ins w:id="1971" w:author="Huawei" w:date="2023-02-24T12:24:00Z">
                        <w:rPr>
                          <w:rFonts w:ascii="Cambria Math" w:hAnsi="Cambria Math"/>
                        </w:rPr>
                        <m:t>s</m:t>
                      </w:ins>
                    </m:r>
                  </m:sub>
                </m:sSub>
                <m:r>
                  <w:ins w:id="1972" w:author="Huawei" w:date="2023-02-24T12:24:00Z">
                    <m:rPr>
                      <m:sty m:val="p"/>
                    </m:rPr>
                    <w:rPr>
                      <w:rFonts w:ascii="Cambria Math" w:hAnsi="Cambria Math"/>
                    </w:rPr>
                    <m:t>=</m:t>
                  </w:ins>
                </m:r>
                <m:sSub>
                  <m:sSubPr>
                    <m:ctrlPr>
                      <w:ins w:id="1973" w:author="Huawei" w:date="2023-02-24T12:24:00Z">
                        <w:rPr>
                          <w:rFonts w:ascii="Cambria Math" w:hAnsi="Cambria Math"/>
                        </w:rPr>
                      </w:ins>
                    </m:ctrlPr>
                  </m:sSubPr>
                  <m:e>
                    <m:r>
                      <w:ins w:id="1974" w:author="Huawei" w:date="2023-02-24T12:24:00Z">
                        <w:rPr>
                          <w:rFonts w:ascii="Cambria Math" w:hAnsi="Cambria Math"/>
                        </w:rPr>
                        <m:t>R</m:t>
                      </w:ins>
                    </m:r>
                  </m:e>
                  <m:sub>
                    <m:r>
                      <w:ins w:id="1975" w:author="Huawei" w:date="2023-02-24T12:24:00Z">
                        <w:rPr>
                          <w:rFonts w:ascii="Cambria Math" w:hAnsi="Cambria Math"/>
                        </w:rPr>
                        <m:t>s</m:t>
                      </w:ins>
                    </m:r>
                  </m:sub>
                </m:sSub>
                <m:r>
                  <w:ins w:id="1976" w:author="Huawei" w:date="2023-02-24T12:24:00Z">
                    <m:rPr>
                      <m:sty m:val="p"/>
                    </m:rPr>
                    <w:rPr>
                      <w:rFonts w:ascii="Cambria Math" w:hAnsi="Cambria Math"/>
                    </w:rPr>
                    <m:t>+</m:t>
                  </w:ins>
                </m:r>
                <m:nary>
                  <m:naryPr>
                    <m:chr m:val="∑"/>
                    <m:supHide m:val="1"/>
                    <m:ctrlPr>
                      <w:ins w:id="1977" w:author="Huawei" w:date="2023-02-24T12:24:00Z">
                        <w:rPr>
                          <w:rFonts w:ascii="Cambria Math" w:hAnsi="Cambria Math"/>
                        </w:rPr>
                      </w:ins>
                    </m:ctrlPr>
                  </m:naryPr>
                  <m:sub>
                    <m:d>
                      <m:dPr>
                        <m:ctrlPr>
                          <w:ins w:id="1978" w:author="Huawei" w:date="2023-02-24T12:24:00Z">
                            <w:rPr>
                              <w:rFonts w:ascii="Cambria Math" w:hAnsi="Cambria Math"/>
                            </w:rPr>
                          </w:ins>
                        </m:ctrlPr>
                      </m:dPr>
                      <m:e>
                        <m:r>
                          <w:ins w:id="1979" w:author="Huawei" w:date="2023-02-24T12:24:00Z">
                            <w:rPr>
                              <w:rFonts w:ascii="Cambria Math" w:hAnsi="Cambria Math"/>
                            </w:rPr>
                            <m:t>i</m:t>
                          </w:ins>
                        </m:r>
                        <m:r>
                          <w:ins w:id="1980" w:author="Huawei" w:date="2023-02-24T12:24:00Z">
                            <m:rPr>
                              <m:sty m:val="p"/>
                            </m:rPr>
                            <w:rPr>
                              <w:rFonts w:ascii="Cambria Math" w:hAnsi="Cambria Math"/>
                            </w:rPr>
                            <m:t>,</m:t>
                          </w:ins>
                        </m:r>
                        <m:r>
                          <w:ins w:id="1981" w:author="Huawei" w:date="2023-02-24T12:24:00Z">
                            <w:rPr>
                              <w:rFonts w:ascii="Cambria Math" w:hAnsi="Cambria Math"/>
                            </w:rPr>
                            <m:t>j</m:t>
                          </w:ins>
                        </m:r>
                      </m:e>
                    </m:d>
                    <m:r>
                      <w:ins w:id="1982" w:author="Huawei" w:date="2023-02-24T12:24:00Z">
                        <m:rPr>
                          <m:sty m:val="p"/>
                        </m:rPr>
                        <w:rPr>
                          <w:rFonts w:ascii="Cambria Math" w:hAnsi="Cambria Math" w:hint="eastAsia"/>
                        </w:rPr>
                        <m:t>∈</m:t>
                      </w:ins>
                    </m:r>
                    <m:sSup>
                      <m:sSupPr>
                        <m:ctrlPr>
                          <w:ins w:id="1983" w:author="Huawei" w:date="2023-02-24T12:24:00Z">
                            <w:rPr>
                              <w:rFonts w:ascii="Cambria Math" w:hAnsi="Cambria Math"/>
                            </w:rPr>
                          </w:ins>
                        </m:ctrlPr>
                      </m:sSupPr>
                      <m:e>
                        <m:r>
                          <w:ins w:id="1984" w:author="Huawei" w:date="2023-02-24T12:24:00Z">
                            <m:rPr>
                              <m:scr m:val="script"/>
                              <m:sty m:val="p"/>
                            </m:rPr>
                            <w:rPr>
                              <w:rFonts w:ascii="Cambria Math" w:hAnsi="Cambria Math"/>
                            </w:rPr>
                            <m:t>S</m:t>
                          </w:ins>
                        </m:r>
                      </m:e>
                      <m:sup>
                        <m:r>
                          <w:ins w:id="1985" w:author="Huawei" w:date="2023-02-24T12:24:00Z">
                            <m:rPr>
                              <m:sty m:val="p"/>
                            </m:rPr>
                            <w:rPr>
                              <w:rFonts w:ascii="Cambria Math" w:hAnsi="Cambria Math" w:hint="eastAsia"/>
                            </w:rPr>
                            <m:t>'</m:t>
                          </w:ins>
                        </m:r>
                      </m:sup>
                    </m:sSup>
                    <m:r>
                      <w:ins w:id="1986" w:author="Huawei" w:date="2023-02-24T12:24:00Z">
                        <m:rPr>
                          <m:sty m:val="p"/>
                        </m:rPr>
                        <w:rPr>
                          <w:rFonts w:ascii="Cambria Math" w:hAnsi="Cambria Math"/>
                        </w:rPr>
                        <m:t>,</m:t>
                      </w:ins>
                    </m:r>
                    <m:r>
                      <w:ins w:id="1987" w:author="Huawei" w:date="2023-02-24T12:24:00Z">
                        <w:rPr>
                          <w:rFonts w:ascii="Cambria Math" w:hAnsi="Cambria Math"/>
                        </w:rPr>
                        <m:t>j</m:t>
                      </w:ins>
                    </m:r>
                    <m:r>
                      <w:ins w:id="1988" w:author="Huawei" w:date="2023-02-24T12:24:00Z">
                        <m:rPr>
                          <m:sty m:val="p"/>
                        </m:rPr>
                        <w:rPr>
                          <w:rFonts w:ascii="Cambria Math" w:hAnsi="Cambria Math"/>
                        </w:rPr>
                        <m:t>&gt;</m:t>
                      </w:ins>
                    </m:r>
                    <m:sSub>
                      <m:sSubPr>
                        <m:ctrlPr>
                          <w:ins w:id="1989" w:author="Huawei" w:date="2023-02-24T12:24:00Z">
                            <w:rPr>
                              <w:rFonts w:ascii="Cambria Math" w:hAnsi="Cambria Math"/>
                            </w:rPr>
                          </w:ins>
                        </m:ctrlPr>
                      </m:sSubPr>
                      <m:e>
                        <m:r>
                          <w:ins w:id="1990" w:author="Huawei" w:date="2023-02-24T12:24:00Z">
                            <w:rPr>
                              <w:rFonts w:ascii="Cambria Math" w:hAnsi="Cambria Math"/>
                            </w:rPr>
                            <m:t>n</m:t>
                          </w:ins>
                        </m:r>
                      </m:e>
                      <m:sub>
                        <m:r>
                          <w:ins w:id="1991" w:author="Huawei" w:date="2023-02-24T12:24:00Z">
                            <w:rPr>
                              <w:rFonts w:ascii="Cambria Math" w:hAnsi="Cambria Math"/>
                            </w:rPr>
                            <m:t>e</m:t>
                          </w:ins>
                        </m:r>
                      </m:sub>
                    </m:sSub>
                  </m:sub>
                  <m:sup/>
                  <m:e>
                    <m:sSubSup>
                      <m:sSubSupPr>
                        <m:ctrlPr>
                          <w:ins w:id="1992" w:author="Huawei" w:date="2023-02-24T12:24:00Z">
                            <w:rPr>
                              <w:rFonts w:ascii="Cambria Math" w:hAnsi="Cambria Math"/>
                            </w:rPr>
                          </w:ins>
                        </m:ctrlPr>
                      </m:sSubSupPr>
                      <m:e>
                        <m:r>
                          <w:ins w:id="1993" w:author="Huawei" w:date="2023-02-24T12:24:00Z">
                            <w:rPr>
                              <w:rFonts w:ascii="Cambria Math" w:hAnsi="Cambria Math"/>
                            </w:rPr>
                            <m:t>T</m:t>
                          </w:ins>
                        </m:r>
                        <m:ctrlPr>
                          <w:ins w:id="1994" w:author="Huawei" w:date="2023-02-24T12:24:00Z">
                            <w:rPr>
                              <w:rFonts w:ascii="Cambria Math" w:hAnsi="Cambria Math" w:hint="eastAsia"/>
                            </w:rPr>
                          </w:ins>
                        </m:ctrlPr>
                      </m:e>
                      <m:sub>
                        <m:d>
                          <m:dPr>
                            <m:ctrlPr>
                              <w:ins w:id="1995" w:author="Huawei" w:date="2023-02-24T12:24:00Z">
                                <w:rPr>
                                  <w:rFonts w:ascii="Cambria Math" w:hAnsi="Cambria Math"/>
                                </w:rPr>
                              </w:ins>
                            </m:ctrlPr>
                          </m:dPr>
                          <m:e>
                            <m:r>
                              <w:ins w:id="1996" w:author="Huawei" w:date="2023-02-24T12:24:00Z">
                                <w:rPr>
                                  <w:rFonts w:ascii="Cambria Math" w:hAnsi="Cambria Math"/>
                                </w:rPr>
                                <m:t>i</m:t>
                              </w:ins>
                            </m:r>
                            <m:r>
                              <w:ins w:id="1997" w:author="Huawei" w:date="2023-02-24T12:24:00Z">
                                <m:rPr>
                                  <m:sty m:val="p"/>
                                </m:rPr>
                                <w:rPr>
                                  <w:rFonts w:ascii="Cambria Math" w:hAnsi="Cambria Math"/>
                                </w:rPr>
                                <m:t>,</m:t>
                              </w:ins>
                            </m:r>
                            <m:r>
                              <w:ins w:id="1998" w:author="Huawei" w:date="2023-02-24T12:24:00Z">
                                <w:rPr>
                                  <w:rFonts w:ascii="Cambria Math" w:hAnsi="Cambria Math"/>
                                </w:rPr>
                                <m:t>j</m:t>
                              </w:ins>
                            </m:r>
                          </m:e>
                        </m:d>
                      </m:sub>
                      <m:sup>
                        <m:r>
                          <w:ins w:id="1999" w:author="Huawei" w:date="2023-02-24T12:24:00Z">
                            <w:rPr>
                              <w:rFonts w:ascii="Cambria Math" w:hAnsi="Cambria Math"/>
                            </w:rPr>
                            <m:t>mp</m:t>
                          </w:ins>
                        </m:r>
                      </m:sup>
                    </m:sSubSup>
                    <m:d>
                      <m:dPr>
                        <m:ctrlPr>
                          <w:ins w:id="2000" w:author="Huawei" w:date="2023-02-24T12:24:00Z">
                            <w:rPr>
                              <w:rFonts w:ascii="Cambria Math" w:hAnsi="Cambria Math"/>
                            </w:rPr>
                          </w:ins>
                        </m:ctrlPr>
                      </m:dPr>
                      <m:e>
                        <m:r>
                          <w:ins w:id="2001" w:author="Huawei" w:date="2023-02-24T12:24:00Z">
                            <m:rPr>
                              <m:scr m:val="script"/>
                              <m:sty m:val="p"/>
                            </m:rPr>
                            <w:rPr>
                              <w:rFonts w:ascii="Cambria Math" w:hAnsi="Cambria Math"/>
                            </w:rPr>
                            <m:t>P,F</m:t>
                          </w:ins>
                        </m:r>
                      </m:e>
                    </m:d>
                  </m:e>
                </m:nary>
                <m:r>
                  <w:ins w:id="2002" w:author="Huawei" w:date="2023-02-24T12:24:00Z">
                    <m:rPr>
                      <m:sty m:val="p"/>
                    </m:rPr>
                    <w:rPr>
                      <w:rFonts w:ascii="Cambria Math" w:hAnsi="Cambria Math"/>
                    </w:rPr>
                    <m:t>,</m:t>
                  </w:ins>
                </m:r>
              </m:e>
            </m:mr>
          </m:m>
        </m:oMath>
      </m:oMathPara>
    </w:p>
    <w:p w14:paraId="3D600020" w14:textId="77777777" w:rsidR="002C0271" w:rsidRPr="00662F90" w:rsidRDefault="002C0271" w:rsidP="002C0271">
      <w:pPr>
        <w:rPr>
          <w:ins w:id="2003" w:author="Huawei" w:date="2023-02-24T12:24:00Z"/>
        </w:rPr>
      </w:pPr>
      <m:oMathPara>
        <m:oMath>
          <m:m>
            <m:mPr>
              <m:mcs>
                <m:mc>
                  <m:mcPr>
                    <m:count m:val="2"/>
                    <m:mcJc m:val="center"/>
                  </m:mcPr>
                </m:mc>
              </m:mcs>
              <m:ctrlPr>
                <w:ins w:id="2004" w:author="Huawei" w:date="2023-02-24T12:24:00Z">
                  <w:rPr>
                    <w:rFonts w:ascii="Cambria Math" w:hAnsi="Cambria Math"/>
                  </w:rPr>
                </w:ins>
              </m:ctrlPr>
            </m:mPr>
            <m:mr>
              <m:e>
                <m:r>
                  <w:ins w:id="2005" w:author="Huawei" w:date="2023-02-24T12:24:00Z">
                    <m:rPr>
                      <m:scr m:val="script"/>
                      <m:sty m:val="p"/>
                    </m:rPr>
                    <w:rPr>
                      <w:rFonts w:ascii="Cambria Math" w:hAnsi="Cambria Math"/>
                    </w:rPr>
                    <m:t>P=P</m:t>
                  </w:ins>
                </m:r>
                <m:r>
                  <w:ins w:id="2006" w:author="Huawei" w:date="2023-02-24T12:24:00Z">
                    <m:rPr>
                      <m:sty m:val="p"/>
                    </m:rPr>
                    <w:rPr>
                      <w:rFonts w:ascii="Cambria Math" w:hAnsi="Cambria Math" w:hint="eastAsia"/>
                    </w:rPr>
                    <m:t>∪</m:t>
                  </w:ins>
                </m:r>
                <m:d>
                  <m:dPr>
                    <m:begChr m:val="{"/>
                    <m:endChr m:val="}"/>
                    <m:ctrlPr>
                      <w:ins w:id="2007" w:author="Huawei" w:date="2023-02-24T12:24:00Z">
                        <w:rPr>
                          <w:rFonts w:ascii="Cambria Math" w:hAnsi="Cambria Math"/>
                        </w:rPr>
                      </w:ins>
                    </m:ctrlPr>
                  </m:dPr>
                  <m:e>
                    <m:d>
                      <m:dPr>
                        <m:ctrlPr>
                          <w:ins w:id="2008" w:author="Huawei" w:date="2023-02-24T12:24:00Z">
                            <w:rPr>
                              <w:rFonts w:ascii="Cambria Math" w:hAnsi="Cambria Math"/>
                            </w:rPr>
                          </w:ins>
                        </m:ctrlPr>
                      </m:dPr>
                      <m:e>
                        <m:r>
                          <w:ins w:id="2009" w:author="Huawei" w:date="2023-02-24T12:24:00Z">
                            <w:rPr>
                              <w:rFonts w:ascii="Cambria Math" w:hAnsi="Cambria Math"/>
                            </w:rPr>
                            <m:t>i</m:t>
                          </w:ins>
                        </m:r>
                        <m:r>
                          <w:ins w:id="2010" w:author="Huawei" w:date="2023-02-24T12:24:00Z">
                            <m:rPr>
                              <m:sty m:val="p"/>
                            </m:rPr>
                            <w:rPr>
                              <w:rFonts w:ascii="Cambria Math" w:hAnsi="Cambria Math"/>
                            </w:rPr>
                            <m:t>,</m:t>
                          </w:ins>
                        </m:r>
                        <m:r>
                          <w:ins w:id="2011" w:author="Huawei" w:date="2023-02-24T12:24:00Z">
                            <w:rPr>
                              <w:rFonts w:ascii="Cambria Math" w:hAnsi="Cambria Math"/>
                            </w:rPr>
                            <m:t>j</m:t>
                          </w:ins>
                        </m:r>
                      </m:e>
                    </m:d>
                    <m:r>
                      <w:ins w:id="2012" w:author="Huawei" w:date="2023-02-24T12:24:00Z">
                        <m:rPr>
                          <m:sty m:val="p"/>
                        </m:rPr>
                        <w:rPr>
                          <w:rFonts w:ascii="Cambria Math" w:hAnsi="Cambria Math"/>
                        </w:rPr>
                        <m:t>:</m:t>
                      </w:ins>
                    </m:r>
                    <m:d>
                      <m:dPr>
                        <m:ctrlPr>
                          <w:ins w:id="2013" w:author="Huawei" w:date="2023-02-24T12:24:00Z">
                            <w:rPr>
                              <w:rFonts w:ascii="Cambria Math" w:hAnsi="Cambria Math"/>
                            </w:rPr>
                          </w:ins>
                        </m:ctrlPr>
                      </m:dPr>
                      <m:e>
                        <m:r>
                          <w:ins w:id="2014" w:author="Huawei" w:date="2023-02-24T12:24:00Z">
                            <w:rPr>
                              <w:rFonts w:ascii="Cambria Math" w:hAnsi="Cambria Math"/>
                            </w:rPr>
                            <m:t>i</m:t>
                          </w:ins>
                        </m:r>
                        <m:r>
                          <w:ins w:id="2015" w:author="Huawei" w:date="2023-02-24T12:24:00Z">
                            <m:rPr>
                              <m:sty m:val="p"/>
                            </m:rPr>
                            <w:rPr>
                              <w:rFonts w:ascii="Cambria Math" w:hAnsi="Cambria Math"/>
                            </w:rPr>
                            <m:t>,</m:t>
                          </w:ins>
                        </m:r>
                        <m:r>
                          <w:ins w:id="2016" w:author="Huawei" w:date="2023-02-24T12:24:00Z">
                            <w:rPr>
                              <w:rFonts w:ascii="Cambria Math" w:hAnsi="Cambria Math"/>
                            </w:rPr>
                            <m:t>j</m:t>
                          </w:ins>
                        </m:r>
                      </m:e>
                    </m:d>
                    <m:r>
                      <w:ins w:id="2017" w:author="Huawei" w:date="2023-02-24T12:24:00Z">
                        <m:rPr>
                          <m:sty m:val="p"/>
                        </m:rPr>
                        <w:rPr>
                          <w:rFonts w:ascii="Cambria Math" w:hAnsi="Cambria Math" w:hint="eastAsia"/>
                        </w:rPr>
                        <m:t>∈</m:t>
                      </w:ins>
                    </m:r>
                    <m:sSup>
                      <m:sSupPr>
                        <m:ctrlPr>
                          <w:ins w:id="2018" w:author="Huawei" w:date="2023-02-24T12:24:00Z">
                            <w:rPr>
                              <w:rFonts w:ascii="Cambria Math" w:hAnsi="Cambria Math"/>
                            </w:rPr>
                          </w:ins>
                        </m:ctrlPr>
                      </m:sSupPr>
                      <m:e>
                        <m:r>
                          <w:ins w:id="2019" w:author="Huawei" w:date="2023-02-24T12:24:00Z">
                            <m:rPr>
                              <m:scr m:val="script"/>
                              <m:sty m:val="p"/>
                            </m:rPr>
                            <w:rPr>
                              <w:rFonts w:ascii="Cambria Math" w:hAnsi="Cambria Math"/>
                            </w:rPr>
                            <m:t>S</m:t>
                          </w:ins>
                        </m:r>
                      </m:e>
                      <m:sup>
                        <m:r>
                          <w:ins w:id="2020" w:author="Huawei" w:date="2023-02-24T12:24:00Z">
                            <m:rPr>
                              <m:sty m:val="p"/>
                            </m:rPr>
                            <w:rPr>
                              <w:rFonts w:ascii="Cambria Math" w:hAnsi="Cambria Math" w:hint="eastAsia"/>
                            </w:rPr>
                            <m:t>'</m:t>
                          </w:ins>
                        </m:r>
                      </m:sup>
                    </m:sSup>
                    <m:r>
                      <w:ins w:id="2021" w:author="Huawei" w:date="2023-02-24T12:24:00Z">
                        <m:rPr>
                          <m:sty m:val="p"/>
                        </m:rPr>
                        <w:rPr>
                          <w:rFonts w:ascii="Cambria Math" w:hAnsi="Cambria Math"/>
                        </w:rPr>
                        <m:t>,</m:t>
                      </w:ins>
                    </m:r>
                    <m:r>
                      <w:ins w:id="2022" w:author="Huawei" w:date="2023-02-24T12:24:00Z">
                        <w:rPr>
                          <w:rFonts w:ascii="Cambria Math" w:hAnsi="Cambria Math"/>
                        </w:rPr>
                        <m:t>j</m:t>
                      </w:ins>
                    </m:r>
                    <m:r>
                      <w:ins w:id="2023" w:author="Huawei" w:date="2023-02-24T12:24:00Z">
                        <m:rPr>
                          <m:sty m:val="p"/>
                        </m:rPr>
                        <w:rPr>
                          <w:rFonts w:ascii="Cambria Math" w:hAnsi="Cambria Math" w:hint="eastAsia"/>
                        </w:rPr>
                        <m:t>≤</m:t>
                      </w:ins>
                    </m:r>
                    <m:sSub>
                      <m:sSubPr>
                        <m:ctrlPr>
                          <w:ins w:id="2024" w:author="Huawei" w:date="2023-02-24T12:24:00Z">
                            <w:rPr>
                              <w:rFonts w:ascii="Cambria Math" w:hAnsi="Cambria Math"/>
                            </w:rPr>
                          </w:ins>
                        </m:ctrlPr>
                      </m:sSubPr>
                      <m:e>
                        <m:r>
                          <w:ins w:id="2025" w:author="Huawei" w:date="2023-02-24T12:24:00Z">
                            <w:rPr>
                              <w:rFonts w:ascii="Cambria Math" w:hAnsi="Cambria Math"/>
                            </w:rPr>
                            <m:t>n</m:t>
                          </w:ins>
                        </m:r>
                      </m:e>
                      <m:sub>
                        <m:r>
                          <w:ins w:id="2026" w:author="Huawei" w:date="2023-02-24T12:24:00Z">
                            <w:rPr>
                              <w:rFonts w:ascii="Cambria Math" w:hAnsi="Cambria Math"/>
                            </w:rPr>
                            <m:t>e</m:t>
                          </w:ins>
                        </m:r>
                      </m:sub>
                    </m:sSub>
                  </m:e>
                </m:d>
                <m:r>
                  <w:ins w:id="2027" w:author="Huawei" w:date="2023-02-24T12:24:00Z">
                    <m:rPr>
                      <m:sty m:val="p"/>
                    </m:rPr>
                    <w:rPr>
                      <w:rFonts w:ascii="Cambria Math" w:hAnsi="Cambria Math"/>
                    </w:rPr>
                    <m:t xml:space="preserve">, </m:t>
                  </w:ins>
                </m:r>
              </m:e>
              <m:e>
                <m:r>
                  <w:ins w:id="2028" w:author="Huawei" w:date="2023-02-24T12:24:00Z">
                    <m:rPr>
                      <m:scr m:val="script"/>
                      <m:sty m:val="p"/>
                    </m:rPr>
                    <w:rPr>
                      <w:rFonts w:ascii="Cambria Math" w:hAnsi="Cambria Math"/>
                    </w:rPr>
                    <m:t>F=F</m:t>
                  </w:ins>
                </m:r>
                <m:r>
                  <w:ins w:id="2029" w:author="Huawei" w:date="2023-02-24T12:24:00Z">
                    <m:rPr>
                      <m:sty m:val="p"/>
                    </m:rPr>
                    <w:rPr>
                      <w:rFonts w:ascii="Cambria Math" w:hAnsi="Cambria Math" w:hint="eastAsia"/>
                    </w:rPr>
                    <m:t>∪</m:t>
                  </w:ins>
                </m:r>
                <m:d>
                  <m:dPr>
                    <m:begChr m:val="{"/>
                    <m:endChr m:val="}"/>
                    <m:ctrlPr>
                      <w:ins w:id="2030" w:author="Huawei" w:date="2023-02-24T12:24:00Z">
                        <w:rPr>
                          <w:rFonts w:ascii="Cambria Math" w:hAnsi="Cambria Math"/>
                        </w:rPr>
                      </w:ins>
                    </m:ctrlPr>
                  </m:dPr>
                  <m:e>
                    <m:d>
                      <m:dPr>
                        <m:ctrlPr>
                          <w:ins w:id="2031" w:author="Huawei" w:date="2023-02-24T12:24:00Z">
                            <w:rPr>
                              <w:rFonts w:ascii="Cambria Math" w:hAnsi="Cambria Math"/>
                            </w:rPr>
                          </w:ins>
                        </m:ctrlPr>
                      </m:dPr>
                      <m:e>
                        <m:r>
                          <w:ins w:id="2032" w:author="Huawei" w:date="2023-02-24T12:24:00Z">
                            <w:rPr>
                              <w:rFonts w:ascii="Cambria Math" w:hAnsi="Cambria Math"/>
                            </w:rPr>
                            <m:t>i</m:t>
                          </w:ins>
                        </m:r>
                        <m:r>
                          <w:ins w:id="2033" w:author="Huawei" w:date="2023-02-24T12:24:00Z">
                            <m:rPr>
                              <m:sty m:val="p"/>
                            </m:rPr>
                            <w:rPr>
                              <w:rFonts w:ascii="Cambria Math" w:hAnsi="Cambria Math"/>
                            </w:rPr>
                            <m:t>,</m:t>
                          </w:ins>
                        </m:r>
                        <m:r>
                          <w:ins w:id="2034" w:author="Huawei" w:date="2023-02-24T12:24:00Z">
                            <w:rPr>
                              <w:rFonts w:ascii="Cambria Math" w:hAnsi="Cambria Math"/>
                            </w:rPr>
                            <m:t>j</m:t>
                          </w:ins>
                        </m:r>
                      </m:e>
                    </m:d>
                    <m:r>
                      <w:ins w:id="2035" w:author="Huawei" w:date="2023-02-24T12:24:00Z">
                        <m:rPr>
                          <m:sty m:val="p"/>
                        </m:rPr>
                        <w:rPr>
                          <w:rFonts w:ascii="Cambria Math" w:hAnsi="Cambria Math"/>
                        </w:rPr>
                        <m:t>:</m:t>
                      </w:ins>
                    </m:r>
                    <m:d>
                      <m:dPr>
                        <m:ctrlPr>
                          <w:ins w:id="2036" w:author="Huawei" w:date="2023-02-24T12:24:00Z">
                            <w:rPr>
                              <w:rFonts w:ascii="Cambria Math" w:hAnsi="Cambria Math"/>
                            </w:rPr>
                          </w:ins>
                        </m:ctrlPr>
                      </m:dPr>
                      <m:e>
                        <m:r>
                          <w:ins w:id="2037" w:author="Huawei" w:date="2023-02-24T12:24:00Z">
                            <w:rPr>
                              <w:rFonts w:ascii="Cambria Math" w:hAnsi="Cambria Math"/>
                            </w:rPr>
                            <m:t>i</m:t>
                          </w:ins>
                        </m:r>
                        <m:r>
                          <w:ins w:id="2038" w:author="Huawei" w:date="2023-02-24T12:24:00Z">
                            <m:rPr>
                              <m:sty m:val="p"/>
                            </m:rPr>
                            <w:rPr>
                              <w:rFonts w:ascii="Cambria Math" w:hAnsi="Cambria Math"/>
                            </w:rPr>
                            <m:t>,</m:t>
                          </w:ins>
                        </m:r>
                        <m:r>
                          <w:ins w:id="2039" w:author="Huawei" w:date="2023-02-24T12:24:00Z">
                            <w:rPr>
                              <w:rFonts w:ascii="Cambria Math" w:hAnsi="Cambria Math"/>
                            </w:rPr>
                            <m:t>j</m:t>
                          </w:ins>
                        </m:r>
                      </m:e>
                    </m:d>
                    <m:r>
                      <w:ins w:id="2040" w:author="Huawei" w:date="2023-02-24T12:24:00Z">
                        <m:rPr>
                          <m:sty m:val="p"/>
                        </m:rPr>
                        <w:rPr>
                          <w:rFonts w:ascii="Cambria Math" w:hAnsi="Cambria Math" w:hint="eastAsia"/>
                        </w:rPr>
                        <m:t>∈</m:t>
                      </w:ins>
                    </m:r>
                    <m:sSup>
                      <m:sSupPr>
                        <m:ctrlPr>
                          <w:ins w:id="2041" w:author="Huawei" w:date="2023-02-24T12:24:00Z">
                            <w:rPr>
                              <w:rFonts w:ascii="Cambria Math" w:hAnsi="Cambria Math"/>
                            </w:rPr>
                          </w:ins>
                        </m:ctrlPr>
                      </m:sSupPr>
                      <m:e>
                        <m:r>
                          <w:ins w:id="2042" w:author="Huawei" w:date="2023-02-24T12:24:00Z">
                            <m:rPr>
                              <m:scr m:val="script"/>
                              <m:sty m:val="p"/>
                            </m:rPr>
                            <w:rPr>
                              <w:rFonts w:ascii="Cambria Math" w:hAnsi="Cambria Math"/>
                            </w:rPr>
                            <m:t>S</m:t>
                          </w:ins>
                        </m:r>
                      </m:e>
                      <m:sup>
                        <m:r>
                          <w:ins w:id="2043" w:author="Huawei" w:date="2023-02-24T12:24:00Z">
                            <m:rPr>
                              <m:sty m:val="p"/>
                            </m:rPr>
                            <w:rPr>
                              <w:rFonts w:ascii="Cambria Math" w:hAnsi="Cambria Math" w:hint="eastAsia"/>
                            </w:rPr>
                            <m:t>'</m:t>
                          </w:ins>
                        </m:r>
                      </m:sup>
                    </m:sSup>
                    <m:r>
                      <w:ins w:id="2044" w:author="Huawei" w:date="2023-02-24T12:24:00Z">
                        <m:rPr>
                          <m:sty m:val="p"/>
                        </m:rPr>
                        <w:rPr>
                          <w:rFonts w:ascii="Cambria Math" w:hAnsi="Cambria Math"/>
                        </w:rPr>
                        <m:t>,</m:t>
                      </w:ins>
                    </m:r>
                    <m:r>
                      <w:ins w:id="2045" w:author="Huawei" w:date="2023-02-24T12:24:00Z">
                        <w:rPr>
                          <w:rFonts w:ascii="Cambria Math" w:hAnsi="Cambria Math"/>
                        </w:rPr>
                        <m:t>j</m:t>
                      </w:ins>
                    </m:r>
                    <m:r>
                      <w:ins w:id="2046" w:author="Huawei" w:date="2023-02-24T12:24:00Z">
                        <m:rPr>
                          <m:sty m:val="p"/>
                        </m:rPr>
                        <w:rPr>
                          <w:rFonts w:ascii="Cambria Math" w:hAnsi="Cambria Math"/>
                        </w:rPr>
                        <m:t>&gt;</m:t>
                      </w:ins>
                    </m:r>
                    <m:sSub>
                      <m:sSubPr>
                        <m:ctrlPr>
                          <w:ins w:id="2047" w:author="Huawei" w:date="2023-02-24T12:24:00Z">
                            <w:rPr>
                              <w:rFonts w:ascii="Cambria Math" w:hAnsi="Cambria Math"/>
                            </w:rPr>
                          </w:ins>
                        </m:ctrlPr>
                      </m:sSubPr>
                      <m:e>
                        <m:r>
                          <w:ins w:id="2048" w:author="Huawei" w:date="2023-02-24T12:24:00Z">
                            <w:rPr>
                              <w:rFonts w:ascii="Cambria Math" w:hAnsi="Cambria Math"/>
                            </w:rPr>
                            <m:t>n</m:t>
                          </w:ins>
                        </m:r>
                      </m:e>
                      <m:sub>
                        <m:r>
                          <w:ins w:id="2049" w:author="Huawei" w:date="2023-02-24T12:24:00Z">
                            <w:rPr>
                              <w:rFonts w:ascii="Cambria Math" w:hAnsi="Cambria Math"/>
                            </w:rPr>
                            <m:t>e</m:t>
                          </w:ins>
                        </m:r>
                      </m:sub>
                    </m:sSub>
                  </m:e>
                </m:d>
              </m:e>
            </m:mr>
          </m:m>
          <m:r>
            <w:ins w:id="2050" w:author="Huawei" w:date="2023-02-24T12:24:00Z">
              <m:rPr>
                <m:sty m:val="p"/>
              </m:rPr>
              <w:rPr>
                <w:rFonts w:ascii="Cambria Math" w:hAnsi="Cambria Math"/>
              </w:rPr>
              <m:t>,</m:t>
            </w:ins>
          </m:r>
        </m:oMath>
      </m:oMathPara>
    </w:p>
    <w:p w14:paraId="26F18D6A" w14:textId="77777777" w:rsidR="002C0271" w:rsidRPr="00662F90" w:rsidRDefault="002C0271" w:rsidP="002C0271">
      <w:pPr>
        <w:rPr>
          <w:ins w:id="2051" w:author="Huawei" w:date="2023-02-24T12:24:00Z"/>
        </w:rPr>
      </w:pPr>
      <w:ins w:id="2052" w:author="Huawei" w:date="2023-02-24T12:24:00Z">
        <w:r w:rsidRPr="00662F90">
          <w:t xml:space="preserve">If such a </w:t>
        </w:r>
        <m:oMath>
          <m:sSub>
            <m:sSubPr>
              <m:ctrlPr>
                <w:rPr>
                  <w:rFonts w:ascii="Cambria Math" w:hAnsi="Cambria Math"/>
                </w:rPr>
              </m:ctrlPr>
            </m:sSubPr>
            <m:e>
              <m:r>
                <w:rPr>
                  <w:rFonts w:ascii="Cambria Math" w:hAnsi="Cambria Math"/>
                </w:rPr>
                <m:t>n</m:t>
              </m:r>
            </m:e>
            <m:sub>
              <m:r>
                <w:rPr>
                  <w:rFonts w:ascii="Cambria Math" w:hAnsi="Cambria Math"/>
                </w:rPr>
                <m:t>e</m:t>
              </m:r>
            </m:sub>
          </m:sSub>
        </m:oMath>
        <w:r w:rsidRPr="00662F90">
          <w:t xml:space="preserve"> doesn’t exist, instead try finding integers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p</m:t>
              </m:r>
            </m:sub>
          </m:sSub>
        </m:oMath>
        <w:r w:rsidRPr="00662F90">
          <w:t xml:space="preserve"> and </w:t>
        </w:r>
        <m:oMath>
          <m:sSub>
            <m:sSubPr>
              <m:ctrlPr>
                <w:rPr>
                  <w:rFonts w:ascii="Cambria Math" w:hAnsi="Cambria Math"/>
                </w:rPr>
              </m:ctrlPr>
            </m:sSubPr>
            <m:e>
              <m:r>
                <w:rPr>
                  <w:rFonts w:ascii="Cambria Math" w:hAnsi="Cambria Math"/>
                </w:rPr>
                <m:t>n</m:t>
              </m:r>
            </m:e>
            <m:sub>
              <m:r>
                <w:rPr>
                  <w:rFonts w:ascii="Cambria Math" w:hAnsi="Cambria Math"/>
                </w:rPr>
                <m:t>f</m:t>
              </m:r>
            </m:sub>
          </m:sSub>
        </m:oMath>
        <w:r w:rsidRPr="00662F90">
          <w:t xml:space="preserve"> which satisfy</w:t>
        </w:r>
      </w:ins>
    </w:p>
    <w:p w14:paraId="1BCAE16B" w14:textId="77777777" w:rsidR="002C0271" w:rsidRPr="00662F90" w:rsidRDefault="002C0271" w:rsidP="002C0271">
      <w:pPr>
        <w:rPr>
          <w:ins w:id="2053" w:author="Huawei" w:date="2023-02-24T12:24:00Z"/>
        </w:rPr>
      </w:pPr>
      <m:oMathPara>
        <m:oMath>
          <m:m>
            <m:mPr>
              <m:mcs>
                <m:mc>
                  <m:mcPr>
                    <m:count m:val="2"/>
                    <m:mcJc m:val="center"/>
                  </m:mcPr>
                </m:mc>
              </m:mcs>
              <m:ctrlPr>
                <w:ins w:id="2054" w:author="Huawei" w:date="2023-02-24T12:24:00Z">
                  <w:rPr>
                    <w:rFonts w:ascii="Cambria Math" w:hAnsi="Cambria Math"/>
                  </w:rPr>
                </w:ins>
              </m:ctrlPr>
            </m:mPr>
            <m:mr>
              <m:e>
                <m:d>
                  <m:dPr>
                    <m:ctrlPr>
                      <w:ins w:id="2055" w:author="Huawei" w:date="2023-02-24T12:24:00Z">
                        <w:rPr>
                          <w:rFonts w:ascii="Cambria Math" w:hAnsi="Cambria Math"/>
                        </w:rPr>
                      </w:ins>
                    </m:ctrlPr>
                  </m:dPr>
                  <m:e>
                    <m:r>
                      <w:ins w:id="2056" w:author="Huawei" w:date="2023-02-24T12:24:00Z">
                        <w:rPr>
                          <w:rFonts w:ascii="Cambria Math" w:hAnsi="Cambria Math"/>
                        </w:rPr>
                        <m:t>n</m:t>
                      </w:ins>
                    </m:r>
                    <m:r>
                      <w:ins w:id="2057" w:author="Huawei" w:date="2023-02-24T12:24:00Z">
                        <m:rPr>
                          <m:sty m:val="p"/>
                        </m:rPr>
                        <w:rPr>
                          <w:rFonts w:ascii="Cambria Math" w:hAnsi="Cambria Math"/>
                        </w:rPr>
                        <m:t>+1-</m:t>
                      </w:ins>
                    </m:r>
                    <m:sSub>
                      <m:sSubPr>
                        <m:ctrlPr>
                          <w:ins w:id="2058" w:author="Huawei" w:date="2023-02-24T12:24:00Z">
                            <w:rPr>
                              <w:rFonts w:ascii="Cambria Math" w:hAnsi="Cambria Math"/>
                            </w:rPr>
                          </w:ins>
                        </m:ctrlPr>
                      </m:sSubPr>
                      <m:e>
                        <m:r>
                          <w:ins w:id="2059" w:author="Huawei" w:date="2023-02-24T12:24:00Z">
                            <w:rPr>
                              <w:rFonts w:ascii="Cambria Math" w:hAnsi="Cambria Math"/>
                            </w:rPr>
                            <m:t>n</m:t>
                          </w:ins>
                        </m:r>
                        <m:ctrlPr>
                          <w:ins w:id="2060" w:author="Huawei" w:date="2023-02-24T12:24:00Z">
                            <w:rPr>
                              <w:rFonts w:ascii="Cambria Math" w:hAnsi="Cambria Math" w:hint="eastAsia"/>
                            </w:rPr>
                          </w:ins>
                        </m:ctrlPr>
                      </m:e>
                      <m:sub>
                        <m:r>
                          <w:ins w:id="2061" w:author="Huawei" w:date="2023-02-24T12:24:00Z">
                            <w:rPr>
                              <w:rFonts w:ascii="Cambria Math" w:hAnsi="Cambria Math"/>
                            </w:rPr>
                            <m:t>p</m:t>
                          </w:ins>
                        </m:r>
                      </m:sub>
                    </m:sSub>
                    <m:r>
                      <w:ins w:id="2062" w:author="Huawei" w:date="2023-02-24T12:24:00Z">
                        <m:rPr>
                          <m:sty m:val="p"/>
                        </m:rPr>
                        <w:rPr>
                          <w:rFonts w:ascii="Cambria Math" w:hAnsi="Cambria Math"/>
                        </w:rPr>
                        <m:t>,</m:t>
                      </w:ins>
                    </m:r>
                    <m:sSub>
                      <m:sSubPr>
                        <m:ctrlPr>
                          <w:ins w:id="2063" w:author="Huawei" w:date="2023-02-24T12:24:00Z">
                            <w:rPr>
                              <w:rFonts w:ascii="Cambria Math" w:hAnsi="Cambria Math"/>
                            </w:rPr>
                          </w:ins>
                        </m:ctrlPr>
                      </m:sSubPr>
                      <m:e>
                        <m:r>
                          <w:ins w:id="2064" w:author="Huawei" w:date="2023-02-24T12:24:00Z">
                            <w:rPr>
                              <w:rFonts w:ascii="Cambria Math" w:hAnsi="Cambria Math"/>
                            </w:rPr>
                            <m:t>n</m:t>
                          </w:ins>
                        </m:r>
                        <m:ctrlPr>
                          <w:ins w:id="2065" w:author="Huawei" w:date="2023-02-24T12:24:00Z">
                            <w:rPr>
                              <w:rFonts w:ascii="Cambria Math" w:hAnsi="Cambria Math" w:hint="eastAsia"/>
                            </w:rPr>
                          </w:ins>
                        </m:ctrlPr>
                      </m:e>
                      <m:sub>
                        <m:r>
                          <w:ins w:id="2066" w:author="Huawei" w:date="2023-02-24T12:24:00Z">
                            <w:rPr>
                              <w:rFonts w:ascii="Cambria Math" w:hAnsi="Cambria Math"/>
                            </w:rPr>
                            <m:t>p</m:t>
                          </w:ins>
                        </m:r>
                      </m:sub>
                    </m:sSub>
                  </m:e>
                </m:d>
                <m:r>
                  <w:ins w:id="2067" w:author="Huawei" w:date="2023-02-24T12:24:00Z">
                    <m:rPr>
                      <m:sty m:val="p"/>
                    </m:rPr>
                    <w:rPr>
                      <w:rFonts w:ascii="Cambria Math" w:hAnsi="Cambria Math" w:hint="eastAsia"/>
                    </w:rPr>
                    <m:t>∈</m:t>
                  </w:ins>
                </m:r>
                <m:sSup>
                  <m:sSupPr>
                    <m:ctrlPr>
                      <w:ins w:id="2068" w:author="Huawei" w:date="2023-02-24T12:24:00Z">
                        <w:rPr>
                          <w:rFonts w:ascii="Cambria Math" w:hAnsi="Cambria Math"/>
                        </w:rPr>
                      </w:ins>
                    </m:ctrlPr>
                  </m:sSupPr>
                  <m:e>
                    <m:r>
                      <w:ins w:id="2069" w:author="Huawei" w:date="2023-02-24T12:24:00Z">
                        <m:rPr>
                          <m:scr m:val="script"/>
                          <m:sty m:val="p"/>
                        </m:rPr>
                        <w:rPr>
                          <w:rFonts w:ascii="Cambria Math" w:hAnsi="Cambria Math"/>
                        </w:rPr>
                        <m:t>S</m:t>
                      </w:ins>
                    </m:r>
                  </m:e>
                  <m:sup>
                    <m:r>
                      <w:ins w:id="2070" w:author="Huawei" w:date="2023-02-24T12:24:00Z">
                        <m:rPr>
                          <m:sty m:val="p"/>
                        </m:rPr>
                        <w:rPr>
                          <w:rFonts w:ascii="Cambria Math" w:hAnsi="Cambria Math" w:hint="eastAsia"/>
                        </w:rPr>
                        <m:t>'</m:t>
                      </w:ins>
                    </m:r>
                  </m:sup>
                </m:sSup>
                <m:r>
                  <w:ins w:id="2071" w:author="Huawei" w:date="2023-02-24T12:24:00Z">
                    <m:rPr>
                      <m:sty m:val="p"/>
                    </m:rPr>
                    <w:rPr>
                      <w:rFonts w:ascii="Cambria Math" w:hAnsi="Cambria Math"/>
                    </w:rPr>
                    <m:t>,</m:t>
                  </w:ins>
                </m:r>
              </m:e>
              <m:e>
                <m:d>
                  <m:dPr>
                    <m:ctrlPr>
                      <w:ins w:id="2072" w:author="Huawei" w:date="2023-02-24T12:24:00Z">
                        <w:rPr>
                          <w:rFonts w:ascii="Cambria Math" w:hAnsi="Cambria Math"/>
                        </w:rPr>
                      </w:ins>
                    </m:ctrlPr>
                  </m:dPr>
                  <m:e>
                    <m:r>
                      <w:ins w:id="2073" w:author="Huawei" w:date="2023-02-24T12:24:00Z">
                        <w:rPr>
                          <w:rFonts w:ascii="Cambria Math" w:hAnsi="Cambria Math"/>
                        </w:rPr>
                        <m:t>n</m:t>
                      </w:ins>
                    </m:r>
                    <m:r>
                      <w:ins w:id="2074" w:author="Huawei" w:date="2023-02-24T12:24:00Z">
                        <m:rPr>
                          <m:sty m:val="p"/>
                        </m:rPr>
                        <w:rPr>
                          <w:rFonts w:ascii="Cambria Math" w:hAnsi="Cambria Math"/>
                        </w:rPr>
                        <m:t>+1-</m:t>
                      </w:ins>
                    </m:r>
                    <m:sSub>
                      <m:sSubPr>
                        <m:ctrlPr>
                          <w:ins w:id="2075" w:author="Huawei" w:date="2023-02-24T12:24:00Z">
                            <w:rPr>
                              <w:rFonts w:ascii="Cambria Math" w:hAnsi="Cambria Math"/>
                            </w:rPr>
                          </w:ins>
                        </m:ctrlPr>
                      </m:sSubPr>
                      <m:e>
                        <m:r>
                          <w:ins w:id="2076" w:author="Huawei" w:date="2023-02-24T12:24:00Z">
                            <w:rPr>
                              <w:rFonts w:ascii="Cambria Math" w:hAnsi="Cambria Math"/>
                            </w:rPr>
                            <m:t>n</m:t>
                          </w:ins>
                        </m:r>
                        <m:ctrlPr>
                          <w:ins w:id="2077" w:author="Huawei" w:date="2023-02-24T12:24:00Z">
                            <w:rPr>
                              <w:rFonts w:ascii="Cambria Math" w:hAnsi="Cambria Math" w:hint="eastAsia"/>
                            </w:rPr>
                          </w:ins>
                        </m:ctrlPr>
                      </m:e>
                      <m:sub>
                        <m:r>
                          <w:ins w:id="2078" w:author="Huawei" w:date="2023-02-24T12:24:00Z">
                            <w:rPr>
                              <w:rFonts w:ascii="Cambria Math" w:hAnsi="Cambria Math"/>
                            </w:rPr>
                            <m:t>f</m:t>
                          </w:ins>
                        </m:r>
                      </m:sub>
                    </m:sSub>
                    <m:r>
                      <w:ins w:id="2079" w:author="Huawei" w:date="2023-02-24T12:24:00Z">
                        <m:rPr>
                          <m:sty m:val="p"/>
                        </m:rPr>
                        <w:rPr>
                          <w:rFonts w:ascii="Cambria Math" w:hAnsi="Cambria Math"/>
                        </w:rPr>
                        <m:t>,</m:t>
                      </w:ins>
                    </m:r>
                    <m:sSub>
                      <m:sSubPr>
                        <m:ctrlPr>
                          <w:ins w:id="2080" w:author="Huawei" w:date="2023-02-24T12:24:00Z">
                            <w:rPr>
                              <w:rFonts w:ascii="Cambria Math" w:hAnsi="Cambria Math"/>
                            </w:rPr>
                          </w:ins>
                        </m:ctrlPr>
                      </m:sSubPr>
                      <m:e>
                        <m:r>
                          <w:ins w:id="2081" w:author="Huawei" w:date="2023-02-24T12:24:00Z">
                            <w:rPr>
                              <w:rFonts w:ascii="Cambria Math" w:hAnsi="Cambria Math"/>
                            </w:rPr>
                            <m:t>n</m:t>
                          </w:ins>
                        </m:r>
                        <m:ctrlPr>
                          <w:ins w:id="2082" w:author="Huawei" w:date="2023-02-24T12:24:00Z">
                            <w:rPr>
                              <w:rFonts w:ascii="Cambria Math" w:hAnsi="Cambria Math" w:hint="eastAsia"/>
                            </w:rPr>
                          </w:ins>
                        </m:ctrlPr>
                      </m:e>
                      <m:sub>
                        <m:r>
                          <w:ins w:id="2083" w:author="Huawei" w:date="2023-02-24T12:24:00Z">
                            <w:rPr>
                              <w:rFonts w:ascii="Cambria Math" w:hAnsi="Cambria Math"/>
                            </w:rPr>
                            <m:t>f</m:t>
                          </w:ins>
                        </m:r>
                      </m:sub>
                    </m:sSub>
                  </m:e>
                </m:d>
                <m:r>
                  <w:ins w:id="2084" w:author="Huawei" w:date="2023-02-24T12:24:00Z">
                    <m:rPr>
                      <m:sty m:val="p"/>
                    </m:rPr>
                    <w:rPr>
                      <w:rFonts w:ascii="Cambria Math" w:hAnsi="Cambria Math" w:hint="eastAsia"/>
                    </w:rPr>
                    <m:t>∈</m:t>
                  </w:ins>
                </m:r>
                <m:sSup>
                  <m:sSupPr>
                    <m:ctrlPr>
                      <w:ins w:id="2085" w:author="Huawei" w:date="2023-02-24T12:24:00Z">
                        <w:rPr>
                          <w:rFonts w:ascii="Cambria Math" w:hAnsi="Cambria Math"/>
                        </w:rPr>
                      </w:ins>
                    </m:ctrlPr>
                  </m:sSupPr>
                  <m:e>
                    <m:r>
                      <w:ins w:id="2086" w:author="Huawei" w:date="2023-02-24T12:24:00Z">
                        <m:rPr>
                          <m:scr m:val="script"/>
                          <m:sty m:val="p"/>
                        </m:rPr>
                        <w:rPr>
                          <w:rFonts w:ascii="Cambria Math" w:hAnsi="Cambria Math"/>
                        </w:rPr>
                        <m:t>S</m:t>
                      </w:ins>
                    </m:r>
                  </m:e>
                  <m:sup>
                    <m:r>
                      <w:ins w:id="2087" w:author="Huawei" w:date="2023-02-24T12:24:00Z">
                        <m:rPr>
                          <m:sty m:val="p"/>
                        </m:rPr>
                        <w:rPr>
                          <w:rFonts w:ascii="Cambria Math" w:hAnsi="Cambria Math" w:hint="eastAsia"/>
                        </w:rPr>
                        <m:t>'</m:t>
                      </w:ins>
                    </m:r>
                  </m:sup>
                </m:sSup>
                <m:r>
                  <w:ins w:id="2088" w:author="Huawei" w:date="2023-02-24T12:24:00Z">
                    <m:rPr>
                      <m:sty m:val="p"/>
                    </m:rPr>
                    <w:rPr>
                      <w:rFonts w:ascii="Cambria Math" w:hAnsi="Cambria Math"/>
                    </w:rPr>
                    <m:t>,</m:t>
                  </w:ins>
                </m:r>
              </m:e>
            </m:mr>
          </m:m>
        </m:oMath>
      </m:oMathPara>
    </w:p>
    <w:p w14:paraId="51368B67" w14:textId="77777777" w:rsidR="002C0271" w:rsidRPr="00662F90" w:rsidRDefault="002C0271" w:rsidP="002C0271">
      <w:pPr>
        <w:rPr>
          <w:ins w:id="2089" w:author="Huawei" w:date="2023-02-24T12:24:00Z"/>
        </w:rPr>
      </w:pPr>
      <m:oMathPara>
        <m:oMath>
          <m:func>
            <m:funcPr>
              <m:ctrlPr>
                <w:ins w:id="2090" w:author="Huawei" w:date="2023-02-24T12:24:00Z">
                  <w:rPr>
                    <w:rFonts w:ascii="Cambria Math" w:hAnsi="Cambria Math"/>
                  </w:rPr>
                </w:ins>
              </m:ctrlPr>
            </m:funcPr>
            <m:fName>
              <m:r>
                <w:ins w:id="2091" w:author="Huawei" w:date="2023-02-24T12:24:00Z">
                  <w:rPr>
                    <w:rFonts w:ascii="Cambria Math" w:hAnsi="Cambria Math"/>
                  </w:rPr>
                  <m:t>min</m:t>
                </w:ins>
              </m:r>
            </m:fName>
            <m:e>
              <m:d>
                <m:dPr>
                  <m:ctrlPr>
                    <w:ins w:id="2092" w:author="Huawei" w:date="2023-02-24T12:24:00Z">
                      <w:rPr>
                        <w:rFonts w:ascii="Cambria Math" w:hAnsi="Cambria Math"/>
                      </w:rPr>
                    </w:ins>
                  </m:ctrlPr>
                </m:dPr>
                <m:e>
                  <m:sSub>
                    <m:sSubPr>
                      <m:ctrlPr>
                        <w:ins w:id="2093" w:author="Huawei" w:date="2023-02-24T12:24:00Z">
                          <w:rPr>
                            <w:rFonts w:ascii="Cambria Math" w:hAnsi="Cambria Math"/>
                          </w:rPr>
                        </w:ins>
                      </m:ctrlPr>
                    </m:sSubPr>
                    <m:e>
                      <m:r>
                        <w:ins w:id="2094" w:author="Huawei" w:date="2023-02-24T12:24:00Z">
                          <w:rPr>
                            <w:rFonts w:ascii="Cambria Math" w:hAnsi="Cambria Math"/>
                          </w:rPr>
                          <m:t>i</m:t>
                        </w:ins>
                      </m:r>
                    </m:e>
                    <m:sub>
                      <m:r>
                        <w:ins w:id="2095" w:author="Huawei" w:date="2023-02-24T12:24:00Z">
                          <w:rPr>
                            <w:rFonts w:ascii="Cambria Math" w:hAnsi="Cambria Math"/>
                          </w:rPr>
                          <m:t>c</m:t>
                        </w:ins>
                      </m:r>
                    </m:sub>
                  </m:sSub>
                  <m:sSub>
                    <m:sSubPr>
                      <m:ctrlPr>
                        <w:ins w:id="2096" w:author="Huawei" w:date="2023-02-24T12:24:00Z">
                          <w:rPr>
                            <w:rFonts w:ascii="Cambria Math" w:hAnsi="Cambria Math"/>
                          </w:rPr>
                        </w:ins>
                      </m:ctrlPr>
                    </m:sSubPr>
                    <m:e>
                      <m:r>
                        <w:ins w:id="2097" w:author="Huawei" w:date="2023-02-24T12:24:00Z">
                          <w:rPr>
                            <w:rFonts w:ascii="Cambria Math" w:hAnsi="Cambria Math"/>
                          </w:rPr>
                          <m:t>Δ</m:t>
                        </w:ins>
                      </m:r>
                    </m:e>
                    <m:sub>
                      <m:r>
                        <w:ins w:id="2098" w:author="Huawei" w:date="2023-02-24T12:24:00Z">
                          <w:rPr>
                            <w:rFonts w:ascii="Cambria Math" w:hAnsi="Cambria Math"/>
                          </w:rPr>
                          <m:t>c</m:t>
                        </w:ins>
                      </m:r>
                    </m:sub>
                  </m:sSub>
                  <m:r>
                    <w:ins w:id="2099" w:author="Huawei" w:date="2023-02-24T12:24:00Z">
                      <m:rPr>
                        <m:sty m:val="p"/>
                      </m:rPr>
                      <w:rPr>
                        <w:rFonts w:ascii="Cambria Math" w:hAnsi="Cambria Math"/>
                      </w:rPr>
                      <m:t>,1-</m:t>
                    </w:ins>
                  </m:r>
                  <m:sSub>
                    <m:sSubPr>
                      <m:ctrlPr>
                        <w:ins w:id="2100" w:author="Huawei" w:date="2023-02-24T12:24:00Z">
                          <w:rPr>
                            <w:rFonts w:ascii="Cambria Math" w:hAnsi="Cambria Math"/>
                          </w:rPr>
                        </w:ins>
                      </m:ctrlPr>
                    </m:sSubPr>
                    <m:e>
                      <m:r>
                        <w:ins w:id="2101" w:author="Huawei" w:date="2023-02-24T12:24:00Z">
                          <w:rPr>
                            <w:rFonts w:ascii="Cambria Math" w:hAnsi="Cambria Math"/>
                          </w:rPr>
                          <m:t>P</m:t>
                        </w:ins>
                      </m:r>
                    </m:e>
                    <m:sub>
                      <m:r>
                        <w:ins w:id="2102" w:author="Huawei" w:date="2023-02-24T12:24:00Z">
                          <w:rPr>
                            <w:rFonts w:ascii="Cambria Math" w:hAnsi="Cambria Math"/>
                          </w:rPr>
                          <m:t>CL</m:t>
                        </w:ins>
                      </m:r>
                    </m:sub>
                  </m:sSub>
                </m:e>
              </m:d>
            </m:e>
          </m:func>
          <m:r>
            <w:ins w:id="2103" w:author="Huawei" w:date="2023-02-24T12:24:00Z">
              <m:rPr>
                <m:sty m:val="p"/>
              </m:rPr>
              <w:rPr>
                <w:rFonts w:ascii="Cambria Math" w:hAnsi="Cambria Math"/>
              </w:rPr>
              <m:t>&lt;</m:t>
            </w:ins>
          </m:r>
          <m:sSub>
            <m:sSubPr>
              <m:ctrlPr>
                <w:ins w:id="2104" w:author="Huawei" w:date="2023-02-24T12:24:00Z">
                  <w:rPr>
                    <w:rFonts w:ascii="Cambria Math" w:hAnsi="Cambria Math"/>
                  </w:rPr>
                </w:ins>
              </m:ctrlPr>
            </m:sSubPr>
            <m:e>
              <m:r>
                <w:ins w:id="2105" w:author="Huawei" w:date="2023-02-24T12:24:00Z">
                  <w:rPr>
                    <w:rFonts w:ascii="Cambria Math" w:hAnsi="Cambria Math"/>
                  </w:rPr>
                  <m:t>R</m:t>
                </w:ins>
              </m:r>
            </m:e>
            <m:sub>
              <m:r>
                <w:ins w:id="2106" w:author="Huawei" w:date="2023-02-24T12:24:00Z">
                  <w:rPr>
                    <w:rFonts w:ascii="Cambria Math" w:hAnsi="Cambria Math"/>
                  </w:rPr>
                  <m:t>c</m:t>
                </w:ins>
              </m:r>
            </m:sub>
          </m:sSub>
          <m:r>
            <w:ins w:id="2107" w:author="Huawei" w:date="2023-02-24T12:24:00Z">
              <m:rPr>
                <m:sty m:val="p"/>
              </m:rPr>
              <w:rPr>
                <w:rFonts w:ascii="Cambria Math" w:hAnsi="Cambria Math"/>
              </w:rPr>
              <m:t>+</m:t>
            </w:ins>
          </m:r>
          <m:nary>
            <m:naryPr>
              <m:chr m:val="∑"/>
              <m:supHide m:val="1"/>
              <m:ctrlPr>
                <w:ins w:id="2108" w:author="Huawei" w:date="2023-02-24T12:24:00Z">
                  <w:rPr>
                    <w:rFonts w:ascii="Cambria Math" w:hAnsi="Cambria Math"/>
                  </w:rPr>
                </w:ins>
              </m:ctrlPr>
            </m:naryPr>
            <m:sub>
              <m:d>
                <m:dPr>
                  <m:ctrlPr>
                    <w:ins w:id="2109" w:author="Huawei" w:date="2023-02-24T12:24:00Z">
                      <w:rPr>
                        <w:rFonts w:ascii="Cambria Math" w:hAnsi="Cambria Math"/>
                      </w:rPr>
                    </w:ins>
                  </m:ctrlPr>
                </m:dPr>
                <m:e>
                  <m:r>
                    <w:ins w:id="2110" w:author="Huawei" w:date="2023-02-24T12:24:00Z">
                      <w:rPr>
                        <w:rFonts w:ascii="Cambria Math" w:hAnsi="Cambria Math"/>
                      </w:rPr>
                      <m:t>i</m:t>
                    </w:ins>
                  </m:r>
                  <m:r>
                    <w:ins w:id="2111" w:author="Huawei" w:date="2023-02-24T12:24:00Z">
                      <m:rPr>
                        <m:sty m:val="p"/>
                      </m:rPr>
                      <w:rPr>
                        <w:rFonts w:ascii="Cambria Math" w:hAnsi="Cambria Math"/>
                      </w:rPr>
                      <m:t>,</m:t>
                    </w:ins>
                  </m:r>
                  <m:r>
                    <w:ins w:id="2112" w:author="Huawei" w:date="2023-02-24T12:24:00Z">
                      <w:rPr>
                        <w:rFonts w:ascii="Cambria Math" w:hAnsi="Cambria Math"/>
                      </w:rPr>
                      <m:t>j</m:t>
                    </w:ins>
                  </m:r>
                </m:e>
              </m:d>
              <m:r>
                <w:ins w:id="2113" w:author="Huawei" w:date="2023-02-24T12:24:00Z">
                  <m:rPr>
                    <m:sty m:val="p"/>
                  </m:rPr>
                  <w:rPr>
                    <w:rFonts w:ascii="Cambria Math" w:hAnsi="Cambria Math" w:hint="eastAsia"/>
                  </w:rPr>
                  <m:t>∈</m:t>
                </w:ins>
              </m:r>
              <m:sSup>
                <m:sSupPr>
                  <m:ctrlPr>
                    <w:ins w:id="2114" w:author="Huawei" w:date="2023-02-24T12:24:00Z">
                      <w:rPr>
                        <w:rFonts w:ascii="Cambria Math" w:hAnsi="Cambria Math"/>
                      </w:rPr>
                    </w:ins>
                  </m:ctrlPr>
                </m:sSupPr>
                <m:e>
                  <m:r>
                    <w:ins w:id="2115" w:author="Huawei" w:date="2023-02-24T12:24:00Z">
                      <m:rPr>
                        <m:scr m:val="script"/>
                        <m:sty m:val="p"/>
                      </m:rPr>
                      <w:rPr>
                        <w:rFonts w:ascii="Cambria Math" w:hAnsi="Cambria Math"/>
                      </w:rPr>
                      <m:t>S</m:t>
                    </w:ins>
                  </m:r>
                </m:e>
                <m:sup>
                  <m:r>
                    <w:ins w:id="2116" w:author="Huawei" w:date="2023-02-24T12:24:00Z">
                      <m:rPr>
                        <m:sty m:val="p"/>
                      </m:rPr>
                      <w:rPr>
                        <w:rFonts w:ascii="Cambria Math" w:hAnsi="Cambria Math" w:hint="eastAsia"/>
                      </w:rPr>
                      <m:t>'</m:t>
                    </w:ins>
                  </m:r>
                </m:sup>
              </m:sSup>
              <m:r>
                <w:ins w:id="2117" w:author="Huawei" w:date="2023-02-24T12:24:00Z">
                  <m:rPr>
                    <m:sty m:val="p"/>
                  </m:rPr>
                  <w:rPr>
                    <w:rFonts w:ascii="Cambria Math" w:hAnsi="Cambria Math"/>
                  </w:rPr>
                  <m:t>,</m:t>
                </w:ins>
              </m:r>
              <m:r>
                <w:ins w:id="2118" w:author="Huawei" w:date="2023-02-24T12:24:00Z">
                  <w:rPr>
                    <w:rFonts w:ascii="Cambria Math" w:hAnsi="Cambria Math"/>
                  </w:rPr>
                  <m:t>j</m:t>
                </w:ins>
              </m:r>
              <m:r>
                <w:ins w:id="2119" w:author="Huawei" w:date="2023-02-24T12:24:00Z">
                  <m:rPr>
                    <m:sty m:val="p"/>
                  </m:rPr>
                  <w:rPr>
                    <w:rFonts w:ascii="Cambria Math" w:hAnsi="Cambria Math" w:hint="eastAsia"/>
                  </w:rPr>
                  <m:t>≤</m:t>
                </w:ins>
              </m:r>
              <m:sSub>
                <m:sSubPr>
                  <m:ctrlPr>
                    <w:ins w:id="2120" w:author="Huawei" w:date="2023-02-24T12:24:00Z">
                      <w:rPr>
                        <w:rFonts w:ascii="Cambria Math" w:hAnsi="Cambria Math"/>
                      </w:rPr>
                    </w:ins>
                  </m:ctrlPr>
                </m:sSubPr>
                <m:e>
                  <m:r>
                    <w:ins w:id="2121" w:author="Huawei" w:date="2023-02-24T12:24:00Z">
                      <w:rPr>
                        <w:rFonts w:ascii="Cambria Math" w:hAnsi="Cambria Math"/>
                      </w:rPr>
                      <m:t>n</m:t>
                    </w:ins>
                  </m:r>
                  <m:ctrlPr>
                    <w:ins w:id="2122" w:author="Huawei" w:date="2023-02-24T12:24:00Z">
                      <w:rPr>
                        <w:rFonts w:ascii="Cambria Math" w:hAnsi="Cambria Math" w:hint="eastAsia"/>
                      </w:rPr>
                    </w:ins>
                  </m:ctrlPr>
                </m:e>
                <m:sub>
                  <m:r>
                    <w:ins w:id="2123" w:author="Huawei" w:date="2023-02-24T12:24:00Z">
                      <w:rPr>
                        <w:rFonts w:ascii="Cambria Math" w:hAnsi="Cambria Math"/>
                      </w:rPr>
                      <m:t>p</m:t>
                    </w:ins>
                  </m:r>
                </m:sub>
              </m:sSub>
            </m:sub>
            <m:sup/>
            <m:e>
              <m:sSubSup>
                <m:sSubSupPr>
                  <m:ctrlPr>
                    <w:ins w:id="2124" w:author="Huawei" w:date="2023-02-24T12:24:00Z">
                      <w:rPr>
                        <w:rFonts w:ascii="Cambria Math" w:hAnsi="Cambria Math"/>
                      </w:rPr>
                    </w:ins>
                  </m:ctrlPr>
                </m:sSubSupPr>
                <m:e>
                  <m:r>
                    <w:ins w:id="2125" w:author="Huawei" w:date="2023-02-24T12:24:00Z">
                      <w:rPr>
                        <w:rFonts w:ascii="Cambria Math" w:hAnsi="Cambria Math"/>
                      </w:rPr>
                      <m:t>T</m:t>
                    </w:ins>
                  </m:r>
                  <m:ctrlPr>
                    <w:ins w:id="2126" w:author="Huawei" w:date="2023-02-24T12:24:00Z">
                      <w:rPr>
                        <w:rFonts w:ascii="Cambria Math" w:hAnsi="Cambria Math" w:hint="eastAsia"/>
                      </w:rPr>
                    </w:ins>
                  </m:ctrlPr>
                </m:e>
                <m:sub>
                  <m:d>
                    <m:dPr>
                      <m:ctrlPr>
                        <w:ins w:id="2127" w:author="Huawei" w:date="2023-02-24T12:24:00Z">
                          <w:rPr>
                            <w:rFonts w:ascii="Cambria Math" w:hAnsi="Cambria Math"/>
                          </w:rPr>
                        </w:ins>
                      </m:ctrlPr>
                    </m:dPr>
                    <m:e>
                      <m:r>
                        <w:ins w:id="2128" w:author="Huawei" w:date="2023-02-24T12:24:00Z">
                          <w:rPr>
                            <w:rFonts w:ascii="Cambria Math" w:hAnsi="Cambria Math"/>
                          </w:rPr>
                          <m:t>i</m:t>
                        </w:ins>
                      </m:r>
                      <m:r>
                        <w:ins w:id="2129" w:author="Huawei" w:date="2023-02-24T12:24:00Z">
                          <m:rPr>
                            <m:sty m:val="p"/>
                          </m:rPr>
                          <w:rPr>
                            <w:rFonts w:ascii="Cambria Math" w:hAnsi="Cambria Math"/>
                          </w:rPr>
                          <m:t>,</m:t>
                        </w:ins>
                      </m:r>
                      <m:r>
                        <w:ins w:id="2130" w:author="Huawei" w:date="2023-02-24T12:24:00Z">
                          <w:rPr>
                            <w:rFonts w:ascii="Cambria Math" w:hAnsi="Cambria Math"/>
                          </w:rPr>
                          <m:t>j</m:t>
                        </w:ins>
                      </m:r>
                    </m:e>
                  </m:d>
                </m:sub>
                <m:sup>
                  <m:r>
                    <w:ins w:id="2131" w:author="Huawei" w:date="2023-02-24T12:24:00Z">
                      <w:rPr>
                        <w:rFonts w:ascii="Cambria Math" w:hAnsi="Cambria Math"/>
                      </w:rPr>
                      <m:t>Mp</m:t>
                    </w:ins>
                  </m:r>
                </m:sup>
              </m:sSubSup>
              <m:d>
                <m:dPr>
                  <m:ctrlPr>
                    <w:ins w:id="2132" w:author="Huawei" w:date="2023-02-24T12:24:00Z">
                      <w:rPr>
                        <w:rFonts w:ascii="Cambria Math" w:hAnsi="Cambria Math"/>
                      </w:rPr>
                    </w:ins>
                  </m:ctrlPr>
                </m:dPr>
                <m:e>
                  <m:r>
                    <w:ins w:id="2133" w:author="Huawei" w:date="2023-02-24T12:24:00Z">
                      <m:rPr>
                        <m:scr m:val="script"/>
                        <m:sty m:val="p"/>
                      </m:rPr>
                      <w:rPr>
                        <w:rFonts w:ascii="Cambria Math" w:hAnsi="Cambria Math"/>
                      </w:rPr>
                      <m:t>P,F</m:t>
                    </w:ins>
                  </m:r>
                </m:e>
              </m:d>
            </m:e>
          </m:nary>
          <m:r>
            <w:ins w:id="2134" w:author="Huawei" w:date="2023-02-24T12:24:00Z">
              <m:rPr>
                <m:sty m:val="p"/>
              </m:rPr>
              <w:rPr>
                <w:rFonts w:ascii="Cambria Math" w:hAnsi="Cambria Math" w:hint="eastAsia"/>
              </w:rPr>
              <m:t>≤</m:t>
            </w:ins>
          </m:r>
          <m:func>
            <m:funcPr>
              <m:ctrlPr>
                <w:ins w:id="2135" w:author="Huawei" w:date="2023-02-24T12:24:00Z">
                  <w:rPr>
                    <w:rFonts w:ascii="Cambria Math" w:hAnsi="Cambria Math"/>
                  </w:rPr>
                </w:ins>
              </m:ctrlPr>
            </m:funcPr>
            <m:fName>
              <m:r>
                <w:ins w:id="2136" w:author="Huawei" w:date="2023-02-24T12:24:00Z">
                  <w:rPr>
                    <w:rFonts w:ascii="Cambria Math" w:hAnsi="Cambria Math"/>
                  </w:rPr>
                  <m:t>min</m:t>
                </w:ins>
              </m:r>
            </m:fName>
            <m:e>
              <m:d>
                <m:dPr>
                  <m:ctrlPr>
                    <w:ins w:id="2137" w:author="Huawei" w:date="2023-02-24T12:24:00Z">
                      <w:rPr>
                        <w:rFonts w:ascii="Cambria Math" w:hAnsi="Cambria Math"/>
                      </w:rPr>
                    </w:ins>
                  </m:ctrlPr>
                </m:dPr>
                <m:e>
                  <m:d>
                    <m:dPr>
                      <m:ctrlPr>
                        <w:ins w:id="2138" w:author="Huawei" w:date="2023-02-24T12:24:00Z">
                          <w:rPr>
                            <w:rFonts w:ascii="Cambria Math" w:hAnsi="Cambria Math"/>
                          </w:rPr>
                        </w:ins>
                      </m:ctrlPr>
                    </m:dPr>
                    <m:e>
                      <m:sSub>
                        <m:sSubPr>
                          <m:ctrlPr>
                            <w:ins w:id="2139" w:author="Huawei" w:date="2023-02-24T12:24:00Z">
                              <w:rPr>
                                <w:rFonts w:ascii="Cambria Math" w:hAnsi="Cambria Math"/>
                              </w:rPr>
                            </w:ins>
                          </m:ctrlPr>
                        </m:sSubPr>
                        <m:e>
                          <m:r>
                            <w:ins w:id="2140" w:author="Huawei" w:date="2023-02-24T12:24:00Z">
                              <w:rPr>
                                <w:rFonts w:ascii="Cambria Math" w:hAnsi="Cambria Math"/>
                              </w:rPr>
                              <m:t>i</m:t>
                            </w:ins>
                          </m:r>
                        </m:e>
                        <m:sub>
                          <m:r>
                            <w:ins w:id="2141" w:author="Huawei" w:date="2023-02-24T12:24:00Z">
                              <w:rPr>
                                <w:rFonts w:ascii="Cambria Math" w:hAnsi="Cambria Math"/>
                              </w:rPr>
                              <m:t>c</m:t>
                            </w:ins>
                          </m:r>
                        </m:sub>
                      </m:sSub>
                      <m:r>
                        <w:ins w:id="2142" w:author="Huawei" w:date="2023-02-24T12:24:00Z">
                          <m:rPr>
                            <m:sty m:val="p"/>
                          </m:rPr>
                          <w:rPr>
                            <w:rFonts w:ascii="Cambria Math" w:hAnsi="Cambria Math"/>
                          </w:rPr>
                          <m:t>+1</m:t>
                        </w:ins>
                      </m:r>
                    </m:e>
                  </m:d>
                  <m:sSub>
                    <m:sSubPr>
                      <m:ctrlPr>
                        <w:ins w:id="2143" w:author="Huawei" w:date="2023-02-24T12:24:00Z">
                          <w:rPr>
                            <w:rFonts w:ascii="Cambria Math" w:hAnsi="Cambria Math"/>
                          </w:rPr>
                        </w:ins>
                      </m:ctrlPr>
                    </m:sSubPr>
                    <m:e>
                      <m:r>
                        <w:ins w:id="2144" w:author="Huawei" w:date="2023-02-24T12:24:00Z">
                          <w:rPr>
                            <w:rFonts w:ascii="Cambria Math" w:hAnsi="Cambria Math"/>
                          </w:rPr>
                          <m:t>Δ</m:t>
                        </w:ins>
                      </m:r>
                    </m:e>
                    <m:sub>
                      <m:r>
                        <w:ins w:id="2145" w:author="Huawei" w:date="2023-02-24T12:24:00Z">
                          <w:rPr>
                            <w:rFonts w:ascii="Cambria Math" w:hAnsi="Cambria Math"/>
                          </w:rPr>
                          <m:t>c</m:t>
                        </w:ins>
                      </m:r>
                    </m:sub>
                  </m:sSub>
                  <m:r>
                    <w:ins w:id="2146" w:author="Huawei" w:date="2023-02-24T12:24:00Z">
                      <m:rPr>
                        <m:sty m:val="p"/>
                      </m:rPr>
                      <w:rPr>
                        <w:rFonts w:ascii="Cambria Math" w:hAnsi="Cambria Math"/>
                      </w:rPr>
                      <m:t>,1-</m:t>
                    </w:ins>
                  </m:r>
                  <m:sSub>
                    <m:sSubPr>
                      <m:ctrlPr>
                        <w:ins w:id="2147" w:author="Huawei" w:date="2023-02-24T12:24:00Z">
                          <w:rPr>
                            <w:rFonts w:ascii="Cambria Math" w:hAnsi="Cambria Math"/>
                          </w:rPr>
                        </w:ins>
                      </m:ctrlPr>
                    </m:sSubPr>
                    <m:e>
                      <m:r>
                        <w:ins w:id="2148" w:author="Huawei" w:date="2023-02-24T12:24:00Z">
                          <w:rPr>
                            <w:rFonts w:ascii="Cambria Math" w:hAnsi="Cambria Math"/>
                          </w:rPr>
                          <m:t>P</m:t>
                        </w:ins>
                      </m:r>
                    </m:e>
                    <m:sub>
                      <m:r>
                        <w:ins w:id="2149" w:author="Huawei" w:date="2023-02-24T12:24:00Z">
                          <w:rPr>
                            <w:rFonts w:ascii="Cambria Math" w:hAnsi="Cambria Math"/>
                          </w:rPr>
                          <m:t>CL</m:t>
                        </w:ins>
                      </m:r>
                    </m:sub>
                  </m:sSub>
                </m:e>
              </m:d>
            </m:e>
          </m:func>
          <m:r>
            <w:ins w:id="2150" w:author="Huawei" w:date="2023-02-24T12:24:00Z">
              <m:rPr>
                <m:sty m:val="p"/>
              </m:rPr>
              <w:rPr>
                <w:rFonts w:ascii="Cambria Math" w:hAnsi="Cambria Math"/>
              </w:rPr>
              <m:t>,</m:t>
            </w:ins>
          </m:r>
        </m:oMath>
      </m:oMathPara>
    </w:p>
    <w:p w14:paraId="348EDDD6" w14:textId="77777777" w:rsidR="002C0271" w:rsidRPr="00662F90" w:rsidRDefault="002C0271" w:rsidP="002C0271">
      <w:pPr>
        <w:rPr>
          <w:ins w:id="2151" w:author="Huawei" w:date="2023-02-24T12:24:00Z"/>
        </w:rPr>
      </w:pPr>
      <m:oMathPara>
        <m:oMath>
          <m:func>
            <m:funcPr>
              <m:ctrlPr>
                <w:ins w:id="2152" w:author="Huawei" w:date="2023-02-24T12:24:00Z">
                  <w:rPr>
                    <w:rFonts w:ascii="Cambria Math" w:hAnsi="Cambria Math"/>
                  </w:rPr>
                </w:ins>
              </m:ctrlPr>
            </m:funcPr>
            <m:fName>
              <m:r>
                <w:ins w:id="2153" w:author="Huawei" w:date="2023-02-24T12:24:00Z">
                  <w:rPr>
                    <w:rFonts w:ascii="Cambria Math" w:hAnsi="Cambria Math"/>
                  </w:rPr>
                  <m:t>min</m:t>
                </w:ins>
              </m:r>
            </m:fName>
            <m:e>
              <m:d>
                <m:dPr>
                  <m:ctrlPr>
                    <w:ins w:id="2154" w:author="Huawei" w:date="2023-02-24T12:24:00Z">
                      <w:rPr>
                        <w:rFonts w:ascii="Cambria Math" w:hAnsi="Cambria Math"/>
                      </w:rPr>
                    </w:ins>
                  </m:ctrlPr>
                </m:dPr>
                <m:e>
                  <m:sSub>
                    <m:sSubPr>
                      <m:ctrlPr>
                        <w:ins w:id="2155" w:author="Huawei" w:date="2023-02-24T12:24:00Z">
                          <w:rPr>
                            <w:rFonts w:ascii="Cambria Math" w:hAnsi="Cambria Math"/>
                          </w:rPr>
                        </w:ins>
                      </m:ctrlPr>
                    </m:sSubPr>
                    <m:e>
                      <m:r>
                        <w:ins w:id="2156" w:author="Huawei" w:date="2023-02-24T12:24:00Z">
                          <w:rPr>
                            <w:rFonts w:ascii="Cambria Math" w:hAnsi="Cambria Math"/>
                          </w:rPr>
                          <m:t>i</m:t>
                        </w:ins>
                      </m:r>
                    </m:e>
                    <m:sub>
                      <m:r>
                        <w:ins w:id="2157" w:author="Huawei" w:date="2023-02-24T12:24:00Z">
                          <w:rPr>
                            <w:rFonts w:ascii="Cambria Math" w:hAnsi="Cambria Math"/>
                          </w:rPr>
                          <m:t>s</m:t>
                        </w:ins>
                      </m:r>
                    </m:sub>
                  </m:sSub>
                  <m:sSub>
                    <m:sSubPr>
                      <m:ctrlPr>
                        <w:ins w:id="2158" w:author="Huawei" w:date="2023-02-24T12:24:00Z">
                          <w:rPr>
                            <w:rFonts w:ascii="Cambria Math" w:hAnsi="Cambria Math"/>
                          </w:rPr>
                        </w:ins>
                      </m:ctrlPr>
                    </m:sSubPr>
                    <m:e>
                      <m:r>
                        <w:ins w:id="2159" w:author="Huawei" w:date="2023-02-24T12:24:00Z">
                          <w:rPr>
                            <w:rFonts w:ascii="Cambria Math" w:hAnsi="Cambria Math"/>
                          </w:rPr>
                          <m:t>Δ</m:t>
                        </w:ins>
                      </m:r>
                    </m:e>
                    <m:sub>
                      <m:r>
                        <w:ins w:id="2160" w:author="Huawei" w:date="2023-02-24T12:24:00Z">
                          <w:rPr>
                            <w:rFonts w:ascii="Cambria Math" w:hAnsi="Cambria Math"/>
                          </w:rPr>
                          <m:t>s</m:t>
                        </w:ins>
                      </m:r>
                    </m:sub>
                  </m:sSub>
                  <m:r>
                    <w:ins w:id="2161" w:author="Huawei" w:date="2023-02-24T12:24:00Z">
                      <m:rPr>
                        <m:sty m:val="p"/>
                      </m:rPr>
                      <w:rPr>
                        <w:rFonts w:ascii="Cambria Math" w:hAnsi="Cambria Math"/>
                      </w:rPr>
                      <m:t>,1-</m:t>
                    </w:ins>
                  </m:r>
                  <m:sSub>
                    <m:sSubPr>
                      <m:ctrlPr>
                        <w:ins w:id="2162" w:author="Huawei" w:date="2023-02-24T12:24:00Z">
                          <w:rPr>
                            <w:rFonts w:ascii="Cambria Math" w:hAnsi="Cambria Math"/>
                          </w:rPr>
                        </w:ins>
                      </m:ctrlPr>
                    </m:sSubPr>
                    <m:e>
                      <m:r>
                        <w:ins w:id="2163" w:author="Huawei" w:date="2023-02-24T12:24:00Z">
                          <w:rPr>
                            <w:rFonts w:ascii="Cambria Math" w:hAnsi="Cambria Math"/>
                          </w:rPr>
                          <m:t>P</m:t>
                        </w:ins>
                      </m:r>
                    </m:e>
                    <m:sub>
                      <m:r>
                        <w:ins w:id="2164" w:author="Huawei" w:date="2023-02-24T12:24:00Z">
                          <w:rPr>
                            <w:rFonts w:ascii="Cambria Math" w:hAnsi="Cambria Math"/>
                          </w:rPr>
                          <m:t>CL</m:t>
                        </w:ins>
                      </m:r>
                    </m:sub>
                  </m:sSub>
                </m:e>
              </m:d>
            </m:e>
          </m:func>
          <m:r>
            <w:ins w:id="2165" w:author="Huawei" w:date="2023-02-24T12:24:00Z">
              <m:rPr>
                <m:sty m:val="p"/>
              </m:rPr>
              <w:rPr>
                <w:rFonts w:ascii="Cambria Math" w:hAnsi="Cambria Math"/>
              </w:rPr>
              <m:t>&lt;</m:t>
            </w:ins>
          </m:r>
          <m:sSub>
            <m:sSubPr>
              <m:ctrlPr>
                <w:ins w:id="2166" w:author="Huawei" w:date="2023-02-24T12:24:00Z">
                  <w:rPr>
                    <w:rFonts w:ascii="Cambria Math" w:hAnsi="Cambria Math"/>
                  </w:rPr>
                </w:ins>
              </m:ctrlPr>
            </m:sSubPr>
            <m:e>
              <m:r>
                <w:ins w:id="2167" w:author="Huawei" w:date="2023-02-24T12:24:00Z">
                  <w:rPr>
                    <w:rFonts w:ascii="Cambria Math" w:hAnsi="Cambria Math"/>
                  </w:rPr>
                  <m:t>R</m:t>
                </w:ins>
              </m:r>
            </m:e>
            <m:sub>
              <m:r>
                <w:ins w:id="2168" w:author="Huawei" w:date="2023-02-24T12:24:00Z">
                  <w:rPr>
                    <w:rFonts w:ascii="Cambria Math" w:hAnsi="Cambria Math"/>
                  </w:rPr>
                  <m:t>s</m:t>
                </w:ins>
              </m:r>
            </m:sub>
          </m:sSub>
          <m:r>
            <w:ins w:id="2169" w:author="Huawei" w:date="2023-02-24T12:24:00Z">
              <m:rPr>
                <m:sty m:val="p"/>
              </m:rPr>
              <w:rPr>
                <w:rFonts w:ascii="Cambria Math" w:hAnsi="Cambria Math"/>
              </w:rPr>
              <m:t>+</m:t>
            </w:ins>
          </m:r>
          <m:nary>
            <m:naryPr>
              <m:chr m:val="∑"/>
              <m:supHide m:val="1"/>
              <m:ctrlPr>
                <w:ins w:id="2170" w:author="Huawei" w:date="2023-02-24T12:24:00Z">
                  <w:rPr>
                    <w:rFonts w:ascii="Cambria Math" w:hAnsi="Cambria Math"/>
                  </w:rPr>
                </w:ins>
              </m:ctrlPr>
            </m:naryPr>
            <m:sub>
              <m:d>
                <m:dPr>
                  <m:ctrlPr>
                    <w:ins w:id="2171" w:author="Huawei" w:date="2023-02-24T12:24:00Z">
                      <w:rPr>
                        <w:rFonts w:ascii="Cambria Math" w:hAnsi="Cambria Math"/>
                      </w:rPr>
                    </w:ins>
                  </m:ctrlPr>
                </m:dPr>
                <m:e>
                  <m:r>
                    <w:ins w:id="2172" w:author="Huawei" w:date="2023-02-24T12:24:00Z">
                      <w:rPr>
                        <w:rFonts w:ascii="Cambria Math" w:hAnsi="Cambria Math"/>
                      </w:rPr>
                      <m:t>i</m:t>
                    </w:ins>
                  </m:r>
                  <m:r>
                    <w:ins w:id="2173" w:author="Huawei" w:date="2023-02-24T12:24:00Z">
                      <m:rPr>
                        <m:sty m:val="p"/>
                      </m:rPr>
                      <w:rPr>
                        <w:rFonts w:ascii="Cambria Math" w:hAnsi="Cambria Math"/>
                      </w:rPr>
                      <m:t>,</m:t>
                    </w:ins>
                  </m:r>
                  <m:r>
                    <w:ins w:id="2174" w:author="Huawei" w:date="2023-02-24T12:24:00Z">
                      <w:rPr>
                        <w:rFonts w:ascii="Cambria Math" w:hAnsi="Cambria Math"/>
                      </w:rPr>
                      <m:t>j</m:t>
                    </w:ins>
                  </m:r>
                </m:e>
              </m:d>
              <m:r>
                <w:ins w:id="2175" w:author="Huawei" w:date="2023-02-24T12:24:00Z">
                  <m:rPr>
                    <m:sty m:val="p"/>
                  </m:rPr>
                  <w:rPr>
                    <w:rFonts w:ascii="Cambria Math" w:hAnsi="Cambria Math" w:hint="eastAsia"/>
                  </w:rPr>
                  <m:t>∈</m:t>
                </w:ins>
              </m:r>
              <m:sSup>
                <m:sSupPr>
                  <m:ctrlPr>
                    <w:ins w:id="2176" w:author="Huawei" w:date="2023-02-24T12:24:00Z">
                      <w:rPr>
                        <w:rFonts w:ascii="Cambria Math" w:hAnsi="Cambria Math"/>
                      </w:rPr>
                    </w:ins>
                  </m:ctrlPr>
                </m:sSupPr>
                <m:e>
                  <m:r>
                    <w:ins w:id="2177" w:author="Huawei" w:date="2023-02-24T12:24:00Z">
                      <m:rPr>
                        <m:scr m:val="script"/>
                        <m:sty m:val="p"/>
                      </m:rPr>
                      <w:rPr>
                        <w:rFonts w:ascii="Cambria Math" w:hAnsi="Cambria Math"/>
                      </w:rPr>
                      <m:t>S</m:t>
                    </w:ins>
                  </m:r>
                </m:e>
                <m:sup>
                  <m:r>
                    <w:ins w:id="2178" w:author="Huawei" w:date="2023-02-24T12:24:00Z">
                      <m:rPr>
                        <m:sty m:val="p"/>
                      </m:rPr>
                      <w:rPr>
                        <w:rFonts w:ascii="Cambria Math" w:hAnsi="Cambria Math" w:hint="eastAsia"/>
                      </w:rPr>
                      <m:t>'</m:t>
                    </w:ins>
                  </m:r>
                </m:sup>
              </m:sSup>
              <m:r>
                <w:ins w:id="2179" w:author="Huawei" w:date="2023-02-24T12:24:00Z">
                  <m:rPr>
                    <m:sty m:val="p"/>
                  </m:rPr>
                  <w:rPr>
                    <w:rFonts w:ascii="Cambria Math" w:hAnsi="Cambria Math"/>
                  </w:rPr>
                  <m:t>,</m:t>
                </w:ins>
              </m:r>
              <m:r>
                <w:ins w:id="2180" w:author="Huawei" w:date="2023-02-24T12:24:00Z">
                  <w:rPr>
                    <w:rFonts w:ascii="Cambria Math" w:hAnsi="Cambria Math"/>
                  </w:rPr>
                  <m:t>j</m:t>
                </w:ins>
              </m:r>
              <m:r>
                <w:ins w:id="2181" w:author="Huawei" w:date="2023-02-24T12:24:00Z">
                  <m:rPr>
                    <m:sty m:val="p"/>
                  </m:rPr>
                  <w:rPr>
                    <w:rFonts w:ascii="Cambria Math" w:hAnsi="Cambria Math" w:hint="eastAsia"/>
                  </w:rPr>
                  <m:t>≥</m:t>
                </w:ins>
              </m:r>
              <m:sSub>
                <m:sSubPr>
                  <m:ctrlPr>
                    <w:ins w:id="2182" w:author="Huawei" w:date="2023-02-24T12:24:00Z">
                      <w:rPr>
                        <w:rFonts w:ascii="Cambria Math" w:hAnsi="Cambria Math"/>
                      </w:rPr>
                    </w:ins>
                  </m:ctrlPr>
                </m:sSubPr>
                <m:e>
                  <m:r>
                    <w:ins w:id="2183" w:author="Huawei" w:date="2023-02-24T12:24:00Z">
                      <w:rPr>
                        <w:rFonts w:ascii="Cambria Math" w:hAnsi="Cambria Math"/>
                      </w:rPr>
                      <m:t>n</m:t>
                    </w:ins>
                  </m:r>
                </m:e>
                <m:sub>
                  <m:r>
                    <w:ins w:id="2184" w:author="Huawei" w:date="2023-02-24T12:24:00Z">
                      <w:rPr>
                        <w:rFonts w:ascii="Cambria Math" w:hAnsi="Cambria Math"/>
                      </w:rPr>
                      <m:t>f</m:t>
                    </w:ins>
                  </m:r>
                </m:sub>
              </m:sSub>
            </m:sub>
            <m:sup/>
            <m:e>
              <m:sSubSup>
                <m:sSubSupPr>
                  <m:ctrlPr>
                    <w:ins w:id="2185" w:author="Huawei" w:date="2023-02-24T12:24:00Z">
                      <w:rPr>
                        <w:rFonts w:ascii="Cambria Math" w:hAnsi="Cambria Math"/>
                      </w:rPr>
                    </w:ins>
                  </m:ctrlPr>
                </m:sSubSupPr>
                <m:e>
                  <m:r>
                    <w:ins w:id="2186" w:author="Huawei" w:date="2023-02-24T12:24:00Z">
                      <w:rPr>
                        <w:rFonts w:ascii="Cambria Math" w:hAnsi="Cambria Math"/>
                      </w:rPr>
                      <m:t>T</m:t>
                    </w:ins>
                  </m:r>
                  <m:ctrlPr>
                    <w:ins w:id="2187" w:author="Huawei" w:date="2023-02-24T12:24:00Z">
                      <w:rPr>
                        <w:rFonts w:ascii="Cambria Math" w:hAnsi="Cambria Math" w:hint="eastAsia"/>
                      </w:rPr>
                    </w:ins>
                  </m:ctrlPr>
                </m:e>
                <m:sub>
                  <m:d>
                    <m:dPr>
                      <m:ctrlPr>
                        <w:ins w:id="2188" w:author="Huawei" w:date="2023-02-24T12:24:00Z">
                          <w:rPr>
                            <w:rFonts w:ascii="Cambria Math" w:hAnsi="Cambria Math"/>
                          </w:rPr>
                        </w:ins>
                      </m:ctrlPr>
                    </m:dPr>
                    <m:e>
                      <m:r>
                        <w:ins w:id="2189" w:author="Huawei" w:date="2023-02-24T12:24:00Z">
                          <w:rPr>
                            <w:rFonts w:ascii="Cambria Math" w:hAnsi="Cambria Math"/>
                          </w:rPr>
                          <m:t>i</m:t>
                        </w:ins>
                      </m:r>
                      <m:r>
                        <w:ins w:id="2190" w:author="Huawei" w:date="2023-02-24T12:24:00Z">
                          <m:rPr>
                            <m:sty m:val="p"/>
                          </m:rPr>
                          <w:rPr>
                            <w:rFonts w:ascii="Cambria Math" w:hAnsi="Cambria Math"/>
                          </w:rPr>
                          <m:t>,</m:t>
                        </w:ins>
                      </m:r>
                      <m:r>
                        <w:ins w:id="2191" w:author="Huawei" w:date="2023-02-24T12:24:00Z">
                          <w:rPr>
                            <w:rFonts w:ascii="Cambria Math" w:hAnsi="Cambria Math"/>
                          </w:rPr>
                          <m:t>j</m:t>
                        </w:ins>
                      </m:r>
                    </m:e>
                  </m:d>
                </m:sub>
                <m:sup>
                  <m:r>
                    <w:ins w:id="2192" w:author="Huawei" w:date="2023-02-24T12:24:00Z">
                      <w:rPr>
                        <w:rFonts w:ascii="Cambria Math" w:hAnsi="Cambria Math"/>
                      </w:rPr>
                      <m:t>mp</m:t>
                    </w:ins>
                  </m:r>
                </m:sup>
              </m:sSubSup>
              <m:d>
                <m:dPr>
                  <m:ctrlPr>
                    <w:ins w:id="2193" w:author="Huawei" w:date="2023-02-24T12:24:00Z">
                      <w:rPr>
                        <w:rFonts w:ascii="Cambria Math" w:hAnsi="Cambria Math"/>
                      </w:rPr>
                    </w:ins>
                  </m:ctrlPr>
                </m:dPr>
                <m:e>
                  <m:r>
                    <w:ins w:id="2194" w:author="Huawei" w:date="2023-02-24T12:24:00Z">
                      <m:rPr>
                        <m:scr m:val="script"/>
                        <m:sty m:val="p"/>
                      </m:rPr>
                      <w:rPr>
                        <w:rFonts w:ascii="Cambria Math" w:hAnsi="Cambria Math"/>
                      </w:rPr>
                      <m:t>P,F</m:t>
                    </w:ins>
                  </m:r>
                </m:e>
              </m:d>
            </m:e>
          </m:nary>
          <m:r>
            <w:ins w:id="2195" w:author="Huawei" w:date="2023-02-24T12:24:00Z">
              <m:rPr>
                <m:sty m:val="p"/>
              </m:rPr>
              <w:rPr>
                <w:rFonts w:ascii="Cambria Math" w:hAnsi="Cambria Math" w:hint="eastAsia"/>
              </w:rPr>
              <m:t>≤</m:t>
            </w:ins>
          </m:r>
          <m:func>
            <m:funcPr>
              <m:ctrlPr>
                <w:ins w:id="2196" w:author="Huawei" w:date="2023-02-24T12:24:00Z">
                  <w:rPr>
                    <w:rFonts w:ascii="Cambria Math" w:hAnsi="Cambria Math"/>
                  </w:rPr>
                </w:ins>
              </m:ctrlPr>
            </m:funcPr>
            <m:fName>
              <m:r>
                <w:ins w:id="2197" w:author="Huawei" w:date="2023-02-24T12:24:00Z">
                  <w:rPr>
                    <w:rFonts w:ascii="Cambria Math" w:hAnsi="Cambria Math"/>
                  </w:rPr>
                  <m:t>min</m:t>
                </w:ins>
              </m:r>
            </m:fName>
            <m:e>
              <m:d>
                <m:dPr>
                  <m:ctrlPr>
                    <w:ins w:id="2198" w:author="Huawei" w:date="2023-02-24T12:24:00Z">
                      <w:rPr>
                        <w:rFonts w:ascii="Cambria Math" w:hAnsi="Cambria Math"/>
                      </w:rPr>
                    </w:ins>
                  </m:ctrlPr>
                </m:dPr>
                <m:e>
                  <m:d>
                    <m:dPr>
                      <m:ctrlPr>
                        <w:ins w:id="2199" w:author="Huawei" w:date="2023-02-24T12:24:00Z">
                          <w:rPr>
                            <w:rFonts w:ascii="Cambria Math" w:hAnsi="Cambria Math"/>
                          </w:rPr>
                        </w:ins>
                      </m:ctrlPr>
                    </m:dPr>
                    <m:e>
                      <m:sSub>
                        <m:sSubPr>
                          <m:ctrlPr>
                            <w:ins w:id="2200" w:author="Huawei" w:date="2023-02-24T12:24:00Z">
                              <w:rPr>
                                <w:rFonts w:ascii="Cambria Math" w:hAnsi="Cambria Math"/>
                              </w:rPr>
                            </w:ins>
                          </m:ctrlPr>
                        </m:sSubPr>
                        <m:e>
                          <m:r>
                            <w:ins w:id="2201" w:author="Huawei" w:date="2023-02-24T12:24:00Z">
                              <w:rPr>
                                <w:rFonts w:ascii="Cambria Math" w:hAnsi="Cambria Math"/>
                              </w:rPr>
                              <m:t>i</m:t>
                            </w:ins>
                          </m:r>
                        </m:e>
                        <m:sub>
                          <m:r>
                            <w:ins w:id="2202" w:author="Huawei" w:date="2023-02-24T12:24:00Z">
                              <w:rPr>
                                <w:rFonts w:ascii="Cambria Math" w:hAnsi="Cambria Math"/>
                              </w:rPr>
                              <m:t>s</m:t>
                            </w:ins>
                          </m:r>
                        </m:sub>
                      </m:sSub>
                      <m:r>
                        <w:ins w:id="2203" w:author="Huawei" w:date="2023-02-24T12:24:00Z">
                          <m:rPr>
                            <m:sty m:val="p"/>
                          </m:rPr>
                          <w:rPr>
                            <w:rFonts w:ascii="Cambria Math" w:hAnsi="Cambria Math"/>
                          </w:rPr>
                          <m:t>+1</m:t>
                        </w:ins>
                      </m:r>
                    </m:e>
                  </m:d>
                  <m:sSub>
                    <m:sSubPr>
                      <m:ctrlPr>
                        <w:ins w:id="2204" w:author="Huawei" w:date="2023-02-24T12:24:00Z">
                          <w:rPr>
                            <w:rFonts w:ascii="Cambria Math" w:hAnsi="Cambria Math"/>
                          </w:rPr>
                        </w:ins>
                      </m:ctrlPr>
                    </m:sSubPr>
                    <m:e>
                      <m:r>
                        <w:ins w:id="2205" w:author="Huawei" w:date="2023-02-24T12:24:00Z">
                          <w:rPr>
                            <w:rFonts w:ascii="Cambria Math" w:hAnsi="Cambria Math"/>
                          </w:rPr>
                          <m:t>Δ</m:t>
                        </w:ins>
                      </m:r>
                    </m:e>
                    <m:sub>
                      <m:r>
                        <w:ins w:id="2206" w:author="Huawei" w:date="2023-02-24T12:24:00Z">
                          <w:rPr>
                            <w:rFonts w:ascii="Cambria Math" w:hAnsi="Cambria Math"/>
                          </w:rPr>
                          <m:t>s</m:t>
                        </w:ins>
                      </m:r>
                    </m:sub>
                  </m:sSub>
                  <m:r>
                    <w:ins w:id="2207" w:author="Huawei" w:date="2023-02-24T12:24:00Z">
                      <m:rPr>
                        <m:sty m:val="p"/>
                      </m:rPr>
                      <w:rPr>
                        <w:rFonts w:ascii="Cambria Math" w:hAnsi="Cambria Math"/>
                      </w:rPr>
                      <m:t>,1-</m:t>
                    </w:ins>
                  </m:r>
                  <m:sSub>
                    <m:sSubPr>
                      <m:ctrlPr>
                        <w:ins w:id="2208" w:author="Huawei" w:date="2023-02-24T12:24:00Z">
                          <w:rPr>
                            <w:rFonts w:ascii="Cambria Math" w:hAnsi="Cambria Math"/>
                          </w:rPr>
                        </w:ins>
                      </m:ctrlPr>
                    </m:sSubPr>
                    <m:e>
                      <m:r>
                        <w:ins w:id="2209" w:author="Huawei" w:date="2023-02-24T12:24:00Z">
                          <w:rPr>
                            <w:rFonts w:ascii="Cambria Math" w:hAnsi="Cambria Math"/>
                          </w:rPr>
                          <m:t>P</m:t>
                        </w:ins>
                      </m:r>
                    </m:e>
                    <m:sub>
                      <m:r>
                        <w:ins w:id="2210" w:author="Huawei" w:date="2023-02-24T12:24:00Z">
                          <w:rPr>
                            <w:rFonts w:ascii="Cambria Math" w:hAnsi="Cambria Math"/>
                          </w:rPr>
                          <m:t>CL</m:t>
                        </w:ins>
                      </m:r>
                    </m:sub>
                  </m:sSub>
                </m:e>
              </m:d>
            </m:e>
          </m:func>
          <m:r>
            <w:ins w:id="2211" w:author="Huawei" w:date="2023-02-24T12:24:00Z">
              <m:rPr>
                <m:sty m:val="p"/>
              </m:rPr>
              <w:rPr>
                <w:rFonts w:ascii="Cambria Math" w:hAnsi="Cambria Math"/>
              </w:rPr>
              <m:t>.</m:t>
            </w:ins>
          </m:r>
        </m:oMath>
      </m:oMathPara>
    </w:p>
    <w:p w14:paraId="67E13867" w14:textId="77777777" w:rsidR="002C0271" w:rsidRPr="00662F90" w:rsidRDefault="002C0271" w:rsidP="002C0271">
      <w:pPr>
        <w:rPr>
          <w:ins w:id="2212" w:author="Huawei" w:date="2023-02-24T12:24:00Z"/>
        </w:rPr>
      </w:pPr>
      <w:ins w:id="2213" w:author="Huawei" w:date="2023-02-24T12:24:00Z">
        <w:r w:rsidRPr="00662F90">
          <w:t xml:space="preserve">Then, </w:t>
        </w:r>
      </w:ins>
    </w:p>
    <w:p w14:paraId="463DA334" w14:textId="77777777" w:rsidR="002C0271" w:rsidRPr="00662F90" w:rsidRDefault="002C0271" w:rsidP="002C0271">
      <w:pPr>
        <w:pStyle w:val="B10"/>
        <w:numPr>
          <w:ilvl w:val="0"/>
          <w:numId w:val="18"/>
        </w:numPr>
        <w:rPr>
          <w:ins w:id="2214" w:author="Huawei" w:date="2023-02-24T12:24:00Z"/>
        </w:rPr>
      </w:pPr>
      <w:ins w:id="2215" w:author="Huawei" w:date="2023-02-24T12:24:00Z">
        <w:r w:rsidRPr="00662F90">
          <w:t xml:space="preserve">if such a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p</m:t>
              </m:r>
            </m:sub>
          </m:sSub>
        </m:oMath>
        <w:r w:rsidRPr="00662F90">
          <w:t xml:space="preserve"> exists, set</w:t>
        </w:r>
      </w:ins>
    </w:p>
    <w:p w14:paraId="45AAEF49" w14:textId="77777777" w:rsidR="002C0271" w:rsidRPr="00662F90" w:rsidRDefault="002C0271" w:rsidP="002C0271">
      <w:pPr>
        <w:rPr>
          <w:ins w:id="2216" w:author="Huawei" w:date="2023-02-24T12:24:00Z"/>
        </w:rPr>
      </w:pPr>
      <m:oMathPara>
        <m:oMath>
          <m:sSub>
            <m:sSubPr>
              <m:ctrlPr>
                <w:ins w:id="2217" w:author="Huawei" w:date="2023-02-24T12:24:00Z">
                  <w:rPr>
                    <w:rFonts w:ascii="Cambria Math" w:hAnsi="Cambria Math"/>
                  </w:rPr>
                </w:ins>
              </m:ctrlPr>
            </m:sSubPr>
            <m:e>
              <m:r>
                <w:ins w:id="2218" w:author="Huawei" w:date="2023-02-24T12:24:00Z">
                  <w:rPr>
                    <w:rFonts w:ascii="Cambria Math" w:hAnsi="Cambria Math"/>
                  </w:rPr>
                  <m:t>R</m:t>
                </w:ins>
              </m:r>
            </m:e>
            <m:sub>
              <m:r>
                <w:ins w:id="2219" w:author="Huawei" w:date="2023-02-24T12:24:00Z">
                  <w:rPr>
                    <w:rFonts w:ascii="Cambria Math" w:hAnsi="Cambria Math"/>
                  </w:rPr>
                  <m:t>c</m:t>
                </w:ins>
              </m:r>
            </m:sub>
          </m:sSub>
          <m:r>
            <w:ins w:id="2220" w:author="Huawei" w:date="2023-02-24T12:24:00Z">
              <m:rPr>
                <m:sty m:val="p"/>
              </m:rPr>
              <w:rPr>
                <w:rFonts w:ascii="Cambria Math" w:hAnsi="Cambria Math"/>
              </w:rPr>
              <m:t>=</m:t>
            </w:ins>
          </m:r>
          <m:sSub>
            <m:sSubPr>
              <m:ctrlPr>
                <w:ins w:id="2221" w:author="Huawei" w:date="2023-02-24T12:24:00Z">
                  <w:rPr>
                    <w:rFonts w:ascii="Cambria Math" w:hAnsi="Cambria Math"/>
                  </w:rPr>
                </w:ins>
              </m:ctrlPr>
            </m:sSubPr>
            <m:e>
              <m:r>
                <w:ins w:id="2222" w:author="Huawei" w:date="2023-02-24T12:24:00Z">
                  <w:rPr>
                    <w:rFonts w:ascii="Cambria Math" w:hAnsi="Cambria Math"/>
                  </w:rPr>
                  <m:t>R</m:t>
                </w:ins>
              </m:r>
            </m:e>
            <m:sub>
              <m:r>
                <w:ins w:id="2223" w:author="Huawei" w:date="2023-02-24T12:24:00Z">
                  <w:rPr>
                    <w:rFonts w:ascii="Cambria Math" w:hAnsi="Cambria Math"/>
                  </w:rPr>
                  <m:t>c</m:t>
                </w:ins>
              </m:r>
            </m:sub>
          </m:sSub>
          <m:r>
            <w:ins w:id="2224" w:author="Huawei" w:date="2023-02-24T12:24:00Z">
              <m:rPr>
                <m:sty m:val="p"/>
              </m:rPr>
              <w:rPr>
                <w:rFonts w:ascii="Cambria Math" w:hAnsi="Cambria Math"/>
              </w:rPr>
              <m:t>+</m:t>
            </w:ins>
          </m:r>
          <m:nary>
            <m:naryPr>
              <m:chr m:val="∑"/>
              <m:supHide m:val="1"/>
              <m:ctrlPr>
                <w:ins w:id="2225" w:author="Huawei" w:date="2023-02-24T12:24:00Z">
                  <w:rPr>
                    <w:rFonts w:ascii="Cambria Math" w:hAnsi="Cambria Math"/>
                  </w:rPr>
                </w:ins>
              </m:ctrlPr>
            </m:naryPr>
            <m:sub>
              <m:d>
                <m:dPr>
                  <m:ctrlPr>
                    <w:ins w:id="2226" w:author="Huawei" w:date="2023-02-24T12:24:00Z">
                      <w:rPr>
                        <w:rFonts w:ascii="Cambria Math" w:hAnsi="Cambria Math"/>
                      </w:rPr>
                    </w:ins>
                  </m:ctrlPr>
                </m:dPr>
                <m:e>
                  <m:r>
                    <w:ins w:id="2227" w:author="Huawei" w:date="2023-02-24T12:24:00Z">
                      <w:rPr>
                        <w:rFonts w:ascii="Cambria Math" w:hAnsi="Cambria Math"/>
                      </w:rPr>
                      <m:t>i</m:t>
                    </w:ins>
                  </m:r>
                  <m:r>
                    <w:ins w:id="2228" w:author="Huawei" w:date="2023-02-24T12:24:00Z">
                      <m:rPr>
                        <m:sty m:val="p"/>
                      </m:rPr>
                      <w:rPr>
                        <w:rFonts w:ascii="Cambria Math" w:hAnsi="Cambria Math"/>
                      </w:rPr>
                      <m:t>,</m:t>
                    </w:ins>
                  </m:r>
                  <m:r>
                    <w:ins w:id="2229" w:author="Huawei" w:date="2023-02-24T12:24:00Z">
                      <w:rPr>
                        <w:rFonts w:ascii="Cambria Math" w:hAnsi="Cambria Math"/>
                      </w:rPr>
                      <m:t>j</m:t>
                    </w:ins>
                  </m:r>
                </m:e>
              </m:d>
              <m:r>
                <w:ins w:id="2230" w:author="Huawei" w:date="2023-02-24T12:24:00Z">
                  <m:rPr>
                    <m:sty m:val="p"/>
                  </m:rPr>
                  <w:rPr>
                    <w:rFonts w:ascii="Cambria Math" w:hAnsi="Cambria Math" w:hint="eastAsia"/>
                  </w:rPr>
                  <m:t>∈</m:t>
                </w:ins>
              </m:r>
              <m:sSup>
                <m:sSupPr>
                  <m:ctrlPr>
                    <w:ins w:id="2231" w:author="Huawei" w:date="2023-02-24T12:24:00Z">
                      <w:rPr>
                        <w:rFonts w:ascii="Cambria Math" w:hAnsi="Cambria Math"/>
                      </w:rPr>
                    </w:ins>
                  </m:ctrlPr>
                </m:sSupPr>
                <m:e>
                  <m:r>
                    <w:ins w:id="2232" w:author="Huawei" w:date="2023-02-24T12:24:00Z">
                      <m:rPr>
                        <m:scr m:val="script"/>
                        <m:sty m:val="p"/>
                      </m:rPr>
                      <w:rPr>
                        <w:rFonts w:ascii="Cambria Math" w:hAnsi="Cambria Math"/>
                      </w:rPr>
                      <m:t>S</m:t>
                    </w:ins>
                  </m:r>
                </m:e>
                <m:sup>
                  <m:r>
                    <w:ins w:id="2233" w:author="Huawei" w:date="2023-02-24T12:24:00Z">
                      <m:rPr>
                        <m:sty m:val="p"/>
                      </m:rPr>
                      <w:rPr>
                        <w:rFonts w:ascii="Cambria Math" w:hAnsi="Cambria Math" w:hint="eastAsia"/>
                      </w:rPr>
                      <m:t>'</m:t>
                    </w:ins>
                  </m:r>
                </m:sup>
              </m:sSup>
              <m:r>
                <w:ins w:id="2234" w:author="Huawei" w:date="2023-02-24T12:24:00Z">
                  <m:rPr>
                    <m:sty m:val="p"/>
                  </m:rPr>
                  <w:rPr>
                    <w:rFonts w:ascii="Cambria Math" w:hAnsi="Cambria Math"/>
                  </w:rPr>
                  <m:t>,</m:t>
                </w:ins>
              </m:r>
              <m:r>
                <w:ins w:id="2235" w:author="Huawei" w:date="2023-02-24T12:24:00Z">
                  <w:rPr>
                    <w:rFonts w:ascii="Cambria Math" w:hAnsi="Cambria Math"/>
                  </w:rPr>
                  <m:t>j</m:t>
                </w:ins>
              </m:r>
              <m:r>
                <w:ins w:id="2236" w:author="Huawei" w:date="2023-02-24T12:24:00Z">
                  <m:rPr>
                    <m:sty m:val="p"/>
                  </m:rPr>
                  <w:rPr>
                    <w:rFonts w:ascii="Cambria Math" w:hAnsi="Cambria Math" w:hint="eastAsia"/>
                  </w:rPr>
                  <m:t>≤</m:t>
                </w:ins>
              </m:r>
              <m:sSub>
                <m:sSubPr>
                  <m:ctrlPr>
                    <w:ins w:id="2237" w:author="Huawei" w:date="2023-02-24T12:24:00Z">
                      <w:rPr>
                        <w:rFonts w:ascii="Cambria Math" w:hAnsi="Cambria Math"/>
                      </w:rPr>
                    </w:ins>
                  </m:ctrlPr>
                </m:sSubPr>
                <m:e>
                  <m:r>
                    <w:ins w:id="2238" w:author="Huawei" w:date="2023-02-24T12:24:00Z">
                      <w:rPr>
                        <w:rFonts w:ascii="Cambria Math" w:hAnsi="Cambria Math"/>
                      </w:rPr>
                      <m:t>n</m:t>
                    </w:ins>
                  </m:r>
                </m:e>
                <m:sub>
                  <m:r>
                    <w:ins w:id="2239" w:author="Huawei" w:date="2023-02-24T12:24:00Z">
                      <w:rPr>
                        <w:rFonts w:ascii="Cambria Math" w:hAnsi="Cambria Math"/>
                      </w:rPr>
                      <m:t>p</m:t>
                    </w:ins>
                  </m:r>
                </m:sub>
              </m:sSub>
            </m:sub>
            <m:sup/>
            <m:e>
              <m:sSubSup>
                <m:sSubSupPr>
                  <m:ctrlPr>
                    <w:ins w:id="2240" w:author="Huawei" w:date="2023-02-24T12:24:00Z">
                      <w:rPr>
                        <w:rFonts w:ascii="Cambria Math" w:hAnsi="Cambria Math"/>
                      </w:rPr>
                    </w:ins>
                  </m:ctrlPr>
                </m:sSubSupPr>
                <m:e>
                  <m:r>
                    <w:ins w:id="2241" w:author="Huawei" w:date="2023-02-24T12:24:00Z">
                      <w:rPr>
                        <w:rFonts w:ascii="Cambria Math" w:hAnsi="Cambria Math"/>
                      </w:rPr>
                      <m:t>T</m:t>
                    </w:ins>
                  </m:r>
                  <m:ctrlPr>
                    <w:ins w:id="2242" w:author="Huawei" w:date="2023-02-24T12:24:00Z">
                      <w:rPr>
                        <w:rFonts w:ascii="Cambria Math" w:hAnsi="Cambria Math" w:hint="eastAsia"/>
                      </w:rPr>
                    </w:ins>
                  </m:ctrlPr>
                </m:e>
                <m:sub>
                  <m:d>
                    <m:dPr>
                      <m:ctrlPr>
                        <w:ins w:id="2243" w:author="Huawei" w:date="2023-02-24T12:24:00Z">
                          <w:rPr>
                            <w:rFonts w:ascii="Cambria Math" w:hAnsi="Cambria Math"/>
                          </w:rPr>
                        </w:ins>
                      </m:ctrlPr>
                    </m:dPr>
                    <m:e>
                      <m:r>
                        <w:ins w:id="2244" w:author="Huawei" w:date="2023-02-24T12:24:00Z">
                          <w:rPr>
                            <w:rFonts w:ascii="Cambria Math" w:hAnsi="Cambria Math"/>
                          </w:rPr>
                          <m:t>i</m:t>
                        </w:ins>
                      </m:r>
                      <m:r>
                        <w:ins w:id="2245" w:author="Huawei" w:date="2023-02-24T12:24:00Z">
                          <m:rPr>
                            <m:sty m:val="p"/>
                          </m:rPr>
                          <w:rPr>
                            <w:rFonts w:ascii="Cambria Math" w:hAnsi="Cambria Math"/>
                          </w:rPr>
                          <m:t>,</m:t>
                        </w:ins>
                      </m:r>
                      <m:r>
                        <w:ins w:id="2246" w:author="Huawei" w:date="2023-02-24T12:24:00Z">
                          <w:rPr>
                            <w:rFonts w:ascii="Cambria Math" w:hAnsi="Cambria Math"/>
                          </w:rPr>
                          <m:t>j</m:t>
                        </w:ins>
                      </m:r>
                    </m:e>
                  </m:d>
                </m:sub>
                <m:sup>
                  <m:r>
                    <w:ins w:id="2247" w:author="Huawei" w:date="2023-02-24T12:24:00Z">
                      <w:rPr>
                        <w:rFonts w:ascii="Cambria Math" w:hAnsi="Cambria Math"/>
                      </w:rPr>
                      <m:t>Mp</m:t>
                    </w:ins>
                  </m:r>
                </m:sup>
              </m:sSubSup>
              <m:d>
                <m:dPr>
                  <m:ctrlPr>
                    <w:ins w:id="2248" w:author="Huawei" w:date="2023-02-24T12:24:00Z">
                      <w:rPr>
                        <w:rFonts w:ascii="Cambria Math" w:hAnsi="Cambria Math"/>
                      </w:rPr>
                    </w:ins>
                  </m:ctrlPr>
                </m:dPr>
                <m:e>
                  <m:r>
                    <w:ins w:id="2249" w:author="Huawei" w:date="2023-02-24T12:24:00Z">
                      <m:rPr>
                        <m:scr m:val="script"/>
                        <m:sty m:val="p"/>
                      </m:rPr>
                      <w:rPr>
                        <w:rFonts w:ascii="Cambria Math" w:hAnsi="Cambria Math"/>
                      </w:rPr>
                      <m:t>P,F</m:t>
                    </w:ins>
                  </m:r>
                </m:e>
              </m:d>
            </m:e>
          </m:nary>
          <m:r>
            <w:ins w:id="2250" w:author="Huawei" w:date="2023-02-24T12:24:00Z">
              <m:rPr>
                <m:scr m:val="script"/>
                <m:sty m:val="p"/>
              </m:rPr>
              <w:rPr>
                <w:rFonts w:ascii="Cambria Math" w:hAnsi="Cambria Math"/>
              </w:rPr>
              <m:t>,  P=P</m:t>
            </w:ins>
          </m:r>
          <m:r>
            <w:ins w:id="2251" w:author="Huawei" w:date="2023-02-24T12:24:00Z">
              <m:rPr>
                <m:sty m:val="p"/>
              </m:rPr>
              <w:rPr>
                <w:rFonts w:ascii="Cambria Math" w:hAnsi="Cambria Math" w:hint="eastAsia"/>
              </w:rPr>
              <m:t>∪</m:t>
            </w:ins>
          </m:r>
          <m:d>
            <m:dPr>
              <m:begChr m:val="{"/>
              <m:endChr m:val="}"/>
              <m:ctrlPr>
                <w:ins w:id="2252" w:author="Huawei" w:date="2023-02-24T12:24:00Z">
                  <w:rPr>
                    <w:rFonts w:ascii="Cambria Math" w:hAnsi="Cambria Math"/>
                  </w:rPr>
                </w:ins>
              </m:ctrlPr>
            </m:dPr>
            <m:e>
              <m:d>
                <m:dPr>
                  <m:ctrlPr>
                    <w:ins w:id="2253" w:author="Huawei" w:date="2023-02-24T12:24:00Z">
                      <w:rPr>
                        <w:rFonts w:ascii="Cambria Math" w:hAnsi="Cambria Math"/>
                      </w:rPr>
                    </w:ins>
                  </m:ctrlPr>
                </m:dPr>
                <m:e>
                  <m:r>
                    <w:ins w:id="2254" w:author="Huawei" w:date="2023-02-24T12:24:00Z">
                      <w:rPr>
                        <w:rFonts w:ascii="Cambria Math" w:hAnsi="Cambria Math"/>
                      </w:rPr>
                      <m:t>i</m:t>
                    </w:ins>
                  </m:r>
                  <m:r>
                    <w:ins w:id="2255" w:author="Huawei" w:date="2023-02-24T12:24:00Z">
                      <m:rPr>
                        <m:sty m:val="p"/>
                      </m:rPr>
                      <w:rPr>
                        <w:rFonts w:ascii="Cambria Math" w:hAnsi="Cambria Math"/>
                      </w:rPr>
                      <m:t>,</m:t>
                    </w:ins>
                  </m:r>
                  <m:r>
                    <w:ins w:id="2256" w:author="Huawei" w:date="2023-02-24T12:24:00Z">
                      <w:rPr>
                        <w:rFonts w:ascii="Cambria Math" w:hAnsi="Cambria Math"/>
                      </w:rPr>
                      <m:t>j</m:t>
                    </w:ins>
                  </m:r>
                </m:e>
              </m:d>
              <m:r>
                <w:ins w:id="2257" w:author="Huawei" w:date="2023-02-24T12:24:00Z">
                  <m:rPr>
                    <m:sty m:val="p"/>
                  </m:rPr>
                  <w:rPr>
                    <w:rFonts w:ascii="Cambria Math" w:hAnsi="Cambria Math"/>
                  </w:rPr>
                  <m:t>:</m:t>
                </w:ins>
              </m:r>
              <m:d>
                <m:dPr>
                  <m:ctrlPr>
                    <w:ins w:id="2258" w:author="Huawei" w:date="2023-02-24T12:24:00Z">
                      <w:rPr>
                        <w:rFonts w:ascii="Cambria Math" w:hAnsi="Cambria Math"/>
                      </w:rPr>
                    </w:ins>
                  </m:ctrlPr>
                </m:dPr>
                <m:e>
                  <m:r>
                    <w:ins w:id="2259" w:author="Huawei" w:date="2023-02-24T12:24:00Z">
                      <w:rPr>
                        <w:rFonts w:ascii="Cambria Math" w:hAnsi="Cambria Math"/>
                      </w:rPr>
                      <m:t>i</m:t>
                    </w:ins>
                  </m:r>
                  <m:r>
                    <w:ins w:id="2260" w:author="Huawei" w:date="2023-02-24T12:24:00Z">
                      <m:rPr>
                        <m:sty m:val="p"/>
                      </m:rPr>
                      <w:rPr>
                        <w:rFonts w:ascii="Cambria Math" w:hAnsi="Cambria Math"/>
                      </w:rPr>
                      <m:t>,</m:t>
                    </w:ins>
                  </m:r>
                  <m:r>
                    <w:ins w:id="2261" w:author="Huawei" w:date="2023-02-24T12:24:00Z">
                      <w:rPr>
                        <w:rFonts w:ascii="Cambria Math" w:hAnsi="Cambria Math"/>
                      </w:rPr>
                      <m:t>j</m:t>
                    </w:ins>
                  </m:r>
                </m:e>
              </m:d>
              <m:r>
                <w:ins w:id="2262" w:author="Huawei" w:date="2023-02-24T12:24:00Z">
                  <m:rPr>
                    <m:sty m:val="p"/>
                  </m:rPr>
                  <w:rPr>
                    <w:rFonts w:ascii="Cambria Math" w:hAnsi="Cambria Math" w:hint="eastAsia"/>
                  </w:rPr>
                  <m:t>∈</m:t>
                </w:ins>
              </m:r>
              <m:sSup>
                <m:sSupPr>
                  <m:ctrlPr>
                    <w:ins w:id="2263" w:author="Huawei" w:date="2023-02-24T12:24:00Z">
                      <w:rPr>
                        <w:rFonts w:ascii="Cambria Math" w:hAnsi="Cambria Math"/>
                      </w:rPr>
                    </w:ins>
                  </m:ctrlPr>
                </m:sSupPr>
                <m:e>
                  <m:r>
                    <w:ins w:id="2264" w:author="Huawei" w:date="2023-02-24T12:24:00Z">
                      <m:rPr>
                        <m:scr m:val="script"/>
                        <m:sty m:val="p"/>
                      </m:rPr>
                      <w:rPr>
                        <w:rFonts w:ascii="Cambria Math" w:hAnsi="Cambria Math"/>
                      </w:rPr>
                      <m:t>S</m:t>
                    </w:ins>
                  </m:r>
                </m:e>
                <m:sup>
                  <m:r>
                    <w:ins w:id="2265" w:author="Huawei" w:date="2023-02-24T12:24:00Z">
                      <m:rPr>
                        <m:sty m:val="p"/>
                      </m:rPr>
                      <w:rPr>
                        <w:rFonts w:ascii="Cambria Math" w:hAnsi="Cambria Math" w:hint="eastAsia"/>
                      </w:rPr>
                      <m:t>'</m:t>
                    </w:ins>
                  </m:r>
                </m:sup>
              </m:sSup>
              <m:r>
                <w:ins w:id="2266" w:author="Huawei" w:date="2023-02-24T12:24:00Z">
                  <m:rPr>
                    <m:sty m:val="p"/>
                  </m:rPr>
                  <w:rPr>
                    <w:rFonts w:ascii="Cambria Math" w:hAnsi="Cambria Math"/>
                  </w:rPr>
                  <m:t>,</m:t>
                </w:ins>
              </m:r>
              <m:r>
                <w:ins w:id="2267" w:author="Huawei" w:date="2023-02-24T12:24:00Z">
                  <w:rPr>
                    <w:rFonts w:ascii="Cambria Math" w:hAnsi="Cambria Math"/>
                  </w:rPr>
                  <m:t>j</m:t>
                </w:ins>
              </m:r>
              <m:r>
                <w:ins w:id="2268" w:author="Huawei" w:date="2023-02-24T12:24:00Z">
                  <m:rPr>
                    <m:sty m:val="p"/>
                  </m:rPr>
                  <w:rPr>
                    <w:rFonts w:ascii="Cambria Math" w:hAnsi="Cambria Math" w:hint="eastAsia"/>
                  </w:rPr>
                  <m:t>≤</m:t>
                </w:ins>
              </m:r>
              <m:sSub>
                <m:sSubPr>
                  <m:ctrlPr>
                    <w:ins w:id="2269" w:author="Huawei" w:date="2023-02-24T12:24:00Z">
                      <w:rPr>
                        <w:rFonts w:ascii="Cambria Math" w:hAnsi="Cambria Math"/>
                      </w:rPr>
                    </w:ins>
                  </m:ctrlPr>
                </m:sSubPr>
                <m:e>
                  <m:r>
                    <w:ins w:id="2270" w:author="Huawei" w:date="2023-02-24T12:24:00Z">
                      <w:rPr>
                        <w:rFonts w:ascii="Cambria Math" w:hAnsi="Cambria Math"/>
                      </w:rPr>
                      <m:t>n</m:t>
                    </w:ins>
                  </m:r>
                </m:e>
                <m:sub>
                  <m:r>
                    <w:ins w:id="2271" w:author="Huawei" w:date="2023-02-24T12:24:00Z">
                      <w:rPr>
                        <w:rFonts w:ascii="Cambria Math" w:hAnsi="Cambria Math"/>
                      </w:rPr>
                      <m:t>p</m:t>
                    </w:ins>
                  </m:r>
                </m:sub>
              </m:sSub>
            </m:e>
          </m:d>
          <m:r>
            <w:ins w:id="2272" w:author="Huawei" w:date="2023-02-24T12:24:00Z">
              <m:rPr>
                <m:sty m:val="p"/>
              </m:rPr>
              <w:rPr>
                <w:rFonts w:ascii="Cambria Math" w:hAnsi="Cambria Math"/>
              </w:rPr>
              <m:t xml:space="preserve">,  </m:t>
            </w:ins>
          </m:r>
          <m:sSub>
            <m:sSubPr>
              <m:ctrlPr>
                <w:ins w:id="2273" w:author="Huawei" w:date="2023-02-24T12:24:00Z">
                  <w:rPr>
                    <w:rFonts w:ascii="Cambria Math" w:hAnsi="Cambria Math"/>
                  </w:rPr>
                </w:ins>
              </m:ctrlPr>
            </m:sSubPr>
            <m:e>
              <m:r>
                <w:ins w:id="2274" w:author="Huawei" w:date="2023-02-24T12:24:00Z">
                  <w:rPr>
                    <w:rFonts w:ascii="Cambria Math" w:hAnsi="Cambria Math"/>
                  </w:rPr>
                  <m:t>i</m:t>
                </w:ins>
              </m:r>
            </m:e>
            <m:sub>
              <m:r>
                <w:ins w:id="2275" w:author="Huawei" w:date="2023-02-24T12:24:00Z">
                  <w:rPr>
                    <w:rFonts w:ascii="Cambria Math" w:hAnsi="Cambria Math"/>
                  </w:rPr>
                  <m:t>c</m:t>
                </w:ins>
              </m:r>
            </m:sub>
          </m:sSub>
          <m:r>
            <w:ins w:id="2276" w:author="Huawei" w:date="2023-02-24T12:24:00Z">
              <m:rPr>
                <m:sty m:val="p"/>
              </m:rPr>
              <w:rPr>
                <w:rFonts w:ascii="Cambria Math" w:hAnsi="Cambria Math"/>
              </w:rPr>
              <m:t>=</m:t>
            </w:ins>
          </m:r>
          <m:sSub>
            <m:sSubPr>
              <m:ctrlPr>
                <w:ins w:id="2277" w:author="Huawei" w:date="2023-02-24T12:24:00Z">
                  <w:rPr>
                    <w:rFonts w:ascii="Cambria Math" w:hAnsi="Cambria Math"/>
                  </w:rPr>
                </w:ins>
              </m:ctrlPr>
            </m:sSubPr>
            <m:e>
              <m:r>
                <w:ins w:id="2278" w:author="Huawei" w:date="2023-02-24T12:24:00Z">
                  <w:rPr>
                    <w:rFonts w:ascii="Cambria Math" w:hAnsi="Cambria Math"/>
                  </w:rPr>
                  <m:t>i</m:t>
                </w:ins>
              </m:r>
            </m:e>
            <m:sub>
              <m:r>
                <w:ins w:id="2279" w:author="Huawei" w:date="2023-02-24T12:24:00Z">
                  <w:rPr>
                    <w:rFonts w:ascii="Cambria Math" w:hAnsi="Cambria Math"/>
                  </w:rPr>
                  <m:t>c</m:t>
                </w:ins>
              </m:r>
            </m:sub>
          </m:sSub>
          <m:r>
            <w:ins w:id="2280" w:author="Huawei" w:date="2023-02-24T12:24:00Z">
              <m:rPr>
                <m:sty m:val="p"/>
              </m:rPr>
              <w:rPr>
                <w:rFonts w:ascii="Cambria Math" w:hAnsi="Cambria Math"/>
              </w:rPr>
              <m:t>+1.</m:t>
            </w:ins>
          </m:r>
        </m:oMath>
      </m:oMathPara>
    </w:p>
    <w:p w14:paraId="49AAA4DA" w14:textId="77777777" w:rsidR="002C0271" w:rsidRPr="00662F90" w:rsidRDefault="002C0271" w:rsidP="002C0271">
      <w:pPr>
        <w:pStyle w:val="B10"/>
        <w:numPr>
          <w:ilvl w:val="0"/>
          <w:numId w:val="18"/>
        </w:numPr>
        <w:rPr>
          <w:ins w:id="2281" w:author="Huawei" w:date="2023-02-24T12:24:00Z"/>
        </w:rPr>
      </w:pPr>
      <w:ins w:id="2282" w:author="Huawei" w:date="2023-02-24T12:24:00Z">
        <w:r>
          <w:t>i</w:t>
        </w:r>
        <w:r w:rsidRPr="00662F90">
          <w:t xml:space="preserve">f such a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f</m:t>
              </m:r>
            </m:sub>
          </m:sSub>
        </m:oMath>
        <w:r w:rsidRPr="00662F90">
          <w:t xml:space="preserve"> exists, set </w:t>
        </w:r>
      </w:ins>
    </w:p>
    <w:p w14:paraId="3283172A" w14:textId="77777777" w:rsidR="002C0271" w:rsidRPr="00662F90" w:rsidRDefault="002C0271" w:rsidP="002C0271">
      <w:pPr>
        <w:rPr>
          <w:ins w:id="2283" w:author="Huawei" w:date="2023-02-24T12:24:00Z"/>
        </w:rPr>
      </w:pPr>
      <m:oMathPara>
        <m:oMath>
          <m:sSub>
            <m:sSubPr>
              <m:ctrlPr>
                <w:ins w:id="2284" w:author="Huawei" w:date="2023-02-24T12:24:00Z">
                  <w:rPr>
                    <w:rFonts w:ascii="Cambria Math" w:hAnsi="Cambria Math"/>
                  </w:rPr>
                </w:ins>
              </m:ctrlPr>
            </m:sSubPr>
            <m:e>
              <m:r>
                <w:ins w:id="2285" w:author="Huawei" w:date="2023-02-24T12:24:00Z">
                  <w:rPr>
                    <w:rFonts w:ascii="Cambria Math" w:hAnsi="Cambria Math"/>
                  </w:rPr>
                  <m:t>R</m:t>
                </w:ins>
              </m:r>
            </m:e>
            <m:sub>
              <m:r>
                <w:ins w:id="2286" w:author="Huawei" w:date="2023-02-24T12:24:00Z">
                  <w:rPr>
                    <w:rFonts w:ascii="Cambria Math" w:hAnsi="Cambria Math"/>
                  </w:rPr>
                  <m:t>s</m:t>
                </w:ins>
              </m:r>
            </m:sub>
          </m:sSub>
          <m:r>
            <w:ins w:id="2287" w:author="Huawei" w:date="2023-02-24T12:24:00Z">
              <m:rPr>
                <m:sty m:val="p"/>
              </m:rPr>
              <w:rPr>
                <w:rFonts w:ascii="Cambria Math" w:hAnsi="Cambria Math"/>
              </w:rPr>
              <m:t>=</m:t>
            </w:ins>
          </m:r>
          <m:sSub>
            <m:sSubPr>
              <m:ctrlPr>
                <w:ins w:id="2288" w:author="Huawei" w:date="2023-02-24T12:24:00Z">
                  <w:rPr>
                    <w:rFonts w:ascii="Cambria Math" w:hAnsi="Cambria Math"/>
                  </w:rPr>
                </w:ins>
              </m:ctrlPr>
            </m:sSubPr>
            <m:e>
              <m:r>
                <w:ins w:id="2289" w:author="Huawei" w:date="2023-02-24T12:24:00Z">
                  <w:rPr>
                    <w:rFonts w:ascii="Cambria Math" w:hAnsi="Cambria Math"/>
                  </w:rPr>
                  <m:t>R</m:t>
                </w:ins>
              </m:r>
            </m:e>
            <m:sub>
              <m:r>
                <w:ins w:id="2290" w:author="Huawei" w:date="2023-02-24T12:24:00Z">
                  <w:rPr>
                    <w:rFonts w:ascii="Cambria Math" w:hAnsi="Cambria Math"/>
                  </w:rPr>
                  <m:t>s</m:t>
                </w:ins>
              </m:r>
            </m:sub>
          </m:sSub>
          <m:r>
            <w:ins w:id="2291" w:author="Huawei" w:date="2023-02-24T12:24:00Z">
              <m:rPr>
                <m:sty m:val="p"/>
              </m:rPr>
              <w:rPr>
                <w:rFonts w:ascii="Cambria Math" w:hAnsi="Cambria Math"/>
              </w:rPr>
              <m:t>+</m:t>
            </w:ins>
          </m:r>
          <m:nary>
            <m:naryPr>
              <m:chr m:val="∑"/>
              <m:supHide m:val="1"/>
              <m:ctrlPr>
                <w:ins w:id="2292" w:author="Huawei" w:date="2023-02-24T12:24:00Z">
                  <w:rPr>
                    <w:rFonts w:ascii="Cambria Math" w:hAnsi="Cambria Math"/>
                  </w:rPr>
                </w:ins>
              </m:ctrlPr>
            </m:naryPr>
            <m:sub>
              <m:d>
                <m:dPr>
                  <m:ctrlPr>
                    <w:ins w:id="2293" w:author="Huawei" w:date="2023-02-24T12:24:00Z">
                      <w:rPr>
                        <w:rFonts w:ascii="Cambria Math" w:hAnsi="Cambria Math"/>
                      </w:rPr>
                    </w:ins>
                  </m:ctrlPr>
                </m:dPr>
                <m:e>
                  <m:r>
                    <w:ins w:id="2294" w:author="Huawei" w:date="2023-02-24T12:24:00Z">
                      <w:rPr>
                        <w:rFonts w:ascii="Cambria Math" w:hAnsi="Cambria Math"/>
                      </w:rPr>
                      <m:t>i</m:t>
                    </w:ins>
                  </m:r>
                  <m:r>
                    <w:ins w:id="2295" w:author="Huawei" w:date="2023-02-24T12:24:00Z">
                      <m:rPr>
                        <m:sty m:val="p"/>
                      </m:rPr>
                      <w:rPr>
                        <w:rFonts w:ascii="Cambria Math" w:hAnsi="Cambria Math"/>
                      </w:rPr>
                      <m:t>,</m:t>
                    </w:ins>
                  </m:r>
                  <m:r>
                    <w:ins w:id="2296" w:author="Huawei" w:date="2023-02-24T12:24:00Z">
                      <w:rPr>
                        <w:rFonts w:ascii="Cambria Math" w:hAnsi="Cambria Math"/>
                      </w:rPr>
                      <m:t>j</m:t>
                    </w:ins>
                  </m:r>
                </m:e>
              </m:d>
              <m:r>
                <w:ins w:id="2297" w:author="Huawei" w:date="2023-02-24T12:24:00Z">
                  <m:rPr>
                    <m:sty m:val="p"/>
                  </m:rPr>
                  <w:rPr>
                    <w:rFonts w:ascii="Cambria Math" w:hAnsi="Cambria Math" w:hint="eastAsia"/>
                  </w:rPr>
                  <m:t>∈</m:t>
                </w:ins>
              </m:r>
              <m:sSup>
                <m:sSupPr>
                  <m:ctrlPr>
                    <w:ins w:id="2298" w:author="Huawei" w:date="2023-02-24T12:24:00Z">
                      <w:rPr>
                        <w:rFonts w:ascii="Cambria Math" w:hAnsi="Cambria Math"/>
                      </w:rPr>
                    </w:ins>
                  </m:ctrlPr>
                </m:sSupPr>
                <m:e>
                  <m:r>
                    <w:ins w:id="2299" w:author="Huawei" w:date="2023-02-24T12:24:00Z">
                      <m:rPr>
                        <m:scr m:val="script"/>
                        <m:sty m:val="p"/>
                      </m:rPr>
                      <w:rPr>
                        <w:rFonts w:ascii="Cambria Math" w:hAnsi="Cambria Math"/>
                      </w:rPr>
                      <m:t>S</m:t>
                    </w:ins>
                  </m:r>
                </m:e>
                <m:sup>
                  <m:r>
                    <w:ins w:id="2300" w:author="Huawei" w:date="2023-02-24T12:24:00Z">
                      <m:rPr>
                        <m:sty m:val="p"/>
                      </m:rPr>
                      <w:rPr>
                        <w:rFonts w:ascii="Cambria Math" w:hAnsi="Cambria Math" w:hint="eastAsia"/>
                      </w:rPr>
                      <m:t>'</m:t>
                    </w:ins>
                  </m:r>
                </m:sup>
              </m:sSup>
              <m:r>
                <w:ins w:id="2301" w:author="Huawei" w:date="2023-02-24T12:24:00Z">
                  <m:rPr>
                    <m:sty m:val="p"/>
                  </m:rPr>
                  <w:rPr>
                    <w:rFonts w:ascii="Cambria Math" w:hAnsi="Cambria Math"/>
                  </w:rPr>
                  <m:t>,</m:t>
                </w:ins>
              </m:r>
              <m:r>
                <w:ins w:id="2302" w:author="Huawei" w:date="2023-02-24T12:24:00Z">
                  <w:rPr>
                    <w:rFonts w:ascii="Cambria Math" w:hAnsi="Cambria Math"/>
                  </w:rPr>
                  <m:t>j</m:t>
                </w:ins>
              </m:r>
              <m:r>
                <w:ins w:id="2303" w:author="Huawei" w:date="2023-02-24T12:24:00Z">
                  <m:rPr>
                    <m:sty m:val="p"/>
                  </m:rPr>
                  <w:rPr>
                    <w:rFonts w:ascii="Cambria Math" w:hAnsi="Cambria Math" w:hint="eastAsia"/>
                  </w:rPr>
                  <m:t>≥</m:t>
                </w:ins>
              </m:r>
              <m:sSub>
                <m:sSubPr>
                  <m:ctrlPr>
                    <w:ins w:id="2304" w:author="Huawei" w:date="2023-02-24T12:24:00Z">
                      <w:rPr>
                        <w:rFonts w:ascii="Cambria Math" w:hAnsi="Cambria Math"/>
                      </w:rPr>
                    </w:ins>
                  </m:ctrlPr>
                </m:sSubPr>
                <m:e>
                  <m:r>
                    <w:ins w:id="2305" w:author="Huawei" w:date="2023-02-24T12:24:00Z">
                      <w:rPr>
                        <w:rFonts w:ascii="Cambria Math" w:hAnsi="Cambria Math"/>
                      </w:rPr>
                      <m:t>n</m:t>
                    </w:ins>
                  </m:r>
                </m:e>
                <m:sub>
                  <m:r>
                    <w:ins w:id="2306" w:author="Huawei" w:date="2023-02-24T12:24:00Z">
                      <w:rPr>
                        <w:rFonts w:ascii="Cambria Math" w:hAnsi="Cambria Math"/>
                      </w:rPr>
                      <m:t>f</m:t>
                    </w:ins>
                  </m:r>
                </m:sub>
              </m:sSub>
            </m:sub>
            <m:sup/>
            <m:e>
              <m:sSubSup>
                <m:sSubSupPr>
                  <m:ctrlPr>
                    <w:ins w:id="2307" w:author="Huawei" w:date="2023-02-24T12:24:00Z">
                      <w:rPr>
                        <w:rFonts w:ascii="Cambria Math" w:hAnsi="Cambria Math"/>
                      </w:rPr>
                    </w:ins>
                  </m:ctrlPr>
                </m:sSubSupPr>
                <m:e>
                  <m:r>
                    <w:ins w:id="2308" w:author="Huawei" w:date="2023-02-24T12:24:00Z">
                      <w:rPr>
                        <w:rFonts w:ascii="Cambria Math" w:hAnsi="Cambria Math"/>
                      </w:rPr>
                      <m:t>T</m:t>
                    </w:ins>
                  </m:r>
                  <m:ctrlPr>
                    <w:ins w:id="2309" w:author="Huawei" w:date="2023-02-24T12:24:00Z">
                      <w:rPr>
                        <w:rFonts w:ascii="Cambria Math" w:hAnsi="Cambria Math" w:hint="eastAsia"/>
                      </w:rPr>
                    </w:ins>
                  </m:ctrlPr>
                </m:e>
                <m:sub>
                  <m:d>
                    <m:dPr>
                      <m:ctrlPr>
                        <w:ins w:id="2310" w:author="Huawei" w:date="2023-02-24T12:24:00Z">
                          <w:rPr>
                            <w:rFonts w:ascii="Cambria Math" w:hAnsi="Cambria Math"/>
                          </w:rPr>
                        </w:ins>
                      </m:ctrlPr>
                    </m:dPr>
                    <m:e>
                      <m:r>
                        <w:ins w:id="2311" w:author="Huawei" w:date="2023-02-24T12:24:00Z">
                          <w:rPr>
                            <w:rFonts w:ascii="Cambria Math" w:hAnsi="Cambria Math"/>
                          </w:rPr>
                          <m:t>i</m:t>
                        </w:ins>
                      </m:r>
                      <m:r>
                        <w:ins w:id="2312" w:author="Huawei" w:date="2023-02-24T12:24:00Z">
                          <m:rPr>
                            <m:sty m:val="p"/>
                          </m:rPr>
                          <w:rPr>
                            <w:rFonts w:ascii="Cambria Math" w:hAnsi="Cambria Math"/>
                          </w:rPr>
                          <m:t>,</m:t>
                        </w:ins>
                      </m:r>
                      <m:r>
                        <w:ins w:id="2313" w:author="Huawei" w:date="2023-02-24T12:24:00Z">
                          <w:rPr>
                            <w:rFonts w:ascii="Cambria Math" w:hAnsi="Cambria Math"/>
                          </w:rPr>
                          <m:t>j</m:t>
                        </w:ins>
                      </m:r>
                    </m:e>
                  </m:d>
                </m:sub>
                <m:sup>
                  <m:r>
                    <w:ins w:id="2314" w:author="Huawei" w:date="2023-02-24T12:24:00Z">
                      <w:rPr>
                        <w:rFonts w:ascii="Cambria Math" w:hAnsi="Cambria Math"/>
                      </w:rPr>
                      <m:t>mp</m:t>
                    </w:ins>
                  </m:r>
                </m:sup>
              </m:sSubSup>
              <m:d>
                <m:dPr>
                  <m:ctrlPr>
                    <w:ins w:id="2315" w:author="Huawei" w:date="2023-02-24T12:24:00Z">
                      <w:rPr>
                        <w:rFonts w:ascii="Cambria Math" w:hAnsi="Cambria Math"/>
                      </w:rPr>
                    </w:ins>
                  </m:ctrlPr>
                </m:dPr>
                <m:e>
                  <m:r>
                    <w:ins w:id="2316" w:author="Huawei" w:date="2023-02-24T12:24:00Z">
                      <m:rPr>
                        <m:scr m:val="script"/>
                        <m:sty m:val="p"/>
                      </m:rPr>
                      <w:rPr>
                        <w:rFonts w:ascii="Cambria Math" w:hAnsi="Cambria Math"/>
                      </w:rPr>
                      <m:t>P,F</m:t>
                    </w:ins>
                  </m:r>
                </m:e>
              </m:d>
            </m:e>
          </m:nary>
          <m:r>
            <w:ins w:id="2317" w:author="Huawei" w:date="2023-02-24T12:24:00Z">
              <m:rPr>
                <m:scr m:val="script"/>
                <m:sty m:val="p"/>
              </m:rPr>
              <w:rPr>
                <w:rFonts w:ascii="Cambria Math" w:hAnsi="Cambria Math"/>
              </w:rPr>
              <m:t>,  F=F</m:t>
            </w:ins>
          </m:r>
          <m:r>
            <w:ins w:id="2318" w:author="Huawei" w:date="2023-02-24T12:24:00Z">
              <m:rPr>
                <m:sty m:val="p"/>
              </m:rPr>
              <w:rPr>
                <w:rFonts w:ascii="Cambria Math" w:hAnsi="Cambria Math" w:hint="eastAsia"/>
              </w:rPr>
              <m:t>∪</m:t>
            </w:ins>
          </m:r>
          <m:d>
            <m:dPr>
              <m:begChr m:val="{"/>
              <m:endChr m:val="}"/>
              <m:ctrlPr>
                <w:ins w:id="2319" w:author="Huawei" w:date="2023-02-24T12:24:00Z">
                  <w:rPr>
                    <w:rFonts w:ascii="Cambria Math" w:hAnsi="Cambria Math"/>
                  </w:rPr>
                </w:ins>
              </m:ctrlPr>
            </m:dPr>
            <m:e>
              <m:d>
                <m:dPr>
                  <m:ctrlPr>
                    <w:ins w:id="2320" w:author="Huawei" w:date="2023-02-24T12:24:00Z">
                      <w:rPr>
                        <w:rFonts w:ascii="Cambria Math" w:hAnsi="Cambria Math"/>
                      </w:rPr>
                    </w:ins>
                  </m:ctrlPr>
                </m:dPr>
                <m:e>
                  <m:r>
                    <w:ins w:id="2321" w:author="Huawei" w:date="2023-02-24T12:24:00Z">
                      <w:rPr>
                        <w:rFonts w:ascii="Cambria Math" w:hAnsi="Cambria Math"/>
                      </w:rPr>
                      <m:t>i</m:t>
                    </w:ins>
                  </m:r>
                  <m:r>
                    <w:ins w:id="2322" w:author="Huawei" w:date="2023-02-24T12:24:00Z">
                      <m:rPr>
                        <m:sty m:val="p"/>
                      </m:rPr>
                      <w:rPr>
                        <w:rFonts w:ascii="Cambria Math" w:hAnsi="Cambria Math"/>
                      </w:rPr>
                      <m:t>,</m:t>
                    </w:ins>
                  </m:r>
                  <m:r>
                    <w:ins w:id="2323" w:author="Huawei" w:date="2023-02-24T12:24:00Z">
                      <w:rPr>
                        <w:rFonts w:ascii="Cambria Math" w:hAnsi="Cambria Math"/>
                      </w:rPr>
                      <m:t>j</m:t>
                    </w:ins>
                  </m:r>
                </m:e>
              </m:d>
              <m:r>
                <w:ins w:id="2324" w:author="Huawei" w:date="2023-02-24T12:24:00Z">
                  <m:rPr>
                    <m:sty m:val="p"/>
                  </m:rPr>
                  <w:rPr>
                    <w:rFonts w:ascii="Cambria Math" w:hAnsi="Cambria Math"/>
                  </w:rPr>
                  <m:t>:</m:t>
                </w:ins>
              </m:r>
              <m:d>
                <m:dPr>
                  <m:ctrlPr>
                    <w:ins w:id="2325" w:author="Huawei" w:date="2023-02-24T12:24:00Z">
                      <w:rPr>
                        <w:rFonts w:ascii="Cambria Math" w:hAnsi="Cambria Math"/>
                      </w:rPr>
                    </w:ins>
                  </m:ctrlPr>
                </m:dPr>
                <m:e>
                  <m:r>
                    <w:ins w:id="2326" w:author="Huawei" w:date="2023-02-24T12:24:00Z">
                      <w:rPr>
                        <w:rFonts w:ascii="Cambria Math" w:hAnsi="Cambria Math"/>
                      </w:rPr>
                      <m:t>i</m:t>
                    </w:ins>
                  </m:r>
                  <m:r>
                    <w:ins w:id="2327" w:author="Huawei" w:date="2023-02-24T12:24:00Z">
                      <m:rPr>
                        <m:sty m:val="p"/>
                      </m:rPr>
                      <w:rPr>
                        <w:rFonts w:ascii="Cambria Math" w:hAnsi="Cambria Math"/>
                      </w:rPr>
                      <m:t>,</m:t>
                    </w:ins>
                  </m:r>
                  <m:r>
                    <w:ins w:id="2328" w:author="Huawei" w:date="2023-02-24T12:24:00Z">
                      <w:rPr>
                        <w:rFonts w:ascii="Cambria Math" w:hAnsi="Cambria Math"/>
                      </w:rPr>
                      <m:t>j</m:t>
                    </w:ins>
                  </m:r>
                </m:e>
              </m:d>
              <m:r>
                <w:ins w:id="2329" w:author="Huawei" w:date="2023-02-24T12:24:00Z">
                  <m:rPr>
                    <m:sty m:val="p"/>
                  </m:rPr>
                  <w:rPr>
                    <w:rFonts w:ascii="Cambria Math" w:hAnsi="Cambria Math" w:hint="eastAsia"/>
                  </w:rPr>
                  <m:t>∈</m:t>
                </w:ins>
              </m:r>
              <m:sSup>
                <m:sSupPr>
                  <m:ctrlPr>
                    <w:ins w:id="2330" w:author="Huawei" w:date="2023-02-24T12:24:00Z">
                      <w:rPr>
                        <w:rFonts w:ascii="Cambria Math" w:hAnsi="Cambria Math"/>
                      </w:rPr>
                    </w:ins>
                  </m:ctrlPr>
                </m:sSupPr>
                <m:e>
                  <m:r>
                    <w:ins w:id="2331" w:author="Huawei" w:date="2023-02-24T12:24:00Z">
                      <m:rPr>
                        <m:scr m:val="script"/>
                        <m:sty m:val="p"/>
                      </m:rPr>
                      <w:rPr>
                        <w:rFonts w:ascii="Cambria Math" w:hAnsi="Cambria Math"/>
                      </w:rPr>
                      <m:t>S</m:t>
                    </w:ins>
                  </m:r>
                </m:e>
                <m:sup>
                  <m:r>
                    <w:ins w:id="2332" w:author="Huawei" w:date="2023-02-24T12:24:00Z">
                      <m:rPr>
                        <m:sty m:val="p"/>
                      </m:rPr>
                      <w:rPr>
                        <w:rFonts w:ascii="Cambria Math" w:hAnsi="Cambria Math" w:hint="eastAsia"/>
                      </w:rPr>
                      <m:t>'</m:t>
                    </w:ins>
                  </m:r>
                </m:sup>
              </m:sSup>
              <m:r>
                <w:ins w:id="2333" w:author="Huawei" w:date="2023-02-24T12:24:00Z">
                  <m:rPr>
                    <m:sty m:val="p"/>
                  </m:rPr>
                  <w:rPr>
                    <w:rFonts w:ascii="Cambria Math" w:hAnsi="Cambria Math"/>
                  </w:rPr>
                  <m:t>,</m:t>
                </w:ins>
              </m:r>
              <m:r>
                <w:ins w:id="2334" w:author="Huawei" w:date="2023-02-24T12:24:00Z">
                  <w:rPr>
                    <w:rFonts w:ascii="Cambria Math" w:hAnsi="Cambria Math"/>
                  </w:rPr>
                  <m:t>j</m:t>
                </w:ins>
              </m:r>
              <m:r>
                <w:ins w:id="2335" w:author="Huawei" w:date="2023-02-24T12:24:00Z">
                  <m:rPr>
                    <m:sty m:val="p"/>
                  </m:rPr>
                  <w:rPr>
                    <w:rFonts w:ascii="Cambria Math" w:hAnsi="Cambria Math" w:hint="eastAsia"/>
                  </w:rPr>
                  <m:t>≥</m:t>
                </w:ins>
              </m:r>
              <m:sSub>
                <m:sSubPr>
                  <m:ctrlPr>
                    <w:ins w:id="2336" w:author="Huawei" w:date="2023-02-24T12:24:00Z">
                      <w:rPr>
                        <w:rFonts w:ascii="Cambria Math" w:hAnsi="Cambria Math"/>
                      </w:rPr>
                    </w:ins>
                  </m:ctrlPr>
                </m:sSubPr>
                <m:e>
                  <m:r>
                    <w:ins w:id="2337" w:author="Huawei" w:date="2023-02-24T12:24:00Z">
                      <w:rPr>
                        <w:rFonts w:ascii="Cambria Math" w:hAnsi="Cambria Math"/>
                      </w:rPr>
                      <m:t>n</m:t>
                    </w:ins>
                  </m:r>
                </m:e>
                <m:sub>
                  <m:r>
                    <w:ins w:id="2338" w:author="Huawei" w:date="2023-02-24T12:24:00Z">
                      <w:rPr>
                        <w:rFonts w:ascii="Cambria Math" w:hAnsi="Cambria Math"/>
                      </w:rPr>
                      <m:t>f</m:t>
                    </w:ins>
                  </m:r>
                </m:sub>
              </m:sSub>
            </m:e>
          </m:d>
          <m:r>
            <w:ins w:id="2339" w:author="Huawei" w:date="2023-02-24T12:24:00Z">
              <m:rPr>
                <m:sty m:val="p"/>
              </m:rPr>
              <w:rPr>
                <w:rFonts w:ascii="Cambria Math" w:hAnsi="Cambria Math"/>
              </w:rPr>
              <m:t xml:space="preserve">,  </m:t>
            </w:ins>
          </m:r>
          <m:sSub>
            <m:sSubPr>
              <m:ctrlPr>
                <w:ins w:id="2340" w:author="Huawei" w:date="2023-02-24T12:24:00Z">
                  <w:rPr>
                    <w:rFonts w:ascii="Cambria Math" w:hAnsi="Cambria Math"/>
                  </w:rPr>
                </w:ins>
              </m:ctrlPr>
            </m:sSubPr>
            <m:e>
              <m:r>
                <w:ins w:id="2341" w:author="Huawei" w:date="2023-02-24T12:24:00Z">
                  <w:rPr>
                    <w:rFonts w:ascii="Cambria Math" w:hAnsi="Cambria Math"/>
                  </w:rPr>
                  <m:t>i</m:t>
                </w:ins>
              </m:r>
            </m:e>
            <m:sub>
              <m:r>
                <w:ins w:id="2342" w:author="Huawei" w:date="2023-02-24T12:24:00Z">
                  <w:rPr>
                    <w:rFonts w:ascii="Cambria Math" w:hAnsi="Cambria Math"/>
                  </w:rPr>
                  <m:t>s</m:t>
                </w:ins>
              </m:r>
            </m:sub>
          </m:sSub>
          <m:r>
            <w:ins w:id="2343" w:author="Huawei" w:date="2023-02-24T12:24:00Z">
              <m:rPr>
                <m:sty m:val="p"/>
              </m:rPr>
              <w:rPr>
                <w:rFonts w:ascii="Cambria Math" w:hAnsi="Cambria Math"/>
              </w:rPr>
              <m:t>=</m:t>
            </w:ins>
          </m:r>
          <m:sSub>
            <m:sSubPr>
              <m:ctrlPr>
                <w:ins w:id="2344" w:author="Huawei" w:date="2023-02-24T12:24:00Z">
                  <w:rPr>
                    <w:rFonts w:ascii="Cambria Math" w:hAnsi="Cambria Math"/>
                  </w:rPr>
                </w:ins>
              </m:ctrlPr>
            </m:sSubPr>
            <m:e>
              <m:r>
                <w:ins w:id="2345" w:author="Huawei" w:date="2023-02-24T12:24:00Z">
                  <w:rPr>
                    <w:rFonts w:ascii="Cambria Math" w:hAnsi="Cambria Math"/>
                  </w:rPr>
                  <m:t>i</m:t>
                </w:ins>
              </m:r>
            </m:e>
            <m:sub>
              <m:r>
                <w:ins w:id="2346" w:author="Huawei" w:date="2023-02-24T12:24:00Z">
                  <w:rPr>
                    <w:rFonts w:ascii="Cambria Math" w:hAnsi="Cambria Math"/>
                  </w:rPr>
                  <m:t>s</m:t>
                </w:ins>
              </m:r>
            </m:sub>
          </m:sSub>
          <m:r>
            <w:ins w:id="2347" w:author="Huawei" w:date="2023-02-24T12:24:00Z">
              <m:rPr>
                <m:sty m:val="p"/>
              </m:rPr>
              <w:rPr>
                <w:rFonts w:ascii="Cambria Math" w:hAnsi="Cambria Math"/>
              </w:rPr>
              <m:t>+1.</m:t>
            </w:ins>
          </m:r>
        </m:oMath>
      </m:oMathPara>
    </w:p>
    <w:p w14:paraId="6A1C632C" w14:textId="77777777" w:rsidR="002C0271" w:rsidRDefault="002C0271" w:rsidP="002C0271">
      <w:pPr>
        <w:rPr>
          <w:ins w:id="2348" w:author="Huawei" w:date="2023-02-24T12:24:00Z"/>
        </w:rPr>
      </w:pPr>
      <w:ins w:id="2349" w:author="Huawei" w:date="2023-02-24T12:24:00Z">
        <w:r>
          <w:rPr>
            <w:rFonts w:hint="eastAsia"/>
          </w:rPr>
          <w:t>T</w:t>
        </w:r>
        <w:r>
          <w:t xml:space="preserve">wo possible cases in step 3 are depicted in figure </w:t>
        </w:r>
        <w:r w:rsidRPr="00F21A71">
          <w:t>G.</w:t>
        </w:r>
        <w:r>
          <w:t xml:space="preserve">5.2-3 and figure </w:t>
        </w:r>
        <w:r w:rsidRPr="00F21A71">
          <w:t>G.</w:t>
        </w:r>
        <w:r>
          <w:t xml:space="preserve">5.2-4 respectively. If </w:t>
        </w:r>
        <m:oMath>
          <m:sSub>
            <m:sSubPr>
              <m:ctrlPr>
                <w:rPr>
                  <w:rFonts w:ascii="Cambria Math" w:hAnsi="Cambria Math"/>
                </w:rPr>
              </m:ctrlPr>
            </m:sSubPr>
            <m:e>
              <m:r>
                <w:rPr>
                  <w:rFonts w:ascii="Cambria Math" w:hAnsi="Cambria Math"/>
                </w:rPr>
                <m:t>n</m:t>
              </m:r>
            </m:e>
            <m:sub>
              <m:r>
                <w:rPr>
                  <w:rFonts w:ascii="Cambria Math" w:hAnsi="Cambria Math"/>
                </w:rPr>
                <m:t>e</m:t>
              </m:r>
            </m:sub>
          </m:sSub>
        </m:oMath>
        <w:r>
          <w:rPr>
            <w:rFonts w:hint="eastAsia"/>
          </w:rPr>
          <w:t xml:space="preserve"> </w:t>
        </w:r>
        <w:r>
          <w:t xml:space="preserve">exists, even we add all states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Pr>
            <w:rFonts w:hint="eastAsia"/>
          </w:rPr>
          <w:t xml:space="preserve"> </w:t>
        </w:r>
        <w:r>
          <w:t xml:space="preserve">with </w:t>
        </w:r>
        <m:oMath>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e</m:t>
              </m:r>
            </m:sub>
          </m:sSub>
        </m:oMath>
        <w:r>
          <w:t xml:space="preserve"> to </w:t>
        </w:r>
        <m:oMath>
          <m:r>
            <m:rPr>
              <m:scr m:val="script"/>
              <m:sty m:val="p"/>
            </m:rPr>
            <w:rPr>
              <w:rFonts w:ascii="Cambria Math" w:hAnsi="Cambria Math"/>
            </w:rPr>
            <m:t>P</m:t>
          </m:r>
        </m:oMath>
        <w:r>
          <w:t xml:space="preserve"> and all states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Pr>
            <w:rFonts w:hint="eastAsia"/>
          </w:rPr>
          <w:t xml:space="preserve"> </w:t>
        </w:r>
        <w:r>
          <w:t xml:space="preserve">with </w:t>
        </w:r>
        <m:oMath>
          <m:r>
            <w:rPr>
              <w:rFonts w:ascii="Cambria Math" w:hAnsi="Cambria Math"/>
            </w:rPr>
            <m:t>j</m:t>
          </m:r>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e</m:t>
              </m:r>
            </m:sub>
          </m:sSub>
        </m:oMath>
        <w:r>
          <w:t xml:space="preserve"> to </w:t>
        </w:r>
        <m:oMath>
          <m:r>
            <m:rPr>
              <m:scr m:val="script"/>
              <m:sty m:val="p"/>
            </m:rPr>
            <w:rPr>
              <w:rFonts w:ascii="Cambria Math" w:hAnsi="Cambria Math"/>
            </w:rPr>
            <m:t>F</m:t>
          </m:r>
        </m:oMath>
        <w:r>
          <w:rPr>
            <w:rFonts w:hint="eastAsia"/>
          </w:rPr>
          <w:t>,</w:t>
        </w:r>
        <w:r>
          <w:t xml:space="preserve"> the customer risk and supplier risk are still no larger than </w:t>
        </w:r>
        <m:oMath>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t xml:space="preserve"> (t</w:t>
        </w:r>
        <w:r w:rsidRPr="00FE7F59">
          <w:t xml:space="preserve">he increment of the </w:t>
        </w:r>
        <w:r>
          <w:t xml:space="preserve">customer </w:t>
        </w:r>
        <w:r w:rsidRPr="00FE7F59">
          <w:t>risk</w:t>
        </w:r>
        <w:r>
          <w:t xml:space="preserve"> and supplier risk, are denoted as blue and green triangle in figure 4 respectively).</w:t>
        </w:r>
      </w:ins>
    </w:p>
    <w:p w14:paraId="5E1582AC" w14:textId="77777777" w:rsidR="002C0271" w:rsidRDefault="002C0271" w:rsidP="002C0271">
      <w:pPr>
        <w:jc w:val="center"/>
        <w:rPr>
          <w:ins w:id="2350" w:author="Huawei" w:date="2023-02-24T12:24:00Z"/>
        </w:rPr>
      </w:pPr>
      <w:ins w:id="2351" w:author="Huawei" w:date="2023-02-24T12:24:00Z">
        <w:r>
          <w:rPr>
            <w:noProof/>
          </w:rPr>
          <w:drawing>
            <wp:inline distT="0" distB="0" distL="0" distR="0" wp14:anchorId="3A003530" wp14:editId="35054695">
              <wp:extent cx="5808243" cy="1887602"/>
              <wp:effectExtent l="0" t="0" r="254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25109" cy="1893083"/>
                      </a:xfrm>
                      <a:prstGeom prst="rect">
                        <a:avLst/>
                      </a:prstGeom>
                      <a:noFill/>
                    </pic:spPr>
                  </pic:pic>
                </a:graphicData>
              </a:graphic>
            </wp:inline>
          </w:drawing>
        </w:r>
      </w:ins>
    </w:p>
    <w:p w14:paraId="7A42EBB4" w14:textId="77777777" w:rsidR="002C0271" w:rsidRPr="00EF7AC5" w:rsidRDefault="002C0271" w:rsidP="002C0271">
      <w:pPr>
        <w:pStyle w:val="TH"/>
        <w:rPr>
          <w:ins w:id="2352" w:author="Huawei" w:date="2023-02-24T12:24:00Z"/>
        </w:rPr>
      </w:pPr>
      <w:ins w:id="2353" w:author="Huawei" w:date="2023-02-24T12:24:00Z">
        <w:r w:rsidRPr="00EF7AC5">
          <w:rPr>
            <w:rFonts w:hint="eastAsia"/>
          </w:rPr>
          <w:t>F</w:t>
        </w:r>
        <w:r w:rsidRPr="00EF7AC5">
          <w:t xml:space="preserve">igure </w:t>
        </w:r>
        <w:r w:rsidRPr="00F21A71">
          <w:t>G.</w:t>
        </w:r>
        <w:r>
          <w:t>5.2-3</w:t>
        </w:r>
        <w:r w:rsidRPr="00EF7AC5">
          <w:t xml:space="preserve">: </w:t>
        </w:r>
        <w:r w:rsidRPr="00662F90">
          <w:t>Demonstration of step 3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e</m:t>
              </m:r>
            </m:sub>
          </m:sSub>
        </m:oMath>
        <w:r w:rsidRPr="00662F90">
          <w:t xml:space="preserve"> exists).</w:t>
        </w:r>
      </w:ins>
    </w:p>
    <w:p w14:paraId="745955D1" w14:textId="77777777" w:rsidR="002C0271" w:rsidRPr="00662F90" w:rsidRDefault="002C0271" w:rsidP="002C0271">
      <w:pPr>
        <w:rPr>
          <w:ins w:id="2354" w:author="Huawei" w:date="2023-02-24T12:24:00Z"/>
        </w:rPr>
      </w:pPr>
      <w:ins w:id="2355" w:author="Huawei" w:date="2023-02-24T12:24:00Z">
        <w:r>
          <w:t xml:space="preserve">If </w:t>
        </w:r>
        <m:oMath>
          <m:sSub>
            <m:sSubPr>
              <m:ctrlPr>
                <w:rPr>
                  <w:rFonts w:ascii="Cambria Math" w:hAnsi="Cambria Math"/>
                </w:rPr>
              </m:ctrlPr>
            </m:sSubPr>
            <m:e>
              <m:r>
                <w:rPr>
                  <w:rFonts w:ascii="Cambria Math" w:hAnsi="Cambria Math"/>
                </w:rPr>
                <m:t>n</m:t>
              </m:r>
            </m:e>
            <m:sub>
              <m:r>
                <w:rPr>
                  <w:rFonts w:ascii="Cambria Math" w:hAnsi="Cambria Math"/>
                </w:rPr>
                <m:t>e</m:t>
              </m:r>
            </m:sub>
          </m:sSub>
        </m:oMath>
        <w:r>
          <w:rPr>
            <w:rFonts w:hint="eastAsia"/>
          </w:rPr>
          <w:t xml:space="preserve"> </w:t>
        </w:r>
        <w:r>
          <w:t xml:space="preserve">doesn’t exist, instead we try to find state set </w:t>
        </w:r>
        <m:oMath>
          <m:d>
            <m:dPr>
              <m:begChr m:val="{"/>
              <m:endChr m:val="}"/>
              <m:ctrlPr>
                <w:rPr>
                  <w:rFonts w:ascii="Cambria Math" w:hAnsi="Cambria Math"/>
                </w:rPr>
              </m:ctrlPr>
            </m:d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r>
                <m:rPr>
                  <m:sty m:val="p"/>
                </m:rPr>
                <w:rPr>
                  <w:rFonts w:ascii="Cambria Math" w:hAnsi="Cambria Math"/>
                </w:rPr>
                <m:t>,</m:t>
              </m:r>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p</m:t>
                  </m:r>
                </m:sub>
              </m:sSub>
            </m:e>
          </m:d>
        </m:oMath>
        <w:r>
          <w:rPr>
            <w:rFonts w:hint="eastAsia"/>
          </w:rPr>
          <w:t xml:space="preserve"> </w:t>
        </w:r>
        <w:r>
          <w:t>which satisfies that the total transition probability to any state in the set is a</w:t>
        </w:r>
        <w:r w:rsidRPr="001B7516">
          <w:t>pproximat</w:t>
        </w:r>
        <w:r>
          <w:t>ely</w:t>
        </w:r>
        <w:r w:rsidRPr="001B7516">
          <w:t xml:space="preserve"> </w:t>
        </w:r>
        <m:oMath>
          <m:sSub>
            <m:sSubPr>
              <m:ctrlPr>
                <w:rPr>
                  <w:rFonts w:ascii="Cambria Math" w:hAnsi="Cambria Math"/>
                </w:rPr>
              </m:ctrlPr>
            </m:sSubPr>
            <m:e>
              <m:r>
                <w:rPr>
                  <w:rFonts w:ascii="Cambria Math" w:hAnsi="Cambria Math"/>
                </w:rPr>
                <m:t>Δ</m:t>
              </m:r>
            </m:e>
            <m:sub>
              <m:r>
                <w:rPr>
                  <w:rFonts w:ascii="Cambria Math" w:hAnsi="Cambria Math"/>
                </w:rPr>
                <m:t>c</m:t>
              </m:r>
            </m:sub>
          </m:sSub>
        </m:oMath>
        <w:r>
          <w:rPr>
            <w:rFonts w:hint="eastAsia"/>
          </w:rPr>
          <w:t>.</w:t>
        </w:r>
        <w:r>
          <w:t xml:space="preserve"> If such a set exists we can add states in this set to </w:t>
        </w:r>
        <m:oMath>
          <m:r>
            <m:rPr>
              <m:scr m:val="script"/>
              <m:sty m:val="p"/>
            </m:rPr>
            <w:rPr>
              <w:rFonts w:ascii="Cambria Math" w:hAnsi="Cambria Math"/>
            </w:rPr>
            <m:t>P</m:t>
          </m:r>
        </m:oMath>
        <w:r>
          <w:rPr>
            <w:rFonts w:hint="eastAsia"/>
          </w:rPr>
          <w:t xml:space="preserve"> </w:t>
        </w:r>
        <w:r>
          <w:t>without breaking customer risk threshold. Similarly, we can also try to a state set</w:t>
        </w:r>
        <m:oMath>
          <m:d>
            <m:dPr>
              <m:begChr m:val="{"/>
              <m:endChr m:val="}"/>
              <m:ctrlPr>
                <w:rPr>
                  <w:rFonts w:ascii="Cambria Math" w:hAnsi="Cambria Math"/>
                </w:rPr>
              </m:ctrlPr>
            </m:d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r>
                <m:rPr>
                  <m:sty m:val="p"/>
                </m:rPr>
                <w:rPr>
                  <w:rFonts w:ascii="Cambria Math" w:hAnsi="Cambria Math"/>
                </w:rPr>
                <m:t>,</m:t>
              </m:r>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f</m:t>
                  </m:r>
                </m:sub>
              </m:sSub>
            </m:e>
          </m:d>
        </m:oMath>
        <w:r>
          <w:t xml:space="preserve"> which satisfies that the total transition probability to any state in the set is a</w:t>
        </w:r>
        <w:r w:rsidRPr="001B7516">
          <w:t>pproximat</w:t>
        </w:r>
        <w:r>
          <w:t>ely</w:t>
        </w:r>
        <w:r w:rsidRPr="001B7516">
          <w:t xml:space="preserve"> </w:t>
        </w:r>
        <m:oMath>
          <m:sSub>
            <m:sSubPr>
              <m:ctrlPr>
                <w:rPr>
                  <w:rFonts w:ascii="Cambria Math" w:hAnsi="Cambria Math"/>
                </w:rPr>
              </m:ctrlPr>
            </m:sSubPr>
            <m:e>
              <m:r>
                <w:rPr>
                  <w:rFonts w:ascii="Cambria Math" w:hAnsi="Cambria Math"/>
                </w:rPr>
                <m:t>Δ</m:t>
              </m:r>
            </m:e>
            <m:sub>
              <m:r>
                <w:rPr>
                  <w:rFonts w:ascii="Cambria Math" w:hAnsi="Cambria Math"/>
                </w:rPr>
                <m:t>s</m:t>
              </m:r>
            </m:sub>
          </m:sSub>
        </m:oMath>
        <w:r>
          <w:t xml:space="preserve"> and add states in this set to </w:t>
        </w:r>
        <m:oMath>
          <m:r>
            <m:rPr>
              <m:scr m:val="script"/>
              <m:sty m:val="p"/>
            </m:rPr>
            <w:rPr>
              <w:rFonts w:ascii="Cambria Math" w:hAnsi="Cambria Math"/>
            </w:rPr>
            <m:t>F</m:t>
          </m:r>
        </m:oMath>
        <w:r>
          <w:t>.</w:t>
        </w:r>
      </w:ins>
    </w:p>
    <w:p w14:paraId="223E35D4" w14:textId="77777777" w:rsidR="002C0271" w:rsidRDefault="002C0271" w:rsidP="002C0271">
      <w:pPr>
        <w:jc w:val="center"/>
        <w:rPr>
          <w:ins w:id="2356" w:author="Huawei" w:date="2023-02-24T12:24:00Z"/>
        </w:rPr>
      </w:pPr>
      <w:ins w:id="2357" w:author="Huawei" w:date="2023-02-24T12:24:00Z">
        <w:r>
          <w:rPr>
            <w:noProof/>
          </w:rPr>
          <w:lastRenderedPageBreak/>
          <w:drawing>
            <wp:inline distT="0" distB="0" distL="0" distR="0" wp14:anchorId="26719B4C" wp14:editId="6F5F6BED">
              <wp:extent cx="5792400" cy="1882800"/>
              <wp:effectExtent l="0" t="0" r="0" b="3175"/>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92400" cy="1882800"/>
                      </a:xfrm>
                      <a:prstGeom prst="rect">
                        <a:avLst/>
                      </a:prstGeom>
                      <a:noFill/>
                    </pic:spPr>
                  </pic:pic>
                </a:graphicData>
              </a:graphic>
            </wp:inline>
          </w:drawing>
        </w:r>
      </w:ins>
    </w:p>
    <w:p w14:paraId="47A3C614" w14:textId="77777777" w:rsidR="002C0271" w:rsidRPr="00EF7AC5" w:rsidRDefault="002C0271" w:rsidP="002C0271">
      <w:pPr>
        <w:pStyle w:val="TH"/>
        <w:rPr>
          <w:ins w:id="2358" w:author="Huawei" w:date="2023-02-24T12:24:00Z"/>
        </w:rPr>
      </w:pPr>
      <w:ins w:id="2359" w:author="Huawei" w:date="2023-02-24T12:24:00Z">
        <w:r w:rsidRPr="00EF7AC5">
          <w:rPr>
            <w:rFonts w:hint="eastAsia"/>
          </w:rPr>
          <w:t>F</w:t>
        </w:r>
        <w:r w:rsidRPr="00EF7AC5">
          <w:t xml:space="preserve">igure </w:t>
        </w:r>
        <w:r w:rsidRPr="00F21A71">
          <w:t>G.</w:t>
        </w:r>
        <w:r>
          <w:t>5.2-4</w:t>
        </w:r>
        <w:r w:rsidRPr="00EF7AC5">
          <w:t xml:space="preserve">: Demonstration of step </w:t>
        </w:r>
        <w:r>
          <w:t>3</w:t>
        </w:r>
        <w:r w:rsidRPr="00EF7AC5">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e</m:t>
              </m:r>
            </m:sub>
          </m:sSub>
        </m:oMath>
        <w:r w:rsidRPr="00EF7AC5">
          <w:rPr>
            <w:rFonts w:hint="eastAsia"/>
          </w:rPr>
          <w:t xml:space="preserve"> </w:t>
        </w:r>
        <w:r>
          <w:t xml:space="preserve">doesn’t </w:t>
        </w:r>
        <w:r w:rsidRPr="00EF7AC5">
          <w:t>exist).</w:t>
        </w:r>
      </w:ins>
    </w:p>
    <w:p w14:paraId="70F2D2B7" w14:textId="77777777" w:rsidR="002C0271" w:rsidRPr="00662F90" w:rsidRDefault="002C0271" w:rsidP="002C0271">
      <w:pPr>
        <w:rPr>
          <w:ins w:id="2360" w:author="Huawei" w:date="2023-02-24T12:24:00Z"/>
        </w:rPr>
      </w:pPr>
      <w:ins w:id="2361" w:author="Huawei" w:date="2023-02-24T12:24:00Z">
        <w:r w:rsidRPr="00662F90">
          <w:rPr>
            <w:b/>
          </w:rPr>
          <w:t>Step 4</w:t>
        </w:r>
        <w:r>
          <w:t>:</w:t>
        </w:r>
        <w:r w:rsidRPr="00662F90">
          <w:t xml:space="preserve"> Let </w:t>
        </w:r>
        <m:oMath>
          <m:r>
            <m:rPr>
              <m:scr m:val="script"/>
              <m:sty m:val="p"/>
            </m:rPr>
            <w:rPr>
              <w:rFonts w:ascii="Cambria Math" w:hAnsi="Cambria Math"/>
            </w:rPr>
            <m:t>S=</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r>
            <m:rPr>
              <m:sty m:val="p"/>
            </m:rPr>
            <w:rPr>
              <w:rFonts w:ascii="Cambria Math" w:hAnsi="Cambria Math"/>
            </w:rPr>
            <m:t>\</m:t>
          </m:r>
          <m:d>
            <m:dPr>
              <m:ctrlPr>
                <w:rPr>
                  <w:rFonts w:ascii="Cambria Math" w:hAnsi="Cambria Math"/>
                </w:rPr>
              </m:ctrlPr>
            </m:dPr>
            <m:e>
              <m:r>
                <m:rPr>
                  <m:scr m:val="script"/>
                  <m:sty m:val="p"/>
                </m:rPr>
                <w:rPr>
                  <w:rFonts w:ascii="Cambria Math" w:hAnsi="Cambria Math"/>
                </w:rPr>
                <m:t>P</m:t>
              </m:r>
              <m:r>
                <m:rPr>
                  <m:sty m:val="p"/>
                </m:rPr>
                <w:rPr>
                  <w:rFonts w:ascii="Cambria Math" w:hAnsi="Cambria Math" w:hint="eastAsia"/>
                </w:rPr>
                <m:t>∪</m:t>
              </m:r>
              <m:r>
                <m:rPr>
                  <m:scr m:val="script"/>
                  <m:sty m:val="p"/>
                </m:rPr>
                <w:rPr>
                  <w:rFonts w:ascii="Cambria Math" w:hAnsi="Cambria Math"/>
                </w:rPr>
                <m:t>F</m:t>
              </m:r>
            </m:e>
          </m:d>
        </m:oMath>
        <w:r w:rsidRPr="00662F90">
          <w:t xml:space="preserve">, </w:t>
        </w:r>
        <m:oMath>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oMath>
        <w:r w:rsidRPr="00662F90">
          <w:t xml:space="preserve">. Then go back to Step 2 if </w:t>
        </w:r>
        <m:oMath>
          <m:r>
            <m:rPr>
              <m:scr m:val="script"/>
              <m:sty m:val="p"/>
            </m:rPr>
            <w:rPr>
              <w:rFonts w:ascii="Cambria Math" w:hAnsi="Cambria Math"/>
            </w:rPr>
            <m:t>S</m:t>
          </m:r>
          <m:r>
            <m:rPr>
              <m:sty m:val="p"/>
            </m:rPr>
            <w:rPr>
              <w:rFonts w:ascii="Cambria Math" w:hAnsi="Cambria Math" w:hint="eastAsia"/>
            </w:rPr>
            <m:t>≠</m:t>
          </m:r>
          <m:r>
            <m:rPr>
              <m:sty m:val="p"/>
            </m:rPr>
            <w:rPr>
              <w:rFonts w:ascii="Cambria Math" w:hAnsi="Cambria Math"/>
            </w:rPr>
            <m:t>∅</m:t>
          </m:r>
        </m:oMath>
        <w:r w:rsidRPr="00662F90">
          <w:t>, otherwise go to Step 5.</w:t>
        </w:r>
      </w:ins>
    </w:p>
    <w:p w14:paraId="2E8AB470" w14:textId="77777777" w:rsidR="002C0271" w:rsidRPr="00A65E29" w:rsidRDefault="002C0271" w:rsidP="002C0271">
      <w:pPr>
        <w:rPr>
          <w:ins w:id="2362" w:author="Huawei" w:date="2023-02-24T12:24:00Z"/>
        </w:rPr>
      </w:pPr>
      <w:ins w:id="2363" w:author="Huawei" w:date="2023-02-24T12:24:00Z">
        <w:r>
          <w:rPr>
            <w:rFonts w:hint="eastAsia"/>
          </w:rPr>
          <w:t>I</w:t>
        </w:r>
        <w:r>
          <w:t xml:space="preserve">f a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t xml:space="preserve"> is selected as a passing state or failing state then it’s no longer a non-decidable state. Then we need to exclude it from non-decidable state set after n+1-the iteration. If all states in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Pr>
            <w:rFonts w:hint="eastAsia"/>
          </w:rPr>
          <w:t xml:space="preserve"> </w:t>
        </w:r>
        <w:r>
          <w:t>are excluded, clearly the test surely will terminate after the n+1-the iteration and the designing is finished. Otherwise, we need to go back to step 2 and repeat procedures above.</w:t>
        </w:r>
      </w:ins>
    </w:p>
    <w:p w14:paraId="1A38ED34" w14:textId="77777777" w:rsidR="002C0271" w:rsidRPr="00662F90" w:rsidRDefault="002C0271" w:rsidP="002C0271">
      <w:pPr>
        <w:rPr>
          <w:ins w:id="2364" w:author="Huawei" w:date="2023-02-24T12:24:00Z"/>
        </w:rPr>
      </w:pPr>
      <w:ins w:id="2365" w:author="Huawei" w:date="2023-02-24T12:24:00Z">
        <w:r w:rsidRPr="00662F90">
          <w:rPr>
            <w:b/>
          </w:rPr>
          <w:t>Step 5</w:t>
        </w:r>
        <w:r>
          <w:t>:</w:t>
        </w:r>
        <w:r>
          <w:rPr>
            <w:rFonts w:hint="eastAsia"/>
          </w:rPr>
          <w:t xml:space="preserve"> </w:t>
        </w:r>
        <w:r w:rsidRPr="00662F90">
          <w:t xml:space="preserve">Sort all states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in </w:t>
        </w:r>
        <m:oMath>
          <m:r>
            <m:rPr>
              <m:scr m:val="script"/>
              <m:sty m:val="p"/>
            </m:rPr>
            <w:rPr>
              <w:rFonts w:ascii="Cambria Math" w:hAnsi="Cambria Math"/>
            </w:rPr>
            <m:t>P</m:t>
          </m:r>
        </m:oMath>
        <w:r w:rsidRPr="00662F90">
          <w:t xml:space="preserve"> in the ascending order of </w:t>
        </w:r>
        <m:oMath>
          <m:r>
            <w:rPr>
              <w:rFonts w:ascii="Cambria Math" w:hAnsi="Cambria Math"/>
            </w:rPr>
            <m:t>j</m:t>
          </m:r>
        </m:oMath>
        <w:r w:rsidRPr="00662F90">
          <w:t xml:space="preserve"> and all states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662F90">
          <w:t xml:space="preserve"> in </w:t>
        </w:r>
        <m:oMath>
          <m:r>
            <m:rPr>
              <m:scr m:val="script"/>
              <m:sty m:val="p"/>
            </m:rPr>
            <w:rPr>
              <w:rFonts w:ascii="Cambria Math" w:hAnsi="Cambria Math"/>
            </w:rPr>
            <m:t>F</m:t>
          </m:r>
        </m:oMath>
        <w:r w:rsidRPr="00662F90">
          <w:t xml:space="preserve"> in the ascending o</w:t>
        </w:r>
        <w:proofErr w:type="spellStart"/>
        <w:r w:rsidRPr="00662F90">
          <w:t>rder</w:t>
        </w:r>
        <w:proofErr w:type="spellEnd"/>
        <w:r w:rsidRPr="00662F90">
          <w:t xml:space="preserve"> of </w:t>
        </w:r>
        <m:oMath>
          <m:r>
            <w:rPr>
              <w:rFonts w:ascii="Cambria Math" w:hAnsi="Cambria Math"/>
            </w:rPr>
            <m:t>i</m:t>
          </m:r>
        </m:oMath>
        <w:r w:rsidRPr="00662F90">
          <w:t>, i.e. we denote</w:t>
        </w:r>
      </w:ins>
    </w:p>
    <w:p w14:paraId="14F0A66E" w14:textId="77777777" w:rsidR="002C0271" w:rsidRPr="00662F90" w:rsidRDefault="002C0271" w:rsidP="002C0271">
      <w:pPr>
        <w:rPr>
          <w:ins w:id="2366" w:author="Huawei" w:date="2023-02-24T12:24:00Z"/>
        </w:rPr>
      </w:pPr>
      <m:oMathPara>
        <m:oMath>
          <m:r>
            <w:ins w:id="2367" w:author="Huawei" w:date="2023-02-24T12:24:00Z">
              <m:rPr>
                <m:scr m:val="script"/>
                <m:sty m:val="p"/>
              </m:rPr>
              <w:rPr>
                <w:rFonts w:ascii="Cambria Math" w:hAnsi="Cambria Math"/>
              </w:rPr>
              <m:t>P=</m:t>
            </w:ins>
          </m:r>
          <m:d>
            <m:dPr>
              <m:ctrlPr>
                <w:ins w:id="2368" w:author="Huawei" w:date="2023-02-24T12:24:00Z">
                  <w:rPr>
                    <w:rFonts w:ascii="Cambria Math" w:hAnsi="Cambria Math"/>
                  </w:rPr>
                </w:ins>
              </m:ctrlPr>
            </m:dPr>
            <m:e>
              <m:sSub>
                <m:sSubPr>
                  <m:ctrlPr>
                    <w:ins w:id="2369" w:author="Huawei" w:date="2023-02-24T12:24:00Z">
                      <w:rPr>
                        <w:rFonts w:ascii="Cambria Math" w:hAnsi="Cambria Math"/>
                      </w:rPr>
                    </w:ins>
                  </m:ctrlPr>
                </m:sSubPr>
                <m:e>
                  <m:r>
                    <w:ins w:id="2370" w:author="Huawei" w:date="2023-02-24T12:24:00Z">
                      <w:rPr>
                        <w:rFonts w:ascii="Cambria Math" w:hAnsi="Cambria Math"/>
                      </w:rPr>
                      <m:t>A</m:t>
                    </w:ins>
                  </m:r>
                </m:e>
                <m:sub>
                  <m:r>
                    <w:ins w:id="2371" w:author="Huawei" w:date="2023-02-24T12:24:00Z">
                      <m:rPr>
                        <m:sty m:val="p"/>
                      </m:rPr>
                      <w:rPr>
                        <w:rFonts w:ascii="Cambria Math" w:hAnsi="Cambria Math"/>
                      </w:rPr>
                      <m:t>0</m:t>
                    </w:ins>
                  </m:r>
                </m:sub>
              </m:sSub>
              <m:r>
                <w:ins w:id="2372" w:author="Huawei" w:date="2023-02-24T12:24:00Z">
                  <m:rPr>
                    <m:sty m:val="p"/>
                  </m:rPr>
                  <w:rPr>
                    <w:rFonts w:ascii="Cambria Math" w:hAnsi="Cambria Math"/>
                  </w:rPr>
                  <m:t>,0</m:t>
                </w:ins>
              </m:r>
            </m:e>
          </m:d>
          <m:r>
            <w:ins w:id="2373" w:author="Huawei" w:date="2023-02-24T12:24:00Z">
              <m:rPr>
                <m:sty m:val="p"/>
              </m:rPr>
              <w:rPr>
                <w:rFonts w:ascii="Cambria Math" w:hAnsi="Cambria Math"/>
              </w:rPr>
              <m:t xml:space="preserve">, </m:t>
            </w:ins>
          </m:r>
          <m:d>
            <m:dPr>
              <m:ctrlPr>
                <w:ins w:id="2374" w:author="Huawei" w:date="2023-02-24T12:24:00Z">
                  <w:rPr>
                    <w:rFonts w:ascii="Cambria Math" w:hAnsi="Cambria Math"/>
                  </w:rPr>
                </w:ins>
              </m:ctrlPr>
            </m:dPr>
            <m:e>
              <m:sSub>
                <m:sSubPr>
                  <m:ctrlPr>
                    <w:ins w:id="2375" w:author="Huawei" w:date="2023-02-24T12:24:00Z">
                      <w:rPr>
                        <w:rFonts w:ascii="Cambria Math" w:hAnsi="Cambria Math"/>
                      </w:rPr>
                    </w:ins>
                  </m:ctrlPr>
                </m:sSubPr>
                <m:e>
                  <m:r>
                    <w:ins w:id="2376" w:author="Huawei" w:date="2023-02-24T12:24:00Z">
                      <w:rPr>
                        <w:rFonts w:ascii="Cambria Math" w:hAnsi="Cambria Math"/>
                      </w:rPr>
                      <m:t>A</m:t>
                    </w:ins>
                  </m:r>
                </m:e>
                <m:sub>
                  <m:r>
                    <w:ins w:id="2377" w:author="Huawei" w:date="2023-02-24T12:24:00Z">
                      <m:rPr>
                        <m:sty m:val="p"/>
                      </m:rPr>
                      <w:rPr>
                        <w:rFonts w:ascii="Cambria Math" w:hAnsi="Cambria Math"/>
                      </w:rPr>
                      <m:t>1</m:t>
                    </w:ins>
                  </m:r>
                </m:sub>
              </m:sSub>
              <m:r>
                <w:ins w:id="2378" w:author="Huawei" w:date="2023-02-24T12:24:00Z">
                  <m:rPr>
                    <m:sty m:val="p"/>
                  </m:rPr>
                  <w:rPr>
                    <w:rFonts w:ascii="Cambria Math" w:hAnsi="Cambria Math"/>
                  </w:rPr>
                  <m:t>,1</m:t>
                </w:ins>
              </m:r>
            </m:e>
          </m:d>
          <m:r>
            <w:ins w:id="2379" w:author="Huawei" w:date="2023-02-24T12:24:00Z">
              <m:rPr>
                <m:sty m:val="p"/>
              </m:rPr>
              <w:rPr>
                <w:rFonts w:ascii="Cambria Math" w:hAnsi="Cambria Math"/>
              </w:rPr>
              <m:t xml:space="preserve">, </m:t>
            </w:ins>
          </m:r>
          <m:d>
            <m:dPr>
              <m:ctrlPr>
                <w:ins w:id="2380" w:author="Huawei" w:date="2023-02-24T12:24:00Z">
                  <w:rPr>
                    <w:rFonts w:ascii="Cambria Math" w:hAnsi="Cambria Math"/>
                  </w:rPr>
                </w:ins>
              </m:ctrlPr>
            </m:dPr>
            <m:e>
              <m:sSub>
                <m:sSubPr>
                  <m:ctrlPr>
                    <w:ins w:id="2381" w:author="Huawei" w:date="2023-02-24T12:24:00Z">
                      <w:rPr>
                        <w:rFonts w:ascii="Cambria Math" w:hAnsi="Cambria Math"/>
                      </w:rPr>
                    </w:ins>
                  </m:ctrlPr>
                </m:sSubPr>
                <m:e>
                  <m:r>
                    <w:ins w:id="2382" w:author="Huawei" w:date="2023-02-24T12:24:00Z">
                      <w:rPr>
                        <w:rFonts w:ascii="Cambria Math" w:hAnsi="Cambria Math"/>
                      </w:rPr>
                      <m:t>A</m:t>
                    </w:ins>
                  </m:r>
                </m:e>
                <m:sub>
                  <m:r>
                    <w:ins w:id="2383" w:author="Huawei" w:date="2023-02-24T12:24:00Z">
                      <m:rPr>
                        <m:sty m:val="p"/>
                      </m:rPr>
                      <w:rPr>
                        <w:rFonts w:ascii="Cambria Math" w:hAnsi="Cambria Math"/>
                      </w:rPr>
                      <m:t>2</m:t>
                    </w:ins>
                  </m:r>
                </m:sub>
              </m:sSub>
              <m:r>
                <w:ins w:id="2384" w:author="Huawei" w:date="2023-02-24T12:24:00Z">
                  <m:rPr>
                    <m:sty m:val="p"/>
                  </m:rPr>
                  <w:rPr>
                    <w:rFonts w:ascii="Cambria Math" w:hAnsi="Cambria Math"/>
                  </w:rPr>
                  <m:t>,2</m:t>
                </w:ins>
              </m:r>
            </m:e>
          </m:d>
          <m:r>
            <w:ins w:id="2385" w:author="Huawei" w:date="2023-02-24T12:24:00Z">
              <m:rPr>
                <m:sty m:val="p"/>
              </m:rPr>
              <w:rPr>
                <w:rFonts w:ascii="Cambria Math" w:hAnsi="Cambria Math"/>
              </w:rPr>
              <m:t xml:space="preserve">, </m:t>
            </w:ins>
          </m:r>
          <m:d>
            <m:dPr>
              <m:ctrlPr>
                <w:ins w:id="2386" w:author="Huawei" w:date="2023-02-24T12:24:00Z">
                  <w:rPr>
                    <w:rFonts w:ascii="Cambria Math" w:hAnsi="Cambria Math"/>
                  </w:rPr>
                </w:ins>
              </m:ctrlPr>
            </m:dPr>
            <m:e>
              <m:sSub>
                <m:sSubPr>
                  <m:ctrlPr>
                    <w:ins w:id="2387" w:author="Huawei" w:date="2023-02-24T12:24:00Z">
                      <w:rPr>
                        <w:rFonts w:ascii="Cambria Math" w:hAnsi="Cambria Math"/>
                      </w:rPr>
                    </w:ins>
                  </m:ctrlPr>
                </m:sSubPr>
                <m:e>
                  <m:r>
                    <w:ins w:id="2388" w:author="Huawei" w:date="2023-02-24T12:24:00Z">
                      <w:rPr>
                        <w:rFonts w:ascii="Cambria Math" w:hAnsi="Cambria Math"/>
                      </w:rPr>
                      <m:t>A</m:t>
                    </w:ins>
                  </m:r>
                </m:e>
                <m:sub>
                  <m:r>
                    <w:ins w:id="2389" w:author="Huawei" w:date="2023-02-24T12:24:00Z">
                      <m:rPr>
                        <m:sty m:val="p"/>
                      </m:rPr>
                      <w:rPr>
                        <w:rFonts w:ascii="Cambria Math" w:hAnsi="Cambria Math"/>
                      </w:rPr>
                      <m:t>3</m:t>
                    </w:ins>
                  </m:r>
                </m:sub>
              </m:sSub>
              <m:r>
                <w:ins w:id="2390" w:author="Huawei" w:date="2023-02-24T12:24:00Z">
                  <m:rPr>
                    <m:sty m:val="p"/>
                  </m:rPr>
                  <w:rPr>
                    <w:rFonts w:ascii="Cambria Math" w:hAnsi="Cambria Math"/>
                  </w:rPr>
                  <m:t>,3</m:t>
                </w:ins>
              </m:r>
            </m:e>
          </m:d>
          <m:r>
            <w:ins w:id="2391" w:author="Huawei" w:date="2023-02-24T12:24:00Z">
              <m:rPr>
                <m:scr m:val="script"/>
                <m:sty m:val="p"/>
              </m:rPr>
              <w:rPr>
                <w:rFonts w:ascii="Cambria Math" w:hAnsi="Cambria Math"/>
              </w:rPr>
              <m:t>⋯,  F=</m:t>
            </w:ins>
          </m:r>
          <m:d>
            <m:dPr>
              <m:ctrlPr>
                <w:ins w:id="2392" w:author="Huawei" w:date="2023-02-24T12:24:00Z">
                  <w:rPr>
                    <w:rFonts w:ascii="Cambria Math" w:hAnsi="Cambria Math"/>
                  </w:rPr>
                </w:ins>
              </m:ctrlPr>
            </m:dPr>
            <m:e>
              <m:r>
                <w:ins w:id="2393" w:author="Huawei" w:date="2023-02-24T12:24:00Z">
                  <m:rPr>
                    <m:sty m:val="p"/>
                  </m:rPr>
                  <w:rPr>
                    <w:rFonts w:ascii="Cambria Math" w:hAnsi="Cambria Math"/>
                  </w:rPr>
                  <m:t>0,</m:t>
                </w:ins>
              </m:r>
              <m:sSub>
                <m:sSubPr>
                  <m:ctrlPr>
                    <w:ins w:id="2394" w:author="Huawei" w:date="2023-02-24T12:24:00Z">
                      <w:rPr>
                        <w:rFonts w:ascii="Cambria Math" w:hAnsi="Cambria Math"/>
                      </w:rPr>
                    </w:ins>
                  </m:ctrlPr>
                </m:sSubPr>
                <m:e>
                  <m:r>
                    <w:ins w:id="2395" w:author="Huawei" w:date="2023-02-24T12:24:00Z">
                      <w:rPr>
                        <w:rFonts w:ascii="Cambria Math" w:hAnsi="Cambria Math"/>
                      </w:rPr>
                      <m:t>B</m:t>
                    </w:ins>
                  </m:r>
                </m:e>
                <m:sub>
                  <m:r>
                    <w:ins w:id="2396" w:author="Huawei" w:date="2023-02-24T12:24:00Z">
                      <m:rPr>
                        <m:sty m:val="p"/>
                      </m:rPr>
                      <w:rPr>
                        <w:rFonts w:ascii="Cambria Math" w:hAnsi="Cambria Math"/>
                      </w:rPr>
                      <m:t>0</m:t>
                    </w:ins>
                  </m:r>
                </m:sub>
              </m:sSub>
            </m:e>
          </m:d>
          <m:r>
            <w:ins w:id="2397" w:author="Huawei" w:date="2023-02-24T12:24:00Z">
              <m:rPr>
                <m:sty m:val="p"/>
              </m:rPr>
              <w:rPr>
                <w:rFonts w:ascii="Cambria Math" w:hAnsi="Cambria Math"/>
              </w:rPr>
              <m:t xml:space="preserve">, </m:t>
            </w:ins>
          </m:r>
          <m:d>
            <m:dPr>
              <m:ctrlPr>
                <w:ins w:id="2398" w:author="Huawei" w:date="2023-02-24T12:24:00Z">
                  <w:rPr>
                    <w:rFonts w:ascii="Cambria Math" w:hAnsi="Cambria Math"/>
                  </w:rPr>
                </w:ins>
              </m:ctrlPr>
            </m:dPr>
            <m:e>
              <m:r>
                <w:ins w:id="2399" w:author="Huawei" w:date="2023-02-24T12:24:00Z">
                  <m:rPr>
                    <m:sty m:val="p"/>
                  </m:rPr>
                  <w:rPr>
                    <w:rFonts w:ascii="Cambria Math" w:hAnsi="Cambria Math"/>
                  </w:rPr>
                  <m:t>1,</m:t>
                </w:ins>
              </m:r>
              <m:sSub>
                <m:sSubPr>
                  <m:ctrlPr>
                    <w:ins w:id="2400" w:author="Huawei" w:date="2023-02-24T12:24:00Z">
                      <w:rPr>
                        <w:rFonts w:ascii="Cambria Math" w:hAnsi="Cambria Math"/>
                      </w:rPr>
                    </w:ins>
                  </m:ctrlPr>
                </m:sSubPr>
                <m:e>
                  <m:r>
                    <w:ins w:id="2401" w:author="Huawei" w:date="2023-02-24T12:24:00Z">
                      <w:rPr>
                        <w:rFonts w:ascii="Cambria Math" w:hAnsi="Cambria Math"/>
                      </w:rPr>
                      <m:t>B</m:t>
                    </w:ins>
                  </m:r>
                </m:e>
                <m:sub>
                  <m:r>
                    <w:ins w:id="2402" w:author="Huawei" w:date="2023-02-24T12:24:00Z">
                      <m:rPr>
                        <m:sty m:val="p"/>
                      </m:rPr>
                      <w:rPr>
                        <w:rFonts w:ascii="Cambria Math" w:hAnsi="Cambria Math"/>
                      </w:rPr>
                      <m:t>1</m:t>
                    </w:ins>
                  </m:r>
                </m:sub>
              </m:sSub>
            </m:e>
          </m:d>
          <m:r>
            <w:ins w:id="2403" w:author="Huawei" w:date="2023-02-24T12:24:00Z">
              <m:rPr>
                <m:sty m:val="p"/>
              </m:rPr>
              <w:rPr>
                <w:rFonts w:ascii="Cambria Math" w:hAnsi="Cambria Math"/>
              </w:rPr>
              <m:t>,</m:t>
            </w:ins>
          </m:r>
          <m:d>
            <m:dPr>
              <m:ctrlPr>
                <w:ins w:id="2404" w:author="Huawei" w:date="2023-02-24T12:24:00Z">
                  <w:rPr>
                    <w:rFonts w:ascii="Cambria Math" w:hAnsi="Cambria Math"/>
                  </w:rPr>
                </w:ins>
              </m:ctrlPr>
            </m:dPr>
            <m:e>
              <m:r>
                <w:ins w:id="2405" w:author="Huawei" w:date="2023-02-24T12:24:00Z">
                  <m:rPr>
                    <m:sty m:val="p"/>
                  </m:rPr>
                  <w:rPr>
                    <w:rFonts w:ascii="Cambria Math" w:hAnsi="Cambria Math"/>
                  </w:rPr>
                  <m:t>2,</m:t>
                </w:ins>
              </m:r>
              <m:sSub>
                <m:sSubPr>
                  <m:ctrlPr>
                    <w:ins w:id="2406" w:author="Huawei" w:date="2023-02-24T12:24:00Z">
                      <w:rPr>
                        <w:rFonts w:ascii="Cambria Math" w:hAnsi="Cambria Math"/>
                      </w:rPr>
                    </w:ins>
                  </m:ctrlPr>
                </m:sSubPr>
                <m:e>
                  <m:r>
                    <w:ins w:id="2407" w:author="Huawei" w:date="2023-02-24T12:24:00Z">
                      <w:rPr>
                        <w:rFonts w:ascii="Cambria Math" w:hAnsi="Cambria Math"/>
                      </w:rPr>
                      <m:t>B</m:t>
                    </w:ins>
                  </m:r>
                </m:e>
                <m:sub>
                  <m:r>
                    <w:ins w:id="2408" w:author="Huawei" w:date="2023-02-24T12:24:00Z">
                      <m:rPr>
                        <m:sty m:val="p"/>
                      </m:rPr>
                      <w:rPr>
                        <w:rFonts w:ascii="Cambria Math" w:hAnsi="Cambria Math"/>
                      </w:rPr>
                      <m:t>2</m:t>
                    </w:ins>
                  </m:r>
                </m:sub>
              </m:sSub>
            </m:e>
          </m:d>
          <m:r>
            <w:ins w:id="2409" w:author="Huawei" w:date="2023-02-24T12:24:00Z">
              <m:rPr>
                <m:sty m:val="p"/>
              </m:rPr>
              <w:rPr>
                <w:rFonts w:ascii="Cambria Math" w:hAnsi="Cambria Math"/>
              </w:rPr>
              <m:t>,</m:t>
            </w:ins>
          </m:r>
          <m:d>
            <m:dPr>
              <m:ctrlPr>
                <w:ins w:id="2410" w:author="Huawei" w:date="2023-02-24T12:24:00Z">
                  <w:rPr>
                    <w:rFonts w:ascii="Cambria Math" w:hAnsi="Cambria Math"/>
                  </w:rPr>
                </w:ins>
              </m:ctrlPr>
            </m:dPr>
            <m:e>
              <m:r>
                <w:ins w:id="2411" w:author="Huawei" w:date="2023-02-24T12:24:00Z">
                  <m:rPr>
                    <m:sty m:val="p"/>
                  </m:rPr>
                  <w:rPr>
                    <w:rFonts w:ascii="Cambria Math" w:hAnsi="Cambria Math"/>
                  </w:rPr>
                  <m:t>3,</m:t>
                </w:ins>
              </m:r>
              <m:sSub>
                <m:sSubPr>
                  <m:ctrlPr>
                    <w:ins w:id="2412" w:author="Huawei" w:date="2023-02-24T12:24:00Z">
                      <w:rPr>
                        <w:rFonts w:ascii="Cambria Math" w:hAnsi="Cambria Math"/>
                      </w:rPr>
                    </w:ins>
                  </m:ctrlPr>
                </m:sSubPr>
                <m:e>
                  <m:r>
                    <w:ins w:id="2413" w:author="Huawei" w:date="2023-02-24T12:24:00Z">
                      <w:rPr>
                        <w:rFonts w:ascii="Cambria Math" w:hAnsi="Cambria Math"/>
                      </w:rPr>
                      <m:t>B</m:t>
                    </w:ins>
                  </m:r>
                </m:e>
                <m:sub>
                  <m:r>
                    <w:ins w:id="2414" w:author="Huawei" w:date="2023-02-24T12:24:00Z">
                      <m:rPr>
                        <m:sty m:val="p"/>
                      </m:rPr>
                      <w:rPr>
                        <w:rFonts w:ascii="Cambria Math" w:hAnsi="Cambria Math"/>
                      </w:rPr>
                      <m:t>3</m:t>
                    </w:ins>
                  </m:r>
                </m:sub>
              </m:sSub>
            </m:e>
          </m:d>
          <m:r>
            <w:ins w:id="2415" w:author="Huawei" w:date="2023-02-24T12:24:00Z">
              <m:rPr>
                <m:sty m:val="p"/>
              </m:rPr>
              <w:rPr>
                <w:rFonts w:ascii="Cambria Math" w:hAnsi="Cambria Math"/>
              </w:rPr>
              <m:t>,⋯</m:t>
            </w:ins>
          </m:r>
        </m:oMath>
      </m:oMathPara>
    </w:p>
    <w:p w14:paraId="6F2D88D3" w14:textId="77777777" w:rsidR="002C0271" w:rsidRPr="00662F90" w:rsidRDefault="002C0271" w:rsidP="002C0271">
      <w:pPr>
        <w:rPr>
          <w:ins w:id="2416" w:author="Huawei" w:date="2023-02-24T12:24:00Z"/>
        </w:rPr>
      </w:pPr>
      <w:ins w:id="2417" w:author="Huawei" w:date="2023-02-24T12:24:00Z">
        <w:r w:rsidRPr="00662F90">
          <w:t xml:space="preserve">Then construct passing state set </w:t>
        </w:r>
        <m:oMath>
          <m:sSup>
            <m:sSupPr>
              <m:ctrlPr>
                <w:rPr>
                  <w:rFonts w:ascii="Cambria Math" w:hAnsi="Cambria Math"/>
                </w:rPr>
              </m:ctrlPr>
            </m:sSupPr>
            <m:e>
              <m:r>
                <m:rPr>
                  <m:scr m:val="script"/>
                  <m:sty m:val="p"/>
                </m:rPr>
                <w:rPr>
                  <w:rFonts w:ascii="Cambria Math" w:hAnsi="Cambria Math"/>
                </w:rPr>
                <m:t>P</m:t>
              </m:r>
            </m:e>
            <m:sup>
              <m:r>
                <m:rPr>
                  <m:sty m:val="p"/>
                </m:rPr>
                <w:rPr>
                  <w:rFonts w:ascii="Cambria Math" w:hAnsi="Cambria Math" w:hint="eastAsia"/>
                </w:rPr>
                <m:t>'</m:t>
              </m:r>
            </m:sup>
          </m:sSup>
        </m:oMath>
        <w:r w:rsidRPr="00662F90">
          <w:t xml:space="preserve"> and failure state set </w:t>
        </w:r>
        <m:oMath>
          <m:sSup>
            <m:sSupPr>
              <m:ctrlPr>
                <w:rPr>
                  <w:rFonts w:ascii="Cambria Math" w:hAnsi="Cambria Math"/>
                </w:rPr>
              </m:ctrlPr>
            </m:sSupPr>
            <m:e>
              <m:r>
                <m:rPr>
                  <m:scr m:val="script"/>
                  <m:sty m:val="p"/>
                </m:rPr>
                <w:rPr>
                  <w:rFonts w:ascii="Cambria Math" w:hAnsi="Cambria Math"/>
                </w:rPr>
                <m:t>F</m:t>
              </m:r>
            </m:e>
            <m:sup>
              <m:r>
                <m:rPr>
                  <m:sty m:val="p"/>
                </m:rPr>
                <w:rPr>
                  <w:rFonts w:ascii="Cambria Math" w:hAnsi="Cambria Math" w:hint="eastAsia"/>
                </w:rPr>
                <m:t>'</m:t>
              </m:r>
            </m:sup>
          </m:sSup>
        </m:oMath>
        <w:r w:rsidRPr="00662F90">
          <w:t xml:space="preserve"> as </w:t>
        </w:r>
      </w:ins>
    </w:p>
    <w:p w14:paraId="40E6EFB4" w14:textId="77777777" w:rsidR="002C0271" w:rsidRPr="00662F90" w:rsidRDefault="002C0271" w:rsidP="002C0271">
      <w:pPr>
        <w:rPr>
          <w:ins w:id="2418" w:author="Huawei" w:date="2023-02-24T12:24:00Z"/>
        </w:rPr>
      </w:pPr>
      <m:oMathPara>
        <m:oMath>
          <m:sSup>
            <m:sSupPr>
              <m:ctrlPr>
                <w:ins w:id="2419" w:author="Huawei" w:date="2023-02-24T12:24:00Z">
                  <w:rPr>
                    <w:rFonts w:ascii="Cambria Math" w:hAnsi="Cambria Math"/>
                  </w:rPr>
                </w:ins>
              </m:ctrlPr>
            </m:sSupPr>
            <m:e>
              <m:r>
                <w:ins w:id="2420" w:author="Huawei" w:date="2023-02-24T12:24:00Z">
                  <m:rPr>
                    <m:scr m:val="script"/>
                    <m:sty m:val="p"/>
                  </m:rPr>
                  <w:rPr>
                    <w:rFonts w:ascii="Cambria Math" w:hAnsi="Cambria Math"/>
                  </w:rPr>
                  <m:t>P</m:t>
                </w:ins>
              </m:r>
            </m:e>
            <m:sup>
              <m:r>
                <w:ins w:id="2421" w:author="Huawei" w:date="2023-02-24T12:24:00Z">
                  <m:rPr>
                    <m:sty m:val="p"/>
                  </m:rPr>
                  <w:rPr>
                    <w:rFonts w:ascii="Cambria Math" w:hAnsi="Cambria Math" w:hint="eastAsia"/>
                  </w:rPr>
                  <m:t>'</m:t>
                </w:ins>
              </m:r>
            </m:sup>
          </m:sSup>
          <m:r>
            <w:ins w:id="2422" w:author="Huawei" w:date="2023-02-24T12:24:00Z">
              <m:rPr>
                <m:sty m:val="p"/>
              </m:rPr>
              <w:rPr>
                <w:rFonts w:ascii="Cambria Math" w:hAnsi="Cambria Math"/>
              </w:rPr>
              <m:t>=</m:t>
            </w:ins>
          </m:r>
          <m:d>
            <m:dPr>
              <m:begChr m:val="{"/>
              <m:endChr m:val="}"/>
              <m:ctrlPr>
                <w:ins w:id="2423" w:author="Huawei" w:date="2023-02-24T12:24:00Z">
                  <w:rPr>
                    <w:rFonts w:ascii="Cambria Math" w:hAnsi="Cambria Math"/>
                  </w:rPr>
                </w:ins>
              </m:ctrlPr>
            </m:dPr>
            <m:e>
              <m:d>
                <m:dPr>
                  <m:ctrlPr>
                    <w:ins w:id="2424" w:author="Huawei" w:date="2023-02-24T12:24:00Z">
                      <w:rPr>
                        <w:rFonts w:ascii="Cambria Math" w:hAnsi="Cambria Math"/>
                      </w:rPr>
                    </w:ins>
                  </m:ctrlPr>
                </m:dPr>
                <m:e>
                  <m:sSubSup>
                    <m:sSubSupPr>
                      <m:ctrlPr>
                        <w:ins w:id="2425" w:author="Huawei" w:date="2023-02-24T12:24:00Z">
                          <w:rPr>
                            <w:rFonts w:ascii="Cambria Math" w:hAnsi="Cambria Math"/>
                          </w:rPr>
                        </w:ins>
                      </m:ctrlPr>
                    </m:sSubSupPr>
                    <m:e>
                      <m:r>
                        <w:ins w:id="2426" w:author="Huawei" w:date="2023-02-24T12:24:00Z">
                          <w:rPr>
                            <w:rFonts w:ascii="Cambria Math" w:hAnsi="Cambria Math"/>
                          </w:rPr>
                          <m:t>A</m:t>
                        </w:ins>
                      </m:r>
                    </m:e>
                    <m:sub>
                      <m:r>
                        <w:ins w:id="2427" w:author="Huawei" w:date="2023-02-24T12:24:00Z">
                          <w:rPr>
                            <w:rFonts w:ascii="Cambria Math" w:hAnsi="Cambria Math"/>
                          </w:rPr>
                          <m:t>j</m:t>
                        </w:ins>
                      </m:r>
                    </m:sub>
                    <m:sup>
                      <m:r>
                        <w:ins w:id="2428" w:author="Huawei" w:date="2023-02-24T12:24:00Z">
                          <m:rPr>
                            <m:sty m:val="p"/>
                          </m:rPr>
                          <w:rPr>
                            <w:rFonts w:ascii="Cambria Math" w:hAnsi="Cambria Math" w:hint="eastAsia"/>
                          </w:rPr>
                          <m:t>'</m:t>
                        </w:ins>
                      </m:r>
                    </m:sup>
                  </m:sSubSup>
                  <m:r>
                    <w:ins w:id="2429" w:author="Huawei" w:date="2023-02-24T12:24:00Z">
                      <m:rPr>
                        <m:sty m:val="p"/>
                      </m:rPr>
                      <w:rPr>
                        <w:rFonts w:ascii="Cambria Math" w:hAnsi="Cambria Math"/>
                      </w:rPr>
                      <m:t>,</m:t>
                    </w:ins>
                  </m:r>
                  <m:r>
                    <w:ins w:id="2430" w:author="Huawei" w:date="2023-02-24T12:24:00Z">
                      <w:rPr>
                        <w:rFonts w:ascii="Cambria Math" w:hAnsi="Cambria Math"/>
                      </w:rPr>
                      <m:t>j</m:t>
                    </w:ins>
                  </m:r>
                </m:e>
              </m:d>
              <m:r>
                <w:ins w:id="2431" w:author="Huawei" w:date="2023-02-24T12:24:00Z">
                  <m:rPr>
                    <m:sty m:val="p"/>
                  </m:rPr>
                  <w:rPr>
                    <w:rFonts w:ascii="Cambria Math" w:hAnsi="Cambria Math"/>
                  </w:rPr>
                  <m:t>:</m:t>
                </w:ins>
              </m:r>
              <m:r>
                <w:ins w:id="2432" w:author="Huawei" w:date="2023-02-24T12:24:00Z">
                  <w:rPr>
                    <w:rFonts w:ascii="Cambria Math" w:hAnsi="Cambria Math"/>
                  </w:rPr>
                  <m:t>j</m:t>
                </w:ins>
              </m:r>
              <m:r>
                <w:ins w:id="2433" w:author="Huawei" w:date="2023-02-24T12:24:00Z">
                  <m:rPr>
                    <m:sty m:val="p"/>
                  </m:rPr>
                  <w:rPr>
                    <w:rFonts w:ascii="Cambria Math" w:hAnsi="Cambria Math"/>
                  </w:rPr>
                  <m:t>=0,1,2,⋯</m:t>
                </w:ins>
              </m:r>
            </m:e>
          </m:d>
          <m:r>
            <w:ins w:id="2434" w:author="Huawei" w:date="2023-02-24T12:24:00Z">
              <m:rPr>
                <m:sty m:val="p"/>
              </m:rPr>
              <w:rPr>
                <w:rFonts w:ascii="Cambria Math" w:hAnsi="Cambria Math"/>
              </w:rPr>
              <m:t xml:space="preserve">,  </m:t>
            </w:ins>
          </m:r>
          <m:sSup>
            <m:sSupPr>
              <m:ctrlPr>
                <w:ins w:id="2435" w:author="Huawei" w:date="2023-02-24T12:24:00Z">
                  <w:rPr>
                    <w:rFonts w:ascii="Cambria Math" w:hAnsi="Cambria Math"/>
                  </w:rPr>
                </w:ins>
              </m:ctrlPr>
            </m:sSupPr>
            <m:e>
              <m:r>
                <w:ins w:id="2436" w:author="Huawei" w:date="2023-02-24T12:24:00Z">
                  <m:rPr>
                    <m:scr m:val="script"/>
                    <m:sty m:val="p"/>
                  </m:rPr>
                  <w:rPr>
                    <w:rFonts w:ascii="Cambria Math" w:hAnsi="Cambria Math"/>
                  </w:rPr>
                  <m:t>F</m:t>
                </w:ins>
              </m:r>
            </m:e>
            <m:sup>
              <m:r>
                <w:ins w:id="2437" w:author="Huawei" w:date="2023-02-24T12:24:00Z">
                  <m:rPr>
                    <m:sty m:val="p"/>
                  </m:rPr>
                  <w:rPr>
                    <w:rFonts w:ascii="Cambria Math" w:hAnsi="Cambria Math" w:hint="eastAsia"/>
                  </w:rPr>
                  <m:t>'</m:t>
                </w:ins>
              </m:r>
            </m:sup>
          </m:sSup>
          <m:r>
            <w:ins w:id="2438" w:author="Huawei" w:date="2023-02-24T12:24:00Z">
              <m:rPr>
                <m:sty m:val="p"/>
              </m:rPr>
              <w:rPr>
                <w:rFonts w:ascii="Cambria Math" w:hAnsi="Cambria Math"/>
              </w:rPr>
              <m:t>=</m:t>
            </w:ins>
          </m:r>
          <m:d>
            <m:dPr>
              <m:begChr m:val="{"/>
              <m:endChr m:val="}"/>
              <m:ctrlPr>
                <w:ins w:id="2439" w:author="Huawei" w:date="2023-02-24T12:24:00Z">
                  <w:rPr>
                    <w:rFonts w:ascii="Cambria Math" w:hAnsi="Cambria Math"/>
                  </w:rPr>
                </w:ins>
              </m:ctrlPr>
            </m:dPr>
            <m:e>
              <m:d>
                <m:dPr>
                  <m:ctrlPr>
                    <w:ins w:id="2440" w:author="Huawei" w:date="2023-02-24T12:24:00Z">
                      <w:rPr>
                        <w:rFonts w:ascii="Cambria Math" w:hAnsi="Cambria Math"/>
                      </w:rPr>
                    </w:ins>
                  </m:ctrlPr>
                </m:dPr>
                <m:e>
                  <m:r>
                    <w:ins w:id="2441" w:author="Huawei" w:date="2023-02-24T12:24:00Z">
                      <w:rPr>
                        <w:rFonts w:ascii="Cambria Math" w:hAnsi="Cambria Math"/>
                      </w:rPr>
                      <m:t>i</m:t>
                    </w:ins>
                  </m:r>
                  <m:r>
                    <w:ins w:id="2442" w:author="Huawei" w:date="2023-02-24T12:24:00Z">
                      <m:rPr>
                        <m:sty m:val="p"/>
                      </m:rPr>
                      <w:rPr>
                        <w:rFonts w:ascii="Cambria Math" w:hAnsi="Cambria Math"/>
                      </w:rPr>
                      <m:t>,</m:t>
                    </w:ins>
                  </m:r>
                  <m:sSubSup>
                    <m:sSubSupPr>
                      <m:ctrlPr>
                        <w:ins w:id="2443" w:author="Huawei" w:date="2023-02-24T12:24:00Z">
                          <w:rPr>
                            <w:rFonts w:ascii="Cambria Math" w:hAnsi="Cambria Math"/>
                          </w:rPr>
                        </w:ins>
                      </m:ctrlPr>
                    </m:sSubSupPr>
                    <m:e>
                      <m:r>
                        <w:ins w:id="2444" w:author="Huawei" w:date="2023-02-24T12:24:00Z">
                          <w:rPr>
                            <w:rFonts w:ascii="Cambria Math" w:hAnsi="Cambria Math"/>
                          </w:rPr>
                          <m:t>B</m:t>
                        </w:ins>
                      </m:r>
                    </m:e>
                    <m:sub>
                      <m:r>
                        <w:ins w:id="2445" w:author="Huawei" w:date="2023-02-24T12:24:00Z">
                          <w:rPr>
                            <w:rFonts w:ascii="Cambria Math" w:hAnsi="Cambria Math"/>
                          </w:rPr>
                          <m:t>i</m:t>
                        </w:ins>
                      </m:r>
                    </m:sub>
                    <m:sup>
                      <m:r>
                        <w:ins w:id="2446" w:author="Huawei" w:date="2023-02-24T12:24:00Z">
                          <m:rPr>
                            <m:sty m:val="p"/>
                          </m:rPr>
                          <w:rPr>
                            <w:rFonts w:ascii="Cambria Math" w:hAnsi="Cambria Math" w:hint="eastAsia"/>
                          </w:rPr>
                          <m:t>'</m:t>
                        </w:ins>
                      </m:r>
                    </m:sup>
                  </m:sSubSup>
                </m:e>
              </m:d>
              <m:r>
                <w:ins w:id="2447" w:author="Huawei" w:date="2023-02-24T12:24:00Z">
                  <m:rPr>
                    <m:sty m:val="p"/>
                  </m:rPr>
                  <w:rPr>
                    <w:rFonts w:ascii="Cambria Math" w:hAnsi="Cambria Math"/>
                  </w:rPr>
                  <m:t>:</m:t>
                </w:ins>
              </m:r>
              <m:r>
                <w:ins w:id="2448" w:author="Huawei" w:date="2023-02-24T12:24:00Z">
                  <w:rPr>
                    <w:rFonts w:ascii="Cambria Math" w:hAnsi="Cambria Math"/>
                  </w:rPr>
                  <m:t>i</m:t>
                </w:ins>
              </m:r>
              <m:r>
                <w:ins w:id="2449" w:author="Huawei" w:date="2023-02-24T12:24:00Z">
                  <m:rPr>
                    <m:sty m:val="p"/>
                  </m:rPr>
                  <w:rPr>
                    <w:rFonts w:ascii="Cambria Math" w:hAnsi="Cambria Math"/>
                  </w:rPr>
                  <m:t>=0,1,2⋯</m:t>
                </w:ins>
              </m:r>
            </m:e>
          </m:d>
        </m:oMath>
      </m:oMathPara>
    </w:p>
    <w:p w14:paraId="76869957" w14:textId="77777777" w:rsidR="002C0271" w:rsidRPr="00662F90" w:rsidRDefault="002C0271" w:rsidP="002C0271">
      <w:pPr>
        <w:rPr>
          <w:ins w:id="2450" w:author="Huawei" w:date="2023-02-24T12:24:00Z"/>
        </w:rPr>
      </w:pPr>
      <w:ins w:id="2451" w:author="Huawei" w:date="2023-02-24T12:24:00Z">
        <w:r w:rsidRPr="00662F90">
          <w:t xml:space="preserve">Where </w:t>
        </w:r>
        <m:oMath>
          <m:sSubSup>
            <m:sSubSupPr>
              <m:ctrlPr>
                <w:rPr>
                  <w:rFonts w:ascii="Cambria Math" w:hAnsi="Cambria Math"/>
                </w:rPr>
              </m:ctrlPr>
            </m:sSubSupPr>
            <m:e>
              <m:r>
                <w:rPr>
                  <w:rFonts w:ascii="Cambria Math" w:hAnsi="Cambria Math"/>
                </w:rPr>
                <m:t>A</m:t>
              </m:r>
            </m:e>
            <m:sub>
              <m:r>
                <w:rPr>
                  <w:rFonts w:ascii="Cambria Math" w:hAnsi="Cambria Math"/>
                </w:rPr>
                <m:t>j</m:t>
              </m:r>
            </m:sub>
            <m:sup>
              <m:r>
                <m:rPr>
                  <m:sty m:val="p"/>
                </m:rPr>
                <w:rPr>
                  <w:rFonts w:ascii="Cambria Math" w:hAnsi="Cambria Math" w:hint="eastAsia"/>
                </w:rPr>
                <m:t>'</m:t>
              </m:r>
            </m:sup>
          </m:sSubSup>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k</m:t>
                  </m:r>
                  <m:r>
                    <m:rPr>
                      <m:sty m:val="p"/>
                    </m:rPr>
                    <w:rPr>
                      <w:rFonts w:ascii="Cambria Math" w:hAnsi="Cambria Math" w:hint="eastAsia"/>
                    </w:rPr>
                    <m:t>≥</m:t>
                  </m:r>
                  <m:r>
                    <w:rPr>
                      <w:rFonts w:ascii="Cambria Math" w:hAnsi="Cambria Math"/>
                    </w:rPr>
                    <m:t>j</m:t>
                  </m:r>
                </m:lim>
              </m:limLow>
            </m:fName>
            <m:e>
              <m:sSub>
                <m:sSubPr>
                  <m:ctrlPr>
                    <w:rPr>
                      <w:rFonts w:ascii="Cambria Math" w:hAnsi="Cambria Math"/>
                    </w:rPr>
                  </m:ctrlPr>
                </m:sSubPr>
                <m:e>
                  <m:r>
                    <w:rPr>
                      <w:rFonts w:ascii="Cambria Math" w:hAnsi="Cambria Math"/>
                    </w:rPr>
                    <m:t>A</m:t>
                  </m:r>
                </m:e>
                <m:sub>
                  <m:r>
                    <w:rPr>
                      <w:rFonts w:ascii="Cambria Math" w:hAnsi="Cambria Math"/>
                    </w:rPr>
                    <m:t>k</m:t>
                  </m:r>
                </m:sub>
              </m:sSub>
            </m:e>
          </m:func>
          <m:r>
            <m:rPr>
              <m:sty m:val="p"/>
            </m:rPr>
            <w:rPr>
              <w:rFonts w:ascii="Cambria Math" w:hAnsi="Cambria Math"/>
            </w:rPr>
            <m:t xml:space="preserve">,  </m:t>
          </m:r>
          <m:sSubSup>
            <m:sSubSupPr>
              <m:ctrlPr>
                <w:rPr>
                  <w:rFonts w:ascii="Cambria Math" w:hAnsi="Cambria Math"/>
                </w:rPr>
              </m:ctrlPr>
            </m:sSubSupPr>
            <m:e>
              <m:r>
                <w:rPr>
                  <w:rFonts w:ascii="Cambria Math" w:hAnsi="Cambria Math"/>
                </w:rPr>
                <m:t>B</m:t>
              </m:r>
            </m:e>
            <m:sub>
              <m:r>
                <w:rPr>
                  <w:rFonts w:ascii="Cambria Math" w:hAnsi="Cambria Math"/>
                </w:rPr>
                <m:t>i</m:t>
              </m:r>
            </m:sub>
            <m:sup>
              <m:r>
                <m:rPr>
                  <m:sty m:val="p"/>
                </m:rPr>
                <w:rPr>
                  <w:rFonts w:ascii="Cambria Math" w:hAnsi="Cambria Math" w:hint="eastAsia"/>
                </w:rPr>
                <m:t>'</m:t>
              </m:r>
            </m:sup>
          </m:sSubSup>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k</m:t>
                  </m:r>
                  <m:r>
                    <m:rPr>
                      <m:sty m:val="p"/>
                    </m:rPr>
                    <w:rPr>
                      <w:rFonts w:ascii="Cambria Math" w:hAnsi="Cambria Math" w:hint="eastAsia"/>
                    </w:rPr>
                    <m:t>≥</m:t>
                  </m:r>
                  <m:r>
                    <w:rPr>
                      <w:rFonts w:ascii="Cambria Math" w:hAnsi="Cambria Math"/>
                    </w:rPr>
                    <m:t>i</m:t>
                  </m:r>
                </m:lim>
              </m:limLow>
            </m:fName>
            <m:e>
              <m:sSub>
                <m:sSubPr>
                  <m:ctrlPr>
                    <w:rPr>
                      <w:rFonts w:ascii="Cambria Math" w:hAnsi="Cambria Math"/>
                    </w:rPr>
                  </m:ctrlPr>
                </m:sSubPr>
                <m:e>
                  <m:r>
                    <w:rPr>
                      <w:rFonts w:ascii="Cambria Math" w:hAnsi="Cambria Math"/>
                    </w:rPr>
                    <m:t>B</m:t>
                  </m:r>
                </m:e>
                <m:sub>
                  <m:r>
                    <w:rPr>
                      <w:rFonts w:ascii="Cambria Math" w:hAnsi="Cambria Math"/>
                    </w:rPr>
                    <m:t>i</m:t>
                  </m:r>
                </m:sub>
              </m:sSub>
            </m:e>
          </m:func>
        </m:oMath>
      </w:ins>
    </w:p>
    <w:p w14:paraId="24B58D5A" w14:textId="77777777" w:rsidR="002C0271" w:rsidRDefault="002C0271" w:rsidP="002C0271">
      <w:pPr>
        <w:rPr>
          <w:ins w:id="2452" w:author="Huawei" w:date="2023-02-24T12:24:00Z"/>
        </w:rPr>
      </w:pPr>
      <w:ins w:id="2453" w:author="Huawei" w:date="2023-02-24T12:24:00Z">
        <w:r>
          <w:rPr>
            <w:rFonts w:hint="eastAsia"/>
          </w:rPr>
          <w:t>P</w:t>
        </w:r>
        <w:r>
          <w:t xml:space="preserve">urpose of step 5 is to further optimize the passing state and failure state obtained in step 2 to 4. To understand step 5, we only need to note that all path to </w:t>
        </w:r>
        <w:r>
          <w:rPr>
            <w:rFonts w:hint="eastAsia"/>
          </w:rPr>
          <w:t>passing</w:t>
        </w:r>
        <w:r>
          <w:t xml:space="preserve"> state </w:t>
        </w:r>
        <m:oMath>
          <m:r>
            <w:rPr>
              <w:rFonts w:ascii="Cambria Math" w:hAnsi="Cambria Math"/>
            </w:rPr>
            <m:t>A</m:t>
          </m:r>
          <m:r>
            <m:rPr>
              <m:sty m:val="p"/>
            </m:rPr>
            <w:rPr>
              <w:rFonts w:ascii="Cambria Math" w:hAnsi="Cambria Math"/>
            </w:rPr>
            <m:t>,</m:t>
          </m:r>
          <m:r>
            <w:rPr>
              <w:rFonts w:ascii="Cambria Math" w:hAnsi="Cambria Math"/>
            </w:rPr>
            <m:t>B</m:t>
          </m:r>
        </m:oMath>
        <w:r>
          <w:rPr>
            <w:rFonts w:hint="eastAsia"/>
          </w:rPr>
          <w:t xml:space="preserve"> </w:t>
        </w:r>
        <w:r>
          <w:t xml:space="preserve">must also </w:t>
        </w:r>
        <w:r w:rsidRPr="00EC397B">
          <w:t xml:space="preserve">pass </w:t>
        </w:r>
        <w:r>
          <w:t xml:space="preserve">state </w:t>
        </w:r>
        <m:oMath>
          <m:r>
            <w:rPr>
              <w:rFonts w:ascii="Cambria Math" w:hAnsi="Cambria Math"/>
            </w:rPr>
            <m:t>C</m:t>
          </m:r>
          <m:r>
            <m:rPr>
              <m:sty m:val="p"/>
            </m:rPr>
            <w:rPr>
              <w:rFonts w:ascii="Cambria Math" w:hAnsi="Cambria Math"/>
            </w:rPr>
            <m:t>,</m:t>
          </m:r>
          <m:r>
            <w:rPr>
              <w:rFonts w:ascii="Cambria Math" w:hAnsi="Cambria Math"/>
            </w:rPr>
            <m:t>D</m:t>
          </m:r>
        </m:oMath>
        <w:r>
          <w:rPr>
            <w:rFonts w:hint="eastAsia"/>
          </w:rPr>
          <w:t>.</w:t>
        </w:r>
        <w:r>
          <w:t xml:space="preserve"> On the other hand, </w:t>
        </w:r>
        <w:r w:rsidRPr="00EC397B">
          <w:t xml:space="preserve">if a path </w:t>
        </w:r>
        <w:r>
          <w:t xml:space="preserve">passes state </w:t>
        </w:r>
        <m:oMath>
          <m:r>
            <w:rPr>
              <w:rFonts w:ascii="Cambria Math" w:hAnsi="Cambria Math"/>
            </w:rPr>
            <m:t>D</m:t>
          </m:r>
        </m:oMath>
        <w:r>
          <w:rPr>
            <w:rFonts w:hint="eastAsia"/>
          </w:rPr>
          <w:t xml:space="preserve"> or</w:t>
        </w:r>
        <w:r>
          <w:t xml:space="preserve"> </w:t>
        </w:r>
        <m:oMath>
          <m:r>
            <w:rPr>
              <w:rFonts w:ascii="Cambria Math" w:hAnsi="Cambria Math"/>
            </w:rPr>
            <m:t>E</m:t>
          </m:r>
        </m:oMath>
        <w:r>
          <w:t xml:space="preserve">, it </w:t>
        </w:r>
        <w:r w:rsidRPr="00EC397B">
          <w:t xml:space="preserve">must eventually reach one </w:t>
        </w:r>
        <w:r>
          <w:t xml:space="preserve">passing state in </w:t>
        </w:r>
        <m:oMath>
          <m:r>
            <w:rPr>
              <w:rFonts w:ascii="Cambria Math" w:hAnsi="Cambria Math"/>
            </w:rPr>
            <m:t>A</m:t>
          </m:r>
        </m:oMath>
        <w:r>
          <w:t xml:space="preserve">, </w:t>
        </w:r>
        <m:oMath>
          <m:r>
            <w:rPr>
              <w:rFonts w:ascii="Cambria Math" w:hAnsi="Cambria Math"/>
            </w:rPr>
            <m:t>B</m:t>
          </m:r>
        </m:oMath>
        <w:r>
          <w:rPr>
            <w:rFonts w:hint="eastAsia"/>
          </w:rPr>
          <w:t xml:space="preserve"> </w:t>
        </w:r>
        <w:r>
          <w:t xml:space="preserve">and </w:t>
        </w:r>
        <m:oMath>
          <m:r>
            <w:rPr>
              <w:rFonts w:ascii="Cambria Math" w:hAnsi="Cambria Math"/>
            </w:rPr>
            <m:t>C</m:t>
          </m:r>
        </m:oMath>
        <w:r>
          <w:t xml:space="preserve">. Then one can derive that </w:t>
        </w:r>
      </w:ins>
    </w:p>
    <w:p w14:paraId="63FC7B27" w14:textId="77777777" w:rsidR="002C0271" w:rsidRPr="00CB7EBF" w:rsidRDefault="002C0271" w:rsidP="002C0271">
      <w:pPr>
        <w:rPr>
          <w:ins w:id="2454" w:author="Huawei" w:date="2023-02-24T12:24:00Z"/>
        </w:rPr>
      </w:pPr>
      <m:oMathPara>
        <m:oMath>
          <m:nary>
            <m:naryPr>
              <m:chr m:val="∑"/>
              <m:supHide m:val="1"/>
              <m:ctrlPr>
                <w:ins w:id="2455" w:author="Huawei" w:date="2023-02-24T12:24:00Z">
                  <w:rPr>
                    <w:rFonts w:ascii="Cambria Math" w:hAnsi="Cambria Math"/>
                  </w:rPr>
                </w:ins>
              </m:ctrlPr>
            </m:naryPr>
            <m:sub>
              <m:d>
                <m:dPr>
                  <m:ctrlPr>
                    <w:ins w:id="2456" w:author="Huawei" w:date="2023-02-24T12:24:00Z">
                      <w:rPr>
                        <w:rFonts w:ascii="Cambria Math" w:hAnsi="Cambria Math"/>
                      </w:rPr>
                    </w:ins>
                  </m:ctrlPr>
                </m:dPr>
                <m:e>
                  <m:r>
                    <w:ins w:id="2457" w:author="Huawei" w:date="2023-02-24T12:24:00Z">
                      <w:rPr>
                        <w:rFonts w:ascii="Cambria Math" w:hAnsi="Cambria Math"/>
                      </w:rPr>
                      <m:t>i</m:t>
                    </w:ins>
                  </m:r>
                  <m:r>
                    <w:ins w:id="2458" w:author="Huawei" w:date="2023-02-24T12:24:00Z">
                      <m:rPr>
                        <m:sty m:val="p"/>
                      </m:rPr>
                      <w:rPr>
                        <w:rFonts w:ascii="Cambria Math" w:hAnsi="Cambria Math"/>
                      </w:rPr>
                      <m:t>,</m:t>
                    </w:ins>
                  </m:r>
                  <m:r>
                    <w:ins w:id="2459" w:author="Huawei" w:date="2023-02-24T12:24:00Z">
                      <w:rPr>
                        <w:rFonts w:ascii="Cambria Math" w:hAnsi="Cambria Math"/>
                      </w:rPr>
                      <m:t>j</m:t>
                    </w:ins>
                  </m:r>
                </m:e>
              </m:d>
              <m:r>
                <w:ins w:id="2460" w:author="Huawei" w:date="2023-02-24T12:24:00Z">
                  <m:rPr>
                    <m:sty m:val="p"/>
                  </m:rPr>
                  <w:rPr>
                    <w:rFonts w:ascii="Cambria Math" w:hAnsi="Cambria Math" w:hint="eastAsia"/>
                  </w:rPr>
                  <m:t>∈</m:t>
                </w:ins>
              </m:r>
              <m:d>
                <m:dPr>
                  <m:begChr m:val="{"/>
                  <m:endChr m:val="}"/>
                  <m:ctrlPr>
                    <w:ins w:id="2461" w:author="Huawei" w:date="2023-02-24T12:24:00Z">
                      <w:rPr>
                        <w:rFonts w:ascii="Cambria Math" w:hAnsi="Cambria Math"/>
                      </w:rPr>
                    </w:ins>
                  </m:ctrlPr>
                </m:dPr>
                <m:e>
                  <m:r>
                    <w:ins w:id="2462" w:author="Huawei" w:date="2023-02-24T12:24:00Z">
                      <w:rPr>
                        <w:rFonts w:ascii="Cambria Math" w:hAnsi="Cambria Math"/>
                      </w:rPr>
                      <m:t>A</m:t>
                    </w:ins>
                  </m:r>
                  <m:r>
                    <w:ins w:id="2463" w:author="Huawei" w:date="2023-02-24T12:24:00Z">
                      <m:rPr>
                        <m:sty m:val="p"/>
                      </m:rPr>
                      <w:rPr>
                        <w:rFonts w:ascii="Cambria Math" w:hAnsi="Cambria Math"/>
                      </w:rPr>
                      <m:t>,</m:t>
                    </w:ins>
                  </m:r>
                  <m:r>
                    <w:ins w:id="2464" w:author="Huawei" w:date="2023-02-24T12:24:00Z">
                      <w:rPr>
                        <w:rFonts w:ascii="Cambria Math" w:hAnsi="Cambria Math"/>
                      </w:rPr>
                      <m:t>B</m:t>
                    </w:ins>
                  </m:r>
                  <m:r>
                    <w:ins w:id="2465" w:author="Huawei" w:date="2023-02-24T12:24:00Z">
                      <m:rPr>
                        <m:sty m:val="p"/>
                      </m:rPr>
                      <w:rPr>
                        <w:rFonts w:ascii="Cambria Math" w:hAnsi="Cambria Math"/>
                      </w:rPr>
                      <m:t>,</m:t>
                    </w:ins>
                  </m:r>
                  <m:r>
                    <w:ins w:id="2466" w:author="Huawei" w:date="2023-02-24T12:24:00Z">
                      <w:rPr>
                        <w:rFonts w:ascii="Cambria Math" w:hAnsi="Cambria Math"/>
                      </w:rPr>
                      <m:t>C</m:t>
                    </w:ins>
                  </m:r>
                </m:e>
              </m:d>
            </m:sub>
            <m:sup/>
            <m:e>
              <m:sSubSup>
                <m:sSubSupPr>
                  <m:ctrlPr>
                    <w:ins w:id="2467" w:author="Huawei" w:date="2023-02-24T12:24:00Z">
                      <w:rPr>
                        <w:rFonts w:ascii="Cambria Math" w:hAnsi="Cambria Math"/>
                      </w:rPr>
                    </w:ins>
                  </m:ctrlPr>
                </m:sSubSupPr>
                <m:e>
                  <m:r>
                    <w:ins w:id="2468" w:author="Huawei" w:date="2023-02-24T12:24:00Z">
                      <w:rPr>
                        <w:rFonts w:ascii="Cambria Math" w:hAnsi="Cambria Math"/>
                      </w:rPr>
                      <m:t>T</m:t>
                    </w:ins>
                  </m:r>
                  <m:ctrlPr>
                    <w:ins w:id="2469" w:author="Huawei" w:date="2023-02-24T12:24:00Z">
                      <w:rPr>
                        <w:rFonts w:ascii="Cambria Math" w:hAnsi="Cambria Math" w:hint="eastAsia"/>
                      </w:rPr>
                    </w:ins>
                  </m:ctrlPr>
                </m:e>
                <m:sub>
                  <m:d>
                    <m:dPr>
                      <m:ctrlPr>
                        <w:ins w:id="2470" w:author="Huawei" w:date="2023-02-24T12:24:00Z">
                          <w:rPr>
                            <w:rFonts w:ascii="Cambria Math" w:hAnsi="Cambria Math"/>
                          </w:rPr>
                        </w:ins>
                      </m:ctrlPr>
                    </m:dPr>
                    <m:e>
                      <m:r>
                        <w:ins w:id="2471" w:author="Huawei" w:date="2023-02-24T12:24:00Z">
                          <w:rPr>
                            <w:rFonts w:ascii="Cambria Math" w:hAnsi="Cambria Math"/>
                          </w:rPr>
                          <m:t>i</m:t>
                        </w:ins>
                      </m:r>
                      <m:r>
                        <w:ins w:id="2472" w:author="Huawei" w:date="2023-02-24T12:24:00Z">
                          <m:rPr>
                            <m:sty m:val="p"/>
                          </m:rPr>
                          <w:rPr>
                            <w:rFonts w:ascii="Cambria Math" w:hAnsi="Cambria Math"/>
                          </w:rPr>
                          <m:t>,</m:t>
                        </w:ins>
                      </m:r>
                      <m:r>
                        <w:ins w:id="2473" w:author="Huawei" w:date="2023-02-24T12:24:00Z">
                          <w:rPr>
                            <w:rFonts w:ascii="Cambria Math" w:hAnsi="Cambria Math"/>
                          </w:rPr>
                          <m:t>j</m:t>
                        </w:ins>
                      </m:r>
                    </m:e>
                  </m:d>
                </m:sub>
                <m:sup>
                  <m:r>
                    <w:ins w:id="2474" w:author="Huawei" w:date="2023-02-24T12:24:00Z">
                      <w:rPr>
                        <w:rFonts w:ascii="Cambria Math" w:hAnsi="Cambria Math"/>
                      </w:rPr>
                      <m:t>p</m:t>
                    </w:ins>
                  </m:r>
                </m:sup>
              </m:sSubSup>
              <m:d>
                <m:dPr>
                  <m:ctrlPr>
                    <w:ins w:id="2475" w:author="Huawei" w:date="2023-02-24T12:24:00Z">
                      <w:rPr>
                        <w:rFonts w:ascii="Cambria Math" w:hAnsi="Cambria Math"/>
                      </w:rPr>
                    </w:ins>
                  </m:ctrlPr>
                </m:dPr>
                <m:e>
                  <m:r>
                    <w:ins w:id="2476" w:author="Huawei" w:date="2023-02-24T12:24:00Z">
                      <m:rPr>
                        <m:scr m:val="script"/>
                        <m:sty m:val="p"/>
                      </m:rPr>
                      <w:rPr>
                        <w:rFonts w:ascii="Cambria Math" w:hAnsi="Cambria Math"/>
                      </w:rPr>
                      <m:t>P,F</m:t>
                    </w:ins>
                  </m:r>
                </m:e>
              </m:d>
            </m:e>
          </m:nary>
          <m:r>
            <w:ins w:id="2477" w:author="Huawei" w:date="2023-02-24T12:24:00Z">
              <m:rPr>
                <m:sty m:val="p"/>
              </m:rPr>
              <w:rPr>
                <w:rFonts w:ascii="Cambria Math" w:hAnsi="Cambria Math"/>
              </w:rPr>
              <m:t>=</m:t>
            </w:ins>
          </m:r>
          <m:nary>
            <m:naryPr>
              <m:chr m:val="∑"/>
              <m:supHide m:val="1"/>
              <m:ctrlPr>
                <w:ins w:id="2478" w:author="Huawei" w:date="2023-02-24T12:24:00Z">
                  <w:rPr>
                    <w:rFonts w:ascii="Cambria Math" w:hAnsi="Cambria Math"/>
                  </w:rPr>
                </w:ins>
              </m:ctrlPr>
            </m:naryPr>
            <m:sub>
              <m:d>
                <m:dPr>
                  <m:ctrlPr>
                    <w:ins w:id="2479" w:author="Huawei" w:date="2023-02-24T12:24:00Z">
                      <w:rPr>
                        <w:rFonts w:ascii="Cambria Math" w:hAnsi="Cambria Math"/>
                      </w:rPr>
                    </w:ins>
                  </m:ctrlPr>
                </m:dPr>
                <m:e>
                  <m:r>
                    <w:ins w:id="2480" w:author="Huawei" w:date="2023-02-24T12:24:00Z">
                      <w:rPr>
                        <w:rFonts w:ascii="Cambria Math" w:hAnsi="Cambria Math"/>
                      </w:rPr>
                      <m:t>i</m:t>
                    </w:ins>
                  </m:r>
                  <m:r>
                    <w:ins w:id="2481" w:author="Huawei" w:date="2023-02-24T12:24:00Z">
                      <m:rPr>
                        <m:sty m:val="p"/>
                      </m:rPr>
                      <w:rPr>
                        <w:rFonts w:ascii="Cambria Math" w:hAnsi="Cambria Math"/>
                      </w:rPr>
                      <m:t>,</m:t>
                    </w:ins>
                  </m:r>
                  <m:r>
                    <w:ins w:id="2482" w:author="Huawei" w:date="2023-02-24T12:24:00Z">
                      <w:rPr>
                        <w:rFonts w:ascii="Cambria Math" w:hAnsi="Cambria Math"/>
                      </w:rPr>
                      <m:t>j</m:t>
                    </w:ins>
                  </m:r>
                </m:e>
              </m:d>
              <m:r>
                <w:ins w:id="2483" w:author="Huawei" w:date="2023-02-24T12:24:00Z">
                  <m:rPr>
                    <m:sty m:val="p"/>
                  </m:rPr>
                  <w:rPr>
                    <w:rFonts w:ascii="Cambria Math" w:hAnsi="Cambria Math" w:hint="eastAsia"/>
                  </w:rPr>
                  <m:t>∈</m:t>
                </w:ins>
              </m:r>
              <m:d>
                <m:dPr>
                  <m:begChr m:val="{"/>
                  <m:endChr m:val="}"/>
                  <m:ctrlPr>
                    <w:ins w:id="2484" w:author="Huawei" w:date="2023-02-24T12:24:00Z">
                      <w:rPr>
                        <w:rFonts w:ascii="Cambria Math" w:hAnsi="Cambria Math"/>
                      </w:rPr>
                    </w:ins>
                  </m:ctrlPr>
                </m:dPr>
                <m:e>
                  <m:r>
                    <w:ins w:id="2485" w:author="Huawei" w:date="2023-02-24T12:24:00Z">
                      <w:rPr>
                        <w:rFonts w:ascii="Cambria Math" w:hAnsi="Cambria Math"/>
                      </w:rPr>
                      <m:t>A</m:t>
                    </w:ins>
                  </m:r>
                  <m:r>
                    <w:ins w:id="2486" w:author="Huawei" w:date="2023-02-24T12:24:00Z">
                      <m:rPr>
                        <m:sty m:val="p"/>
                      </m:rPr>
                      <w:rPr>
                        <w:rFonts w:ascii="Cambria Math" w:hAnsi="Cambria Math"/>
                      </w:rPr>
                      <m:t>,</m:t>
                    </w:ins>
                  </m:r>
                  <m:r>
                    <w:ins w:id="2487" w:author="Huawei" w:date="2023-02-24T12:24:00Z">
                      <w:rPr>
                        <w:rFonts w:ascii="Cambria Math" w:hAnsi="Cambria Math"/>
                      </w:rPr>
                      <m:t>D</m:t>
                    </w:ins>
                  </m:r>
                  <m:r>
                    <w:ins w:id="2488" w:author="Huawei" w:date="2023-02-24T12:24:00Z">
                      <m:rPr>
                        <m:sty m:val="p"/>
                      </m:rPr>
                      <w:rPr>
                        <w:rFonts w:ascii="Cambria Math" w:hAnsi="Cambria Math"/>
                      </w:rPr>
                      <m:t>,</m:t>
                    </w:ins>
                  </m:r>
                  <m:r>
                    <w:ins w:id="2489" w:author="Huawei" w:date="2023-02-24T12:24:00Z">
                      <w:rPr>
                        <w:rFonts w:ascii="Cambria Math" w:hAnsi="Cambria Math"/>
                      </w:rPr>
                      <m:t>E</m:t>
                    </w:ins>
                  </m:r>
                </m:e>
              </m:d>
            </m:sub>
            <m:sup/>
            <m:e>
              <m:sSubSup>
                <m:sSubSupPr>
                  <m:ctrlPr>
                    <w:ins w:id="2490" w:author="Huawei" w:date="2023-02-24T12:24:00Z">
                      <w:rPr>
                        <w:rFonts w:ascii="Cambria Math" w:hAnsi="Cambria Math"/>
                      </w:rPr>
                    </w:ins>
                  </m:ctrlPr>
                </m:sSubSupPr>
                <m:e>
                  <m:r>
                    <w:ins w:id="2491" w:author="Huawei" w:date="2023-02-24T12:24:00Z">
                      <w:rPr>
                        <w:rFonts w:ascii="Cambria Math" w:hAnsi="Cambria Math"/>
                      </w:rPr>
                      <m:t>T</m:t>
                    </w:ins>
                  </m:r>
                  <m:ctrlPr>
                    <w:ins w:id="2492" w:author="Huawei" w:date="2023-02-24T12:24:00Z">
                      <w:rPr>
                        <w:rFonts w:ascii="Cambria Math" w:hAnsi="Cambria Math" w:hint="eastAsia"/>
                      </w:rPr>
                    </w:ins>
                  </m:ctrlPr>
                </m:e>
                <m:sub>
                  <m:d>
                    <m:dPr>
                      <m:ctrlPr>
                        <w:ins w:id="2493" w:author="Huawei" w:date="2023-02-24T12:24:00Z">
                          <w:rPr>
                            <w:rFonts w:ascii="Cambria Math" w:hAnsi="Cambria Math"/>
                          </w:rPr>
                        </w:ins>
                      </m:ctrlPr>
                    </m:dPr>
                    <m:e>
                      <m:r>
                        <w:ins w:id="2494" w:author="Huawei" w:date="2023-02-24T12:24:00Z">
                          <w:rPr>
                            <w:rFonts w:ascii="Cambria Math" w:hAnsi="Cambria Math"/>
                          </w:rPr>
                          <m:t>i</m:t>
                        </w:ins>
                      </m:r>
                      <m:r>
                        <w:ins w:id="2495" w:author="Huawei" w:date="2023-02-24T12:24:00Z">
                          <m:rPr>
                            <m:sty m:val="p"/>
                          </m:rPr>
                          <w:rPr>
                            <w:rFonts w:ascii="Cambria Math" w:hAnsi="Cambria Math"/>
                          </w:rPr>
                          <m:t>,</m:t>
                        </w:ins>
                      </m:r>
                      <m:r>
                        <w:ins w:id="2496" w:author="Huawei" w:date="2023-02-24T12:24:00Z">
                          <w:rPr>
                            <w:rFonts w:ascii="Cambria Math" w:hAnsi="Cambria Math"/>
                          </w:rPr>
                          <m:t>j</m:t>
                        </w:ins>
                      </m:r>
                    </m:e>
                  </m:d>
                </m:sub>
                <m:sup>
                  <m:r>
                    <w:ins w:id="2497" w:author="Huawei" w:date="2023-02-24T12:24:00Z">
                      <w:rPr>
                        <w:rFonts w:ascii="Cambria Math" w:hAnsi="Cambria Math"/>
                      </w:rPr>
                      <m:t>p</m:t>
                    </w:ins>
                  </m:r>
                </m:sup>
              </m:sSubSup>
              <m:d>
                <m:dPr>
                  <m:ctrlPr>
                    <w:ins w:id="2498" w:author="Huawei" w:date="2023-02-24T12:24:00Z">
                      <w:rPr>
                        <w:rFonts w:ascii="Cambria Math" w:hAnsi="Cambria Math"/>
                      </w:rPr>
                    </w:ins>
                  </m:ctrlPr>
                </m:dPr>
                <m:e>
                  <m:r>
                    <w:ins w:id="2499" w:author="Huawei" w:date="2023-02-24T12:24:00Z">
                      <m:rPr>
                        <m:scr m:val="script"/>
                        <m:sty m:val="p"/>
                      </m:rPr>
                      <w:rPr>
                        <w:rFonts w:ascii="Cambria Math" w:hAnsi="Cambria Math"/>
                      </w:rPr>
                      <m:t>P,F</m:t>
                    </w:ins>
                  </m:r>
                </m:e>
              </m:d>
            </m:e>
          </m:nary>
        </m:oMath>
      </m:oMathPara>
    </w:p>
    <w:p w14:paraId="680D6F9E" w14:textId="77777777" w:rsidR="002C0271" w:rsidRDefault="002C0271" w:rsidP="002C0271">
      <w:pPr>
        <w:rPr>
          <w:ins w:id="2500" w:author="Huawei" w:date="2023-02-24T12:24:00Z"/>
        </w:rPr>
      </w:pPr>
      <w:ins w:id="2501" w:author="Huawei" w:date="2023-02-24T12:24:00Z">
        <w:r>
          <w:t>In other word</w:t>
        </w:r>
        <w:r>
          <w:rPr>
            <w:rFonts w:hint="eastAsia"/>
          </w:rPr>
          <w:t>s</w:t>
        </w:r>
        <w:r>
          <w:t xml:space="preserve">, if </w:t>
        </w:r>
        <m:oMath>
          <m:r>
            <m:rPr>
              <m:scr m:val="script"/>
              <m:sty m:val="p"/>
            </m:rPr>
            <w:rPr>
              <w:rFonts w:ascii="Cambria Math" w:hAnsi="Cambria Math"/>
            </w:rPr>
            <m:t>P=</m:t>
          </m:r>
          <m:d>
            <m:dPr>
              <m:begChr m:val="{"/>
              <m:endChr m:val="}"/>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e>
          </m:d>
        </m:oMath>
        <w:r>
          <w:rPr>
            <w:rFonts w:hint="eastAsia"/>
          </w:rPr>
          <w:t xml:space="preserve"> </w:t>
        </w:r>
        <w:r>
          <w:t xml:space="preserve">is a passing set which satisfies customer risk requirements, then </w:t>
        </w:r>
        <m:oMath>
          <m:sSup>
            <m:sSupPr>
              <m:ctrlPr>
                <w:rPr>
                  <w:rFonts w:ascii="Cambria Math" w:hAnsi="Cambria Math"/>
                </w:rPr>
              </m:ctrlPr>
            </m:sSupPr>
            <m:e>
              <m:r>
                <m:rPr>
                  <m:scr m:val="script"/>
                  <m:sty m:val="p"/>
                </m:rPr>
                <w:rPr>
                  <w:rFonts w:ascii="Cambria Math" w:hAnsi="Cambria Math"/>
                </w:rPr>
                <m:t>P</m:t>
              </m:r>
            </m:e>
            <m:sup>
              <m:r>
                <m:rPr>
                  <m:sty m:val="p"/>
                </m:rPr>
                <w:rPr>
                  <w:rFonts w:ascii="Cambria Math" w:hAnsi="Cambria Math" w:hint="eastAsia"/>
                </w:rPr>
                <m:t>'</m:t>
              </m:r>
            </m:sup>
          </m:sSup>
          <m:r>
            <m:rPr>
              <m:sty m:val="p"/>
            </m:rPr>
            <w:rPr>
              <w:rFonts w:ascii="Cambria Math" w:hAnsi="Cambria Math"/>
            </w:rPr>
            <m:t>=</m:t>
          </m:r>
          <m:d>
            <m:dPr>
              <m:begChr m:val="{"/>
              <m:endChr m:val="}"/>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D</m:t>
              </m:r>
              <m:r>
                <m:rPr>
                  <m:sty m:val="p"/>
                </m:rPr>
                <w:rPr>
                  <w:rFonts w:ascii="Cambria Math" w:hAnsi="Cambria Math"/>
                </w:rPr>
                <m:t>,</m:t>
              </m:r>
              <m:r>
                <w:rPr>
                  <w:rFonts w:ascii="Cambria Math" w:hAnsi="Cambria Math"/>
                </w:rPr>
                <m:t>E</m:t>
              </m:r>
            </m:e>
          </m:d>
        </m:oMath>
        <w:r>
          <w:rPr>
            <w:rFonts w:hint="eastAsia"/>
          </w:rPr>
          <w:t xml:space="preserve"> </w:t>
        </w:r>
        <w:r>
          <w:t>is also a passing set</w:t>
        </w:r>
        <w:r w:rsidRPr="00CB7EBF">
          <w:t xml:space="preserve"> </w:t>
        </w:r>
        <w:r>
          <w:t xml:space="preserve">satisfying customer risk requirements since it has </w:t>
        </w:r>
        <w:r>
          <w:rPr>
            <w:rFonts w:hint="eastAsia"/>
          </w:rPr>
          <w:t>exactly</w:t>
        </w:r>
        <w:r>
          <w:t xml:space="preserve"> the same customer risk as </w:t>
        </w:r>
        <m:oMath>
          <m:r>
            <m:rPr>
              <m:scr m:val="script"/>
              <m:sty m:val="p"/>
            </m:rPr>
            <w:rPr>
              <w:rFonts w:ascii="Cambria Math" w:hAnsi="Cambria Math"/>
            </w:rPr>
            <m:t>P</m:t>
          </m:r>
        </m:oMath>
        <w:r>
          <w:t xml:space="preserve">. But </w:t>
        </w:r>
        <m:oMath>
          <m:sSup>
            <m:sSupPr>
              <m:ctrlPr>
                <w:rPr>
                  <w:rFonts w:ascii="Cambria Math" w:hAnsi="Cambria Math"/>
                </w:rPr>
              </m:ctrlPr>
            </m:sSupPr>
            <m:e>
              <m:r>
                <m:rPr>
                  <m:scr m:val="script"/>
                  <m:sty m:val="p"/>
                </m:rPr>
                <w:rPr>
                  <w:rFonts w:ascii="Cambria Math" w:hAnsi="Cambria Math"/>
                </w:rPr>
                <m:t>P</m:t>
              </m:r>
            </m:e>
            <m:sup>
              <m:r>
                <m:rPr>
                  <m:sty m:val="p"/>
                </m:rPr>
                <w:rPr>
                  <w:rFonts w:ascii="Cambria Math" w:hAnsi="Cambria Math" w:hint="eastAsia"/>
                </w:rPr>
                <m:t>'</m:t>
              </m:r>
            </m:sup>
          </m:sSup>
        </m:oMath>
        <w:r>
          <w:rPr>
            <w:rFonts w:hint="eastAsia"/>
          </w:rPr>
          <w:t xml:space="preserve"> </w:t>
        </w:r>
        <w:r>
          <w:t xml:space="preserve">is a better choice than </w:t>
        </w:r>
        <m:oMath>
          <m:r>
            <m:rPr>
              <m:scr m:val="script"/>
              <m:sty m:val="p"/>
            </m:rPr>
            <w:rPr>
              <w:rFonts w:ascii="Cambria Math" w:hAnsi="Cambria Math"/>
            </w:rPr>
            <m:t>P</m:t>
          </m:r>
        </m:oMath>
        <w:r>
          <w:t xml:space="preserve"> since it requires fewer iterations to make decision.</w:t>
        </w:r>
      </w:ins>
    </w:p>
    <w:p w14:paraId="667FE22E" w14:textId="77777777" w:rsidR="002C0271" w:rsidRDefault="002C0271" w:rsidP="002C0271">
      <w:pPr>
        <w:rPr>
          <w:ins w:id="2502" w:author="Huawei" w:date="2023-02-24T12:24:00Z"/>
        </w:rPr>
      </w:pPr>
      <w:ins w:id="2503" w:author="Huawei" w:date="2023-02-24T12:24:00Z">
        <w:r>
          <w:rPr>
            <w:rFonts w:hint="eastAsia"/>
          </w:rPr>
          <w:t>F</w:t>
        </w:r>
        <w:r>
          <w:t xml:space="preserve">or the same reason, we can also derive that failure set </w:t>
        </w:r>
        <m:oMath>
          <m:sSup>
            <m:sSupPr>
              <m:ctrlPr>
                <w:rPr>
                  <w:rFonts w:ascii="Cambria Math" w:hAnsi="Cambria Math"/>
                </w:rPr>
              </m:ctrlPr>
            </m:sSupPr>
            <m:e>
              <m:r>
                <m:rPr>
                  <m:scr m:val="script"/>
                  <m:sty m:val="p"/>
                </m:rPr>
                <w:rPr>
                  <w:rFonts w:ascii="Cambria Math" w:hAnsi="Cambria Math"/>
                </w:rPr>
                <m:t>F</m:t>
              </m:r>
            </m:e>
            <m:sup>
              <m:r>
                <m:rPr>
                  <m:sty m:val="p"/>
                </m:rPr>
                <w:rPr>
                  <w:rFonts w:ascii="Cambria Math" w:hAnsi="Cambria Math" w:hint="eastAsia"/>
                </w:rPr>
                <m:t>'</m:t>
              </m:r>
            </m:sup>
          </m:sSup>
          <m:r>
            <m:rPr>
              <m:sty m:val="p"/>
            </m:rPr>
            <w:rPr>
              <w:rFonts w:ascii="Cambria Math" w:hAnsi="Cambria Math"/>
            </w:rPr>
            <m:t>=</m:t>
          </m:r>
          <m:d>
            <m:dPr>
              <m:begChr m:val="{"/>
              <m:endChr m:val="}"/>
              <m:ctrlPr>
                <w:rPr>
                  <w:rFonts w:ascii="Cambria Math" w:hAnsi="Cambria Math"/>
                </w:rPr>
              </m:ctrlPr>
            </m:dPr>
            <m:e>
              <m:r>
                <w:rPr>
                  <w:rFonts w:ascii="Cambria Math" w:hAnsi="Cambria Math"/>
                </w:rPr>
                <m:t>F</m:t>
              </m:r>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K</m:t>
              </m:r>
            </m:e>
          </m:d>
        </m:oMath>
        <w:r>
          <w:t xml:space="preserve"> has same supplier risk with </w:t>
        </w:r>
        <m:oMath>
          <m:r>
            <m:rPr>
              <m:scr m:val="script"/>
              <m:sty m:val="p"/>
            </m:rPr>
            <w:rPr>
              <w:rFonts w:ascii="Cambria Math" w:hAnsi="Cambria Math"/>
            </w:rPr>
            <m:t>F=</m:t>
          </m:r>
          <m:d>
            <m:dPr>
              <m:begChr m:val="{"/>
              <m:endChr m:val="}"/>
              <m:ctrlPr>
                <w:rPr>
                  <w:rFonts w:ascii="Cambria Math" w:hAnsi="Cambria Math"/>
                </w:rPr>
              </m:ctrlPr>
            </m:dPr>
            <m:e>
              <m:r>
                <w:rPr>
                  <w:rFonts w:ascii="Cambria Math" w:hAnsi="Cambria Math"/>
                </w:rPr>
                <m:t>F</m:t>
              </m:r>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H</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K</m:t>
              </m:r>
            </m:e>
          </m:d>
        </m:oMath>
        <w:r>
          <w:rPr>
            <w:rFonts w:hint="eastAsia"/>
          </w:rPr>
          <w:t xml:space="preserve"> </w:t>
        </w:r>
        <w:r>
          <w:t>but requires fewer iterations to fail the test.</w:t>
        </w:r>
      </w:ins>
    </w:p>
    <w:p w14:paraId="5314DA1F" w14:textId="77777777" w:rsidR="002C0271" w:rsidRDefault="002C0271" w:rsidP="002C0271">
      <w:pPr>
        <w:jc w:val="center"/>
        <w:rPr>
          <w:ins w:id="2504" w:author="Huawei" w:date="2023-02-24T12:24:00Z"/>
        </w:rPr>
      </w:pPr>
      <w:ins w:id="2505" w:author="Huawei" w:date="2023-02-24T12:24:00Z">
        <w:r>
          <w:rPr>
            <w:noProof/>
          </w:rPr>
          <w:lastRenderedPageBreak/>
          <w:drawing>
            <wp:inline distT="0" distB="0" distL="0" distR="0" wp14:anchorId="3ABC6194" wp14:editId="67F8359E">
              <wp:extent cx="3677660" cy="2174501"/>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93492" cy="2183862"/>
                      </a:xfrm>
                      <a:prstGeom prst="rect">
                        <a:avLst/>
                      </a:prstGeom>
                      <a:noFill/>
                    </pic:spPr>
                  </pic:pic>
                </a:graphicData>
              </a:graphic>
            </wp:inline>
          </w:drawing>
        </w:r>
      </w:ins>
    </w:p>
    <w:p w14:paraId="6200C82D" w14:textId="77777777" w:rsidR="002C0271" w:rsidRPr="00EF7AC5" w:rsidRDefault="002C0271" w:rsidP="002C0271">
      <w:pPr>
        <w:pStyle w:val="TH"/>
        <w:rPr>
          <w:ins w:id="2506" w:author="Huawei" w:date="2023-02-24T12:24:00Z"/>
        </w:rPr>
      </w:pPr>
      <w:ins w:id="2507" w:author="Huawei" w:date="2023-02-24T12:24:00Z">
        <w:r w:rsidRPr="00EF7AC5">
          <w:rPr>
            <w:rFonts w:hint="eastAsia"/>
          </w:rPr>
          <w:t>F</w:t>
        </w:r>
        <w:r w:rsidRPr="00EF7AC5">
          <w:t xml:space="preserve">igure </w:t>
        </w:r>
        <w:r w:rsidRPr="00F21A71">
          <w:t>G.</w:t>
        </w:r>
        <w:r>
          <w:t>5.2-5</w:t>
        </w:r>
        <w:r w:rsidRPr="00EF7AC5">
          <w:t xml:space="preserve">: Demonstration of step </w:t>
        </w:r>
        <w:r>
          <w:t>3</w:t>
        </w:r>
        <w:r w:rsidRPr="00EF7AC5">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e</m:t>
              </m:r>
            </m:sub>
          </m:sSub>
        </m:oMath>
        <w:r w:rsidRPr="00EF7AC5">
          <w:rPr>
            <w:rFonts w:hint="eastAsia"/>
          </w:rPr>
          <w:t xml:space="preserve"> </w:t>
        </w:r>
        <w:r>
          <w:t xml:space="preserve">doesn’t </w:t>
        </w:r>
        <w:r w:rsidRPr="00EF7AC5">
          <w:t>exist).</w:t>
        </w:r>
      </w:ins>
    </w:p>
    <w:p w14:paraId="530C5C49" w14:textId="77777777" w:rsidR="002C0271" w:rsidRPr="00662F90" w:rsidRDefault="002C0271" w:rsidP="002C0271">
      <w:pPr>
        <w:rPr>
          <w:ins w:id="2508" w:author="Huawei" w:date="2023-02-24T12:24:00Z"/>
        </w:rPr>
      </w:pPr>
    </w:p>
    <w:p w14:paraId="1C3D329D" w14:textId="77777777" w:rsidR="002C0271" w:rsidRPr="00662F90" w:rsidRDefault="002C0271" w:rsidP="002C0271">
      <w:pPr>
        <w:rPr>
          <w:ins w:id="2509" w:author="Huawei" w:date="2023-02-24T12:24:00Z"/>
        </w:rPr>
      </w:pPr>
      <w:ins w:id="2510" w:author="Huawei" w:date="2023-02-24T12:24:00Z">
        <w:r w:rsidRPr="00662F90">
          <w:rPr>
            <w:b/>
          </w:rPr>
          <w:t>Step 6</w:t>
        </w:r>
        <w:r>
          <w:t xml:space="preserve">: </w:t>
        </w:r>
        <w:r w:rsidRPr="00662F90">
          <w:t xml:space="preserve">Construct pass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e>
          </m:d>
        </m:oMath>
        <w:r w:rsidRPr="00662F90">
          <w:t xml:space="preserve"> and fail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e>
          </m:d>
        </m:oMath>
        <w:r w:rsidRPr="00662F90">
          <w:t xml:space="preserve"> as follows:</w:t>
        </w:r>
      </w:ins>
    </w:p>
    <w:p w14:paraId="72CB7F8F" w14:textId="77777777" w:rsidR="002C0271" w:rsidRPr="00662F90" w:rsidRDefault="002C0271" w:rsidP="002C0271">
      <w:pPr>
        <w:rPr>
          <w:ins w:id="2511" w:author="Huawei" w:date="2023-02-24T12:24:00Z"/>
        </w:rPr>
      </w:pPr>
      <m:oMathPara>
        <m:oMath>
          <m:m>
            <m:mPr>
              <m:mcs>
                <m:mc>
                  <m:mcPr>
                    <m:count m:val="4"/>
                    <m:mcJc m:val="center"/>
                  </m:mcPr>
                </m:mc>
              </m:mcs>
              <m:ctrlPr>
                <w:ins w:id="2512" w:author="Huawei" w:date="2023-02-24T12:24:00Z">
                  <w:rPr>
                    <w:rFonts w:ascii="Cambria Math" w:hAnsi="Cambria Math"/>
                  </w:rPr>
                </w:ins>
              </m:ctrlPr>
            </m:mPr>
            <m:mr>
              <m:e>
                <m:sSub>
                  <m:sSubPr>
                    <m:ctrlPr>
                      <w:ins w:id="2513" w:author="Huawei" w:date="2023-02-24T12:24:00Z">
                        <w:rPr>
                          <w:rFonts w:ascii="Cambria Math" w:hAnsi="Cambria Math"/>
                        </w:rPr>
                      </w:ins>
                    </m:ctrlPr>
                  </m:sSubPr>
                  <m:e>
                    <m:r>
                      <w:ins w:id="2514" w:author="Huawei" w:date="2023-02-24T12:24:00Z">
                        <w:rPr>
                          <w:rFonts w:ascii="Cambria Math" w:hAnsi="Cambria Math"/>
                        </w:rPr>
                        <m:t>N</m:t>
                      </w:ins>
                    </m:r>
                  </m:e>
                  <m:sub>
                    <m:r>
                      <w:ins w:id="2515" w:author="Huawei" w:date="2023-02-24T12:24:00Z">
                        <w:rPr>
                          <w:rFonts w:ascii="Cambria Math" w:hAnsi="Cambria Math"/>
                        </w:rPr>
                        <m:t>p</m:t>
                      </w:ins>
                    </m:r>
                    <m:r>
                      <w:ins w:id="2516" w:author="Huawei" w:date="2023-02-24T12:24:00Z">
                        <m:rPr>
                          <m:sty m:val="p"/>
                        </m:rPr>
                        <w:rPr>
                          <w:rFonts w:ascii="Cambria Math" w:hAnsi="Cambria Math"/>
                        </w:rPr>
                        <m:t>,1</m:t>
                      </w:ins>
                    </m:r>
                  </m:sub>
                </m:sSub>
                <m:r>
                  <w:ins w:id="2517" w:author="Huawei" w:date="2023-02-24T12:24:00Z">
                    <m:rPr>
                      <m:sty m:val="p"/>
                    </m:rPr>
                    <w:rPr>
                      <w:rFonts w:ascii="Cambria Math" w:hAnsi="Cambria Math"/>
                    </w:rPr>
                    <m:t>=</m:t>
                  </w:ins>
                </m:r>
                <m:sSubSup>
                  <m:sSubSupPr>
                    <m:ctrlPr>
                      <w:ins w:id="2518" w:author="Huawei" w:date="2023-02-24T12:24:00Z">
                        <w:rPr>
                          <w:rFonts w:ascii="Cambria Math" w:hAnsi="Cambria Math"/>
                        </w:rPr>
                      </w:ins>
                    </m:ctrlPr>
                  </m:sSubSupPr>
                  <m:e>
                    <m:r>
                      <w:ins w:id="2519" w:author="Huawei" w:date="2023-02-24T12:24:00Z">
                        <w:rPr>
                          <w:rFonts w:ascii="Cambria Math" w:hAnsi="Cambria Math"/>
                        </w:rPr>
                        <m:t>A</m:t>
                      </w:ins>
                    </m:r>
                  </m:e>
                  <m:sub>
                    <m:r>
                      <w:ins w:id="2520" w:author="Huawei" w:date="2023-02-24T12:24:00Z">
                        <m:rPr>
                          <m:sty m:val="p"/>
                        </m:rPr>
                        <w:rPr>
                          <w:rFonts w:ascii="Cambria Math" w:hAnsi="Cambria Math"/>
                        </w:rPr>
                        <m:t>0</m:t>
                      </w:ins>
                    </m:r>
                  </m:sub>
                  <m:sup>
                    <m:r>
                      <w:ins w:id="2521" w:author="Huawei" w:date="2023-02-24T12:24:00Z">
                        <m:rPr>
                          <m:sty m:val="p"/>
                        </m:rPr>
                        <w:rPr>
                          <w:rFonts w:ascii="Cambria Math" w:hAnsi="Cambria Math" w:hint="eastAsia"/>
                        </w:rPr>
                        <m:t>'</m:t>
                      </w:ins>
                    </m:r>
                  </m:sup>
                </m:sSubSup>
                <m:r>
                  <w:ins w:id="2522" w:author="Huawei" w:date="2023-02-24T12:24:00Z">
                    <m:rPr>
                      <m:sty m:val="p"/>
                    </m:rPr>
                    <w:rPr>
                      <w:rFonts w:ascii="Cambria Math" w:hAnsi="Cambria Math"/>
                    </w:rPr>
                    <m:t>,</m:t>
                  </w:ins>
                </m:r>
              </m:e>
              <m:e>
                <m:sSub>
                  <m:sSubPr>
                    <m:ctrlPr>
                      <w:ins w:id="2523" w:author="Huawei" w:date="2023-02-24T12:24:00Z">
                        <w:rPr>
                          <w:rFonts w:ascii="Cambria Math" w:hAnsi="Cambria Math"/>
                        </w:rPr>
                      </w:ins>
                    </m:ctrlPr>
                  </m:sSubPr>
                  <m:e>
                    <m:r>
                      <w:ins w:id="2524" w:author="Huawei" w:date="2023-02-24T12:24:00Z">
                        <w:rPr>
                          <w:rFonts w:ascii="Cambria Math" w:hAnsi="Cambria Math"/>
                        </w:rPr>
                        <m:t>N</m:t>
                      </w:ins>
                    </m:r>
                  </m:e>
                  <m:sub>
                    <m:r>
                      <w:ins w:id="2525" w:author="Huawei" w:date="2023-02-24T12:24:00Z">
                        <w:rPr>
                          <w:rFonts w:ascii="Cambria Math" w:hAnsi="Cambria Math"/>
                        </w:rPr>
                        <m:t>p</m:t>
                      </w:ins>
                    </m:r>
                    <m:r>
                      <w:ins w:id="2526" w:author="Huawei" w:date="2023-02-24T12:24:00Z">
                        <m:rPr>
                          <m:sty m:val="p"/>
                        </m:rPr>
                        <w:rPr>
                          <w:rFonts w:ascii="Cambria Math" w:hAnsi="Cambria Math"/>
                        </w:rPr>
                        <m:t>,2</m:t>
                      </w:ins>
                    </m:r>
                  </m:sub>
                </m:sSub>
                <m:r>
                  <w:ins w:id="2527" w:author="Huawei" w:date="2023-02-24T12:24:00Z">
                    <m:rPr>
                      <m:sty m:val="p"/>
                    </m:rPr>
                    <w:rPr>
                      <w:rFonts w:ascii="Cambria Math" w:hAnsi="Cambria Math"/>
                    </w:rPr>
                    <m:t>=</m:t>
                  </w:ins>
                </m:r>
                <m:sSubSup>
                  <m:sSubSupPr>
                    <m:ctrlPr>
                      <w:ins w:id="2528" w:author="Huawei" w:date="2023-02-24T12:24:00Z">
                        <w:rPr>
                          <w:rFonts w:ascii="Cambria Math" w:hAnsi="Cambria Math"/>
                        </w:rPr>
                      </w:ins>
                    </m:ctrlPr>
                  </m:sSubSupPr>
                  <m:e>
                    <m:r>
                      <w:ins w:id="2529" w:author="Huawei" w:date="2023-02-24T12:24:00Z">
                        <w:rPr>
                          <w:rFonts w:ascii="Cambria Math" w:hAnsi="Cambria Math"/>
                        </w:rPr>
                        <m:t>A</m:t>
                      </w:ins>
                    </m:r>
                  </m:e>
                  <m:sub>
                    <m:r>
                      <w:ins w:id="2530" w:author="Huawei" w:date="2023-02-24T12:24:00Z">
                        <m:rPr>
                          <m:sty m:val="p"/>
                        </m:rPr>
                        <w:rPr>
                          <w:rFonts w:ascii="Cambria Math" w:hAnsi="Cambria Math"/>
                        </w:rPr>
                        <m:t>1</m:t>
                      </w:ins>
                    </m:r>
                  </m:sub>
                  <m:sup>
                    <m:r>
                      <w:ins w:id="2531" w:author="Huawei" w:date="2023-02-24T12:24:00Z">
                        <m:rPr>
                          <m:sty m:val="p"/>
                        </m:rPr>
                        <w:rPr>
                          <w:rFonts w:ascii="Cambria Math" w:hAnsi="Cambria Math" w:hint="eastAsia"/>
                        </w:rPr>
                        <m:t>'</m:t>
                      </w:ins>
                    </m:r>
                  </m:sup>
                </m:sSubSup>
                <m:r>
                  <w:ins w:id="2532" w:author="Huawei" w:date="2023-02-24T12:24:00Z">
                    <m:rPr>
                      <m:sty m:val="p"/>
                    </m:rPr>
                    <w:rPr>
                      <w:rFonts w:ascii="Cambria Math" w:hAnsi="Cambria Math"/>
                    </w:rPr>
                    <m:t>+1,</m:t>
                  </w:ins>
                </m:r>
              </m:e>
              <m:e>
                <m:sSub>
                  <m:sSubPr>
                    <m:ctrlPr>
                      <w:ins w:id="2533" w:author="Huawei" w:date="2023-02-24T12:24:00Z">
                        <w:rPr>
                          <w:rFonts w:ascii="Cambria Math" w:hAnsi="Cambria Math"/>
                        </w:rPr>
                      </w:ins>
                    </m:ctrlPr>
                  </m:sSubPr>
                  <m:e>
                    <m:r>
                      <w:ins w:id="2534" w:author="Huawei" w:date="2023-02-24T12:24:00Z">
                        <w:rPr>
                          <w:rFonts w:ascii="Cambria Math" w:hAnsi="Cambria Math"/>
                        </w:rPr>
                        <m:t>N</m:t>
                      </w:ins>
                    </m:r>
                  </m:e>
                  <m:sub>
                    <m:r>
                      <w:ins w:id="2535" w:author="Huawei" w:date="2023-02-24T12:24:00Z">
                        <w:rPr>
                          <w:rFonts w:ascii="Cambria Math" w:hAnsi="Cambria Math"/>
                        </w:rPr>
                        <m:t>p</m:t>
                      </w:ins>
                    </m:r>
                    <m:r>
                      <w:ins w:id="2536" w:author="Huawei" w:date="2023-02-24T12:24:00Z">
                        <m:rPr>
                          <m:sty m:val="p"/>
                        </m:rPr>
                        <w:rPr>
                          <w:rFonts w:ascii="Cambria Math" w:hAnsi="Cambria Math"/>
                        </w:rPr>
                        <m:t>,3</m:t>
                      </w:ins>
                    </m:r>
                  </m:sub>
                </m:sSub>
                <m:r>
                  <w:ins w:id="2537" w:author="Huawei" w:date="2023-02-24T12:24:00Z">
                    <m:rPr>
                      <m:sty m:val="p"/>
                    </m:rPr>
                    <w:rPr>
                      <w:rFonts w:ascii="Cambria Math" w:hAnsi="Cambria Math"/>
                    </w:rPr>
                    <m:t>=</m:t>
                  </w:ins>
                </m:r>
                <m:sSubSup>
                  <m:sSubSupPr>
                    <m:ctrlPr>
                      <w:ins w:id="2538" w:author="Huawei" w:date="2023-02-24T12:24:00Z">
                        <w:rPr>
                          <w:rFonts w:ascii="Cambria Math" w:hAnsi="Cambria Math"/>
                        </w:rPr>
                      </w:ins>
                    </m:ctrlPr>
                  </m:sSubSupPr>
                  <m:e>
                    <m:r>
                      <w:ins w:id="2539" w:author="Huawei" w:date="2023-02-24T12:24:00Z">
                        <w:rPr>
                          <w:rFonts w:ascii="Cambria Math" w:hAnsi="Cambria Math"/>
                        </w:rPr>
                        <m:t>A</m:t>
                      </w:ins>
                    </m:r>
                  </m:e>
                  <m:sub>
                    <m:r>
                      <w:ins w:id="2540" w:author="Huawei" w:date="2023-02-24T12:24:00Z">
                        <m:rPr>
                          <m:sty m:val="p"/>
                        </m:rPr>
                        <w:rPr>
                          <w:rFonts w:ascii="Cambria Math" w:hAnsi="Cambria Math"/>
                        </w:rPr>
                        <m:t>2</m:t>
                      </w:ins>
                    </m:r>
                  </m:sub>
                  <m:sup>
                    <m:r>
                      <w:ins w:id="2541" w:author="Huawei" w:date="2023-02-24T12:24:00Z">
                        <m:rPr>
                          <m:sty m:val="p"/>
                        </m:rPr>
                        <w:rPr>
                          <w:rFonts w:ascii="Cambria Math" w:hAnsi="Cambria Math" w:hint="eastAsia"/>
                        </w:rPr>
                        <m:t>'</m:t>
                      </w:ins>
                    </m:r>
                  </m:sup>
                </m:sSubSup>
                <m:r>
                  <w:ins w:id="2542" w:author="Huawei" w:date="2023-02-24T12:24:00Z">
                    <m:rPr>
                      <m:sty m:val="p"/>
                    </m:rPr>
                    <w:rPr>
                      <w:rFonts w:ascii="Cambria Math" w:hAnsi="Cambria Math"/>
                    </w:rPr>
                    <m:t>+2,</m:t>
                  </w:ins>
                </m:r>
                <m:ctrlPr>
                  <w:ins w:id="2543" w:author="Huawei" w:date="2023-02-24T12:24:00Z">
                    <w:rPr>
                      <w:rFonts w:ascii="Cambria Math" w:eastAsia="Cambria Math" w:hAnsi="Cambria Math" w:cs="Cambria Math"/>
                    </w:rPr>
                  </w:ins>
                </m:ctrlPr>
              </m:e>
              <m:e>
                <m:r>
                  <w:ins w:id="2544" w:author="Huawei" w:date="2023-02-24T12:24:00Z">
                    <m:rPr>
                      <m:sty m:val="p"/>
                    </m:rPr>
                    <w:rPr>
                      <w:rFonts w:ascii="Cambria Math" w:eastAsia="Cambria Math" w:hAnsi="Cambria Math" w:cs="Cambria Math"/>
                    </w:rPr>
                    <m:t>⋯</m:t>
                  </w:ins>
                </m:r>
              </m:e>
            </m:mr>
          </m:m>
        </m:oMath>
      </m:oMathPara>
    </w:p>
    <w:p w14:paraId="03E97894" w14:textId="77777777" w:rsidR="002C0271" w:rsidRPr="00662F90" w:rsidRDefault="002C0271" w:rsidP="002C0271">
      <w:pPr>
        <w:rPr>
          <w:ins w:id="2545" w:author="Huawei" w:date="2023-02-24T12:24:00Z"/>
        </w:rPr>
      </w:pPr>
      <m:oMathPara>
        <m:oMath>
          <m:m>
            <m:mPr>
              <m:mcs>
                <m:mc>
                  <m:mcPr>
                    <m:count m:val="4"/>
                    <m:mcJc m:val="center"/>
                  </m:mcPr>
                </m:mc>
              </m:mcs>
              <m:ctrlPr>
                <w:ins w:id="2546" w:author="Huawei" w:date="2023-02-24T12:24:00Z">
                  <w:rPr>
                    <w:rFonts w:ascii="Cambria Math" w:hAnsi="Cambria Math"/>
                  </w:rPr>
                </w:ins>
              </m:ctrlPr>
            </m:mPr>
            <m:mr>
              <m:e>
                <m:sSub>
                  <m:sSubPr>
                    <m:ctrlPr>
                      <w:ins w:id="2547" w:author="Huawei" w:date="2023-02-24T12:24:00Z">
                        <w:rPr>
                          <w:rFonts w:ascii="Cambria Math" w:hAnsi="Cambria Math"/>
                        </w:rPr>
                      </w:ins>
                    </m:ctrlPr>
                  </m:sSubPr>
                  <m:e>
                    <m:r>
                      <w:ins w:id="2548" w:author="Huawei" w:date="2023-02-24T12:24:00Z">
                        <w:rPr>
                          <w:rFonts w:ascii="Cambria Math" w:hAnsi="Cambria Math"/>
                        </w:rPr>
                        <m:t>N</m:t>
                      </w:ins>
                    </m:r>
                  </m:e>
                  <m:sub>
                    <m:r>
                      <w:ins w:id="2549" w:author="Huawei" w:date="2023-02-24T12:24:00Z">
                        <w:rPr>
                          <w:rFonts w:ascii="Cambria Math" w:hAnsi="Cambria Math"/>
                        </w:rPr>
                        <m:t>f</m:t>
                      </w:ins>
                    </m:r>
                    <m:r>
                      <w:ins w:id="2550" w:author="Huawei" w:date="2023-02-24T12:24:00Z">
                        <m:rPr>
                          <m:sty m:val="p"/>
                        </m:rPr>
                        <w:rPr>
                          <w:rFonts w:ascii="Cambria Math" w:hAnsi="Cambria Math"/>
                        </w:rPr>
                        <m:t>,1</m:t>
                      </w:ins>
                    </m:r>
                  </m:sub>
                </m:sSub>
                <m:r>
                  <w:ins w:id="2551" w:author="Huawei" w:date="2023-02-24T12:24:00Z">
                    <m:rPr>
                      <m:sty m:val="p"/>
                    </m:rPr>
                    <w:rPr>
                      <w:rFonts w:ascii="Cambria Math" w:hAnsi="Cambria Math"/>
                    </w:rPr>
                    <m:t>=</m:t>
                  </w:ins>
                </m:r>
                <m:func>
                  <m:funcPr>
                    <m:ctrlPr>
                      <w:ins w:id="2552" w:author="Huawei" w:date="2023-02-24T12:24:00Z">
                        <w:rPr>
                          <w:rFonts w:ascii="Cambria Math" w:hAnsi="Cambria Math"/>
                        </w:rPr>
                      </w:ins>
                    </m:ctrlPr>
                  </m:funcPr>
                  <m:fName>
                    <m:limLow>
                      <m:limLowPr>
                        <m:ctrlPr>
                          <w:ins w:id="2553" w:author="Huawei" w:date="2023-02-24T12:24:00Z">
                            <w:rPr>
                              <w:rFonts w:ascii="Cambria Math" w:hAnsi="Cambria Math"/>
                            </w:rPr>
                          </w:ins>
                        </m:ctrlPr>
                      </m:limLowPr>
                      <m:e>
                        <m:r>
                          <w:ins w:id="2554" w:author="Huawei" w:date="2023-02-24T12:24:00Z">
                            <w:rPr>
                              <w:rFonts w:ascii="Cambria Math" w:hAnsi="Cambria Math"/>
                            </w:rPr>
                            <m:t>max</m:t>
                          </w:ins>
                        </m:r>
                      </m:e>
                      <m:lim>
                        <m:sSub>
                          <m:sSubPr>
                            <m:ctrlPr>
                              <w:ins w:id="2555" w:author="Huawei" w:date="2023-02-24T12:24:00Z">
                                <w:rPr>
                                  <w:rFonts w:ascii="Cambria Math" w:hAnsi="Cambria Math"/>
                                </w:rPr>
                              </w:ins>
                            </m:ctrlPr>
                          </m:sSubPr>
                          <m:e>
                            <m:r>
                              <w:ins w:id="2556" w:author="Huawei" w:date="2023-02-24T12:24:00Z">
                                <w:rPr>
                                  <w:rFonts w:ascii="Cambria Math" w:hAnsi="Cambria Math"/>
                                </w:rPr>
                                <m:t>B</m:t>
                              </w:ins>
                            </m:r>
                          </m:e>
                          <m:sub>
                            <m:r>
                              <w:ins w:id="2557" w:author="Huawei" w:date="2023-02-24T12:24:00Z">
                                <w:rPr>
                                  <w:rFonts w:ascii="Cambria Math" w:hAnsi="Cambria Math"/>
                                </w:rPr>
                                <m:t>i</m:t>
                              </w:ins>
                            </m:r>
                          </m:sub>
                        </m:sSub>
                        <m:r>
                          <w:ins w:id="2558" w:author="Huawei" w:date="2023-02-24T12:24:00Z">
                            <m:rPr>
                              <m:sty m:val="p"/>
                            </m:rPr>
                            <w:rPr>
                              <w:rFonts w:ascii="Cambria Math" w:hAnsi="Cambria Math"/>
                            </w:rPr>
                            <m:t>=1</m:t>
                          </w:ins>
                        </m:r>
                      </m:lim>
                    </m:limLow>
                  </m:fName>
                  <m:e>
                    <m:d>
                      <m:dPr>
                        <m:ctrlPr>
                          <w:ins w:id="2559" w:author="Huawei" w:date="2023-02-24T12:24:00Z">
                            <w:rPr>
                              <w:rFonts w:ascii="Cambria Math" w:hAnsi="Cambria Math"/>
                            </w:rPr>
                          </w:ins>
                        </m:ctrlPr>
                      </m:dPr>
                      <m:e>
                        <m:r>
                          <w:ins w:id="2560" w:author="Huawei" w:date="2023-02-24T12:24:00Z">
                            <w:rPr>
                              <w:rFonts w:ascii="Cambria Math" w:hAnsi="Cambria Math"/>
                            </w:rPr>
                            <m:t>i</m:t>
                          </w:ins>
                        </m:r>
                        <m:r>
                          <w:ins w:id="2561" w:author="Huawei" w:date="2023-02-24T12:24:00Z">
                            <m:rPr>
                              <m:sty m:val="p"/>
                            </m:rPr>
                            <w:rPr>
                              <w:rFonts w:ascii="Cambria Math" w:hAnsi="Cambria Math"/>
                            </w:rPr>
                            <m:t>+</m:t>
                          </w:ins>
                        </m:r>
                        <m:sSub>
                          <m:sSubPr>
                            <m:ctrlPr>
                              <w:ins w:id="2562" w:author="Huawei" w:date="2023-02-24T12:24:00Z">
                                <w:rPr>
                                  <w:rFonts w:ascii="Cambria Math" w:hAnsi="Cambria Math"/>
                                </w:rPr>
                              </w:ins>
                            </m:ctrlPr>
                          </m:sSubPr>
                          <m:e>
                            <m:r>
                              <w:ins w:id="2563" w:author="Huawei" w:date="2023-02-24T12:24:00Z">
                                <w:rPr>
                                  <w:rFonts w:ascii="Cambria Math" w:hAnsi="Cambria Math"/>
                                </w:rPr>
                                <m:t>B</m:t>
                              </w:ins>
                            </m:r>
                          </m:e>
                          <m:sub>
                            <m:r>
                              <w:ins w:id="2564" w:author="Huawei" w:date="2023-02-24T12:24:00Z">
                                <w:rPr>
                                  <w:rFonts w:ascii="Cambria Math" w:hAnsi="Cambria Math"/>
                                </w:rPr>
                                <m:t>i</m:t>
                              </w:ins>
                            </m:r>
                          </m:sub>
                        </m:sSub>
                      </m:e>
                    </m:d>
                  </m:e>
                </m:func>
                <m:r>
                  <w:ins w:id="2565" w:author="Huawei" w:date="2023-02-24T12:24:00Z">
                    <m:rPr>
                      <m:sty m:val="p"/>
                    </m:rPr>
                    <w:rPr>
                      <w:rFonts w:ascii="Cambria Math" w:hAnsi="Cambria Math"/>
                    </w:rPr>
                    <m:t>,</m:t>
                  </w:ins>
                </m:r>
              </m:e>
              <m:e>
                <m:sSub>
                  <m:sSubPr>
                    <m:ctrlPr>
                      <w:ins w:id="2566" w:author="Huawei" w:date="2023-02-24T12:24:00Z">
                        <w:rPr>
                          <w:rFonts w:ascii="Cambria Math" w:hAnsi="Cambria Math"/>
                        </w:rPr>
                      </w:ins>
                    </m:ctrlPr>
                  </m:sSubPr>
                  <m:e>
                    <m:r>
                      <w:ins w:id="2567" w:author="Huawei" w:date="2023-02-24T12:24:00Z">
                        <w:rPr>
                          <w:rFonts w:ascii="Cambria Math" w:hAnsi="Cambria Math"/>
                        </w:rPr>
                        <m:t>N</m:t>
                      </w:ins>
                    </m:r>
                  </m:e>
                  <m:sub>
                    <m:r>
                      <w:ins w:id="2568" w:author="Huawei" w:date="2023-02-24T12:24:00Z">
                        <w:rPr>
                          <w:rFonts w:ascii="Cambria Math" w:hAnsi="Cambria Math"/>
                        </w:rPr>
                        <m:t>f</m:t>
                      </w:ins>
                    </m:r>
                    <m:r>
                      <w:ins w:id="2569" w:author="Huawei" w:date="2023-02-24T12:24:00Z">
                        <m:rPr>
                          <m:sty m:val="p"/>
                        </m:rPr>
                        <w:rPr>
                          <w:rFonts w:ascii="Cambria Math" w:hAnsi="Cambria Math"/>
                        </w:rPr>
                        <m:t>,2</m:t>
                      </w:ins>
                    </m:r>
                  </m:sub>
                </m:sSub>
                <m:r>
                  <w:ins w:id="2570" w:author="Huawei" w:date="2023-02-24T12:24:00Z">
                    <m:rPr>
                      <m:sty m:val="p"/>
                    </m:rPr>
                    <w:rPr>
                      <w:rFonts w:ascii="Cambria Math" w:hAnsi="Cambria Math"/>
                    </w:rPr>
                    <m:t>=</m:t>
                  </w:ins>
                </m:r>
                <m:func>
                  <m:funcPr>
                    <m:ctrlPr>
                      <w:ins w:id="2571" w:author="Huawei" w:date="2023-02-24T12:24:00Z">
                        <w:rPr>
                          <w:rFonts w:ascii="Cambria Math" w:hAnsi="Cambria Math"/>
                        </w:rPr>
                      </w:ins>
                    </m:ctrlPr>
                  </m:funcPr>
                  <m:fName>
                    <m:limLow>
                      <m:limLowPr>
                        <m:ctrlPr>
                          <w:ins w:id="2572" w:author="Huawei" w:date="2023-02-24T12:24:00Z">
                            <w:rPr>
                              <w:rFonts w:ascii="Cambria Math" w:hAnsi="Cambria Math"/>
                            </w:rPr>
                          </w:ins>
                        </m:ctrlPr>
                      </m:limLowPr>
                      <m:e>
                        <m:r>
                          <w:ins w:id="2573" w:author="Huawei" w:date="2023-02-24T12:24:00Z">
                            <w:rPr>
                              <w:rFonts w:ascii="Cambria Math" w:hAnsi="Cambria Math"/>
                            </w:rPr>
                            <m:t>max</m:t>
                          </w:ins>
                        </m:r>
                      </m:e>
                      <m:lim>
                        <m:sSub>
                          <m:sSubPr>
                            <m:ctrlPr>
                              <w:ins w:id="2574" w:author="Huawei" w:date="2023-02-24T12:24:00Z">
                                <w:rPr>
                                  <w:rFonts w:ascii="Cambria Math" w:hAnsi="Cambria Math"/>
                                </w:rPr>
                              </w:ins>
                            </m:ctrlPr>
                          </m:sSubPr>
                          <m:e>
                            <m:r>
                              <w:ins w:id="2575" w:author="Huawei" w:date="2023-02-24T12:24:00Z">
                                <w:rPr>
                                  <w:rFonts w:ascii="Cambria Math" w:hAnsi="Cambria Math"/>
                                </w:rPr>
                                <m:t>B</m:t>
                              </w:ins>
                            </m:r>
                          </m:e>
                          <m:sub>
                            <m:r>
                              <w:ins w:id="2576" w:author="Huawei" w:date="2023-02-24T12:24:00Z">
                                <w:rPr>
                                  <w:rFonts w:ascii="Cambria Math" w:hAnsi="Cambria Math"/>
                                </w:rPr>
                                <m:t>i</m:t>
                              </w:ins>
                            </m:r>
                          </m:sub>
                        </m:sSub>
                        <m:r>
                          <w:ins w:id="2577" w:author="Huawei" w:date="2023-02-24T12:24:00Z">
                            <m:rPr>
                              <m:sty m:val="p"/>
                            </m:rPr>
                            <w:rPr>
                              <w:rFonts w:ascii="Cambria Math" w:hAnsi="Cambria Math"/>
                            </w:rPr>
                            <m:t>=2</m:t>
                          </w:ins>
                        </m:r>
                      </m:lim>
                    </m:limLow>
                  </m:fName>
                  <m:e>
                    <m:d>
                      <m:dPr>
                        <m:ctrlPr>
                          <w:ins w:id="2578" w:author="Huawei" w:date="2023-02-24T12:24:00Z">
                            <w:rPr>
                              <w:rFonts w:ascii="Cambria Math" w:hAnsi="Cambria Math"/>
                            </w:rPr>
                          </w:ins>
                        </m:ctrlPr>
                      </m:dPr>
                      <m:e>
                        <m:r>
                          <w:ins w:id="2579" w:author="Huawei" w:date="2023-02-24T12:24:00Z">
                            <w:rPr>
                              <w:rFonts w:ascii="Cambria Math" w:hAnsi="Cambria Math"/>
                            </w:rPr>
                            <m:t>i</m:t>
                          </w:ins>
                        </m:r>
                        <m:r>
                          <w:ins w:id="2580" w:author="Huawei" w:date="2023-02-24T12:24:00Z">
                            <m:rPr>
                              <m:sty m:val="p"/>
                            </m:rPr>
                            <w:rPr>
                              <w:rFonts w:ascii="Cambria Math" w:hAnsi="Cambria Math"/>
                            </w:rPr>
                            <m:t>+</m:t>
                          </w:ins>
                        </m:r>
                        <m:sSub>
                          <m:sSubPr>
                            <m:ctrlPr>
                              <w:ins w:id="2581" w:author="Huawei" w:date="2023-02-24T12:24:00Z">
                                <w:rPr>
                                  <w:rFonts w:ascii="Cambria Math" w:hAnsi="Cambria Math"/>
                                </w:rPr>
                              </w:ins>
                            </m:ctrlPr>
                          </m:sSubPr>
                          <m:e>
                            <m:r>
                              <w:ins w:id="2582" w:author="Huawei" w:date="2023-02-24T12:24:00Z">
                                <w:rPr>
                                  <w:rFonts w:ascii="Cambria Math" w:hAnsi="Cambria Math"/>
                                </w:rPr>
                                <m:t>B</m:t>
                              </w:ins>
                            </m:r>
                          </m:e>
                          <m:sub>
                            <m:r>
                              <w:ins w:id="2583" w:author="Huawei" w:date="2023-02-24T12:24:00Z">
                                <w:rPr>
                                  <w:rFonts w:ascii="Cambria Math" w:hAnsi="Cambria Math"/>
                                </w:rPr>
                                <m:t>i</m:t>
                              </w:ins>
                            </m:r>
                          </m:sub>
                        </m:sSub>
                      </m:e>
                    </m:d>
                  </m:e>
                </m:func>
                <m:r>
                  <w:ins w:id="2584" w:author="Huawei" w:date="2023-02-24T12:24:00Z">
                    <m:rPr>
                      <m:sty m:val="p"/>
                    </m:rPr>
                    <w:rPr>
                      <w:rFonts w:ascii="Cambria Math" w:hAnsi="Cambria Math"/>
                    </w:rPr>
                    <m:t>,</m:t>
                  </w:ins>
                </m:r>
              </m:e>
              <m:e>
                <m:sSub>
                  <m:sSubPr>
                    <m:ctrlPr>
                      <w:ins w:id="2585" w:author="Huawei" w:date="2023-02-24T12:24:00Z">
                        <w:rPr>
                          <w:rFonts w:ascii="Cambria Math" w:hAnsi="Cambria Math"/>
                        </w:rPr>
                      </w:ins>
                    </m:ctrlPr>
                  </m:sSubPr>
                  <m:e>
                    <m:r>
                      <w:ins w:id="2586" w:author="Huawei" w:date="2023-02-24T12:24:00Z">
                        <w:rPr>
                          <w:rFonts w:ascii="Cambria Math" w:hAnsi="Cambria Math"/>
                        </w:rPr>
                        <m:t>N</m:t>
                      </w:ins>
                    </m:r>
                  </m:e>
                  <m:sub>
                    <m:r>
                      <w:ins w:id="2587" w:author="Huawei" w:date="2023-02-24T12:24:00Z">
                        <w:rPr>
                          <w:rFonts w:ascii="Cambria Math" w:hAnsi="Cambria Math"/>
                        </w:rPr>
                        <m:t>f</m:t>
                      </w:ins>
                    </m:r>
                    <m:r>
                      <w:ins w:id="2588" w:author="Huawei" w:date="2023-02-24T12:24:00Z">
                        <m:rPr>
                          <m:sty m:val="p"/>
                        </m:rPr>
                        <w:rPr>
                          <w:rFonts w:ascii="Cambria Math" w:hAnsi="Cambria Math"/>
                        </w:rPr>
                        <m:t>,3</m:t>
                      </w:ins>
                    </m:r>
                  </m:sub>
                </m:sSub>
                <m:r>
                  <w:ins w:id="2589" w:author="Huawei" w:date="2023-02-24T12:24:00Z">
                    <m:rPr>
                      <m:sty m:val="p"/>
                    </m:rPr>
                    <w:rPr>
                      <w:rFonts w:ascii="Cambria Math" w:hAnsi="Cambria Math"/>
                    </w:rPr>
                    <m:t>=</m:t>
                  </w:ins>
                </m:r>
                <m:func>
                  <m:funcPr>
                    <m:ctrlPr>
                      <w:ins w:id="2590" w:author="Huawei" w:date="2023-02-24T12:24:00Z">
                        <w:rPr>
                          <w:rFonts w:ascii="Cambria Math" w:hAnsi="Cambria Math"/>
                        </w:rPr>
                      </w:ins>
                    </m:ctrlPr>
                  </m:funcPr>
                  <m:fName>
                    <m:limLow>
                      <m:limLowPr>
                        <m:ctrlPr>
                          <w:ins w:id="2591" w:author="Huawei" w:date="2023-02-24T12:24:00Z">
                            <w:rPr>
                              <w:rFonts w:ascii="Cambria Math" w:hAnsi="Cambria Math"/>
                            </w:rPr>
                          </w:ins>
                        </m:ctrlPr>
                      </m:limLowPr>
                      <m:e>
                        <m:r>
                          <w:ins w:id="2592" w:author="Huawei" w:date="2023-02-24T12:24:00Z">
                            <w:rPr>
                              <w:rFonts w:ascii="Cambria Math" w:hAnsi="Cambria Math"/>
                            </w:rPr>
                            <m:t>max</m:t>
                          </w:ins>
                        </m:r>
                      </m:e>
                      <m:lim>
                        <m:sSub>
                          <m:sSubPr>
                            <m:ctrlPr>
                              <w:ins w:id="2593" w:author="Huawei" w:date="2023-02-24T12:24:00Z">
                                <w:rPr>
                                  <w:rFonts w:ascii="Cambria Math" w:hAnsi="Cambria Math"/>
                                </w:rPr>
                              </w:ins>
                            </m:ctrlPr>
                          </m:sSubPr>
                          <m:e>
                            <m:r>
                              <w:ins w:id="2594" w:author="Huawei" w:date="2023-02-24T12:24:00Z">
                                <w:rPr>
                                  <w:rFonts w:ascii="Cambria Math" w:hAnsi="Cambria Math"/>
                                </w:rPr>
                                <m:t>B</m:t>
                              </w:ins>
                            </m:r>
                          </m:e>
                          <m:sub>
                            <m:r>
                              <w:ins w:id="2595" w:author="Huawei" w:date="2023-02-24T12:24:00Z">
                                <w:rPr>
                                  <w:rFonts w:ascii="Cambria Math" w:hAnsi="Cambria Math"/>
                                </w:rPr>
                                <m:t>i</m:t>
                              </w:ins>
                            </m:r>
                          </m:sub>
                        </m:sSub>
                        <m:r>
                          <w:ins w:id="2596" w:author="Huawei" w:date="2023-02-24T12:24:00Z">
                            <m:rPr>
                              <m:sty m:val="p"/>
                            </m:rPr>
                            <w:rPr>
                              <w:rFonts w:ascii="Cambria Math" w:hAnsi="Cambria Math"/>
                            </w:rPr>
                            <m:t>=3</m:t>
                          </w:ins>
                        </m:r>
                      </m:lim>
                    </m:limLow>
                  </m:fName>
                  <m:e>
                    <m:d>
                      <m:dPr>
                        <m:ctrlPr>
                          <w:ins w:id="2597" w:author="Huawei" w:date="2023-02-24T12:24:00Z">
                            <w:rPr>
                              <w:rFonts w:ascii="Cambria Math" w:hAnsi="Cambria Math"/>
                            </w:rPr>
                          </w:ins>
                        </m:ctrlPr>
                      </m:dPr>
                      <m:e>
                        <m:r>
                          <w:ins w:id="2598" w:author="Huawei" w:date="2023-02-24T12:24:00Z">
                            <w:rPr>
                              <w:rFonts w:ascii="Cambria Math" w:hAnsi="Cambria Math"/>
                            </w:rPr>
                            <m:t>i</m:t>
                          </w:ins>
                        </m:r>
                        <m:r>
                          <w:ins w:id="2599" w:author="Huawei" w:date="2023-02-24T12:24:00Z">
                            <m:rPr>
                              <m:sty m:val="p"/>
                            </m:rPr>
                            <w:rPr>
                              <w:rFonts w:ascii="Cambria Math" w:hAnsi="Cambria Math"/>
                            </w:rPr>
                            <m:t>+</m:t>
                          </w:ins>
                        </m:r>
                        <m:sSub>
                          <m:sSubPr>
                            <m:ctrlPr>
                              <w:ins w:id="2600" w:author="Huawei" w:date="2023-02-24T12:24:00Z">
                                <w:rPr>
                                  <w:rFonts w:ascii="Cambria Math" w:hAnsi="Cambria Math"/>
                                </w:rPr>
                              </w:ins>
                            </m:ctrlPr>
                          </m:sSubPr>
                          <m:e>
                            <m:r>
                              <w:ins w:id="2601" w:author="Huawei" w:date="2023-02-24T12:24:00Z">
                                <w:rPr>
                                  <w:rFonts w:ascii="Cambria Math" w:hAnsi="Cambria Math"/>
                                </w:rPr>
                                <m:t>B</m:t>
                              </w:ins>
                            </m:r>
                          </m:e>
                          <m:sub>
                            <m:r>
                              <w:ins w:id="2602" w:author="Huawei" w:date="2023-02-24T12:24:00Z">
                                <w:rPr>
                                  <w:rFonts w:ascii="Cambria Math" w:hAnsi="Cambria Math"/>
                                </w:rPr>
                                <m:t>i</m:t>
                              </w:ins>
                            </m:r>
                          </m:sub>
                        </m:sSub>
                      </m:e>
                    </m:d>
                  </m:e>
                </m:func>
                <m:r>
                  <w:ins w:id="2603" w:author="Huawei" w:date="2023-02-24T12:24:00Z">
                    <m:rPr>
                      <m:sty m:val="p"/>
                    </m:rPr>
                    <w:rPr>
                      <w:rFonts w:ascii="Cambria Math" w:hAnsi="Cambria Math"/>
                    </w:rPr>
                    <m:t>,</m:t>
                  </w:ins>
                </m:r>
                <m:ctrlPr>
                  <w:ins w:id="2604" w:author="Huawei" w:date="2023-02-24T12:24:00Z">
                    <w:rPr>
                      <w:rFonts w:ascii="Cambria Math" w:eastAsia="Cambria Math" w:hAnsi="Cambria Math" w:cs="Cambria Math"/>
                    </w:rPr>
                  </w:ins>
                </m:ctrlPr>
              </m:e>
              <m:e>
                <m:r>
                  <w:ins w:id="2605" w:author="Huawei" w:date="2023-02-24T12:24:00Z">
                    <m:rPr>
                      <m:sty m:val="p"/>
                    </m:rPr>
                    <w:rPr>
                      <w:rFonts w:ascii="Cambria Math" w:eastAsia="Cambria Math" w:hAnsi="Cambria Math" w:cs="Cambria Math"/>
                    </w:rPr>
                    <m:t>⋯</m:t>
                  </w:ins>
                </m:r>
              </m:e>
            </m:mr>
          </m:m>
        </m:oMath>
      </m:oMathPara>
    </w:p>
    <w:p w14:paraId="313297D0" w14:textId="06F79EC4" w:rsidR="002C0271" w:rsidRPr="002C0271" w:rsidRDefault="002C0271" w:rsidP="00662F90">
      <w:ins w:id="2606" w:author="Huawei" w:date="2023-02-24T12:24:00Z">
        <w:r>
          <w:t>At last, we can convert pass/fail state sets to pass/fail limits by using conclusion 3 in Annex G.5.1.</w:t>
        </w:r>
      </w:ins>
    </w:p>
    <w:p w14:paraId="14F3B653" w14:textId="2E3562BE"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A0591D">
        <w:rPr>
          <w:b/>
          <w:noProof/>
          <w:color w:val="00B0F0"/>
        </w:rPr>
        <w:t>1</w:t>
      </w:r>
      <w:r w:rsidRPr="00F92638">
        <w:rPr>
          <w:b/>
          <w:noProof/>
          <w:color w:val="00B0F0"/>
        </w:rPr>
        <w:t>&gt;</w:t>
      </w:r>
    </w:p>
    <w:sectPr w:rsidR="00203FB5" w:rsidRPr="00203FB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9E34D" w14:textId="77777777" w:rsidR="004E7568" w:rsidRDefault="004E7568">
      <w:r>
        <w:separator/>
      </w:r>
    </w:p>
  </w:endnote>
  <w:endnote w:type="continuationSeparator" w:id="0">
    <w:p w14:paraId="159DF31E" w14:textId="77777777" w:rsidR="004E7568" w:rsidRDefault="004E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B91A1" w14:textId="77777777" w:rsidR="004E7568" w:rsidRDefault="004E7568">
      <w:r>
        <w:separator/>
      </w:r>
    </w:p>
  </w:footnote>
  <w:footnote w:type="continuationSeparator" w:id="0">
    <w:p w14:paraId="46706840" w14:textId="77777777" w:rsidR="004E7568" w:rsidRDefault="004E7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662F90" w:rsidRDefault="00662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662F90" w:rsidRDefault="00662F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662F90" w:rsidRDefault="00662F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662F90" w:rsidRDefault="00662F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AF2A4B"/>
    <w:multiLevelType w:val="hybridMultilevel"/>
    <w:tmpl w:val="4F18AE1A"/>
    <w:lvl w:ilvl="0" w:tplc="CD8292A2">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9147215"/>
    <w:multiLevelType w:val="hybridMultilevel"/>
    <w:tmpl w:val="A3FCA5F0"/>
    <w:lvl w:ilvl="0" w:tplc="D3ECB8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F0968"/>
    <w:multiLevelType w:val="hybridMultilevel"/>
    <w:tmpl w:val="2880442C"/>
    <w:lvl w:ilvl="0" w:tplc="B54834AC">
      <w:start w:val="1"/>
      <w:numFmt w:val="decimal"/>
      <w:lvlText w:val="%1)"/>
      <w:lvlJc w:val="left"/>
      <w:pPr>
        <w:ind w:left="360" w:hanging="360"/>
      </w:pPr>
      <w:rPr>
        <w:rFonts w:ascii="Times New Roman" w:eastAsiaTheme="minorEastAsia" w:hAnsi="Times New Roman" w:cs="Times New Roman"/>
      </w:rPr>
    </w:lvl>
    <w:lvl w:ilvl="1" w:tplc="CD8292A2">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377601"/>
    <w:multiLevelType w:val="hybridMultilevel"/>
    <w:tmpl w:val="1B7CA6BE"/>
    <w:lvl w:ilvl="0" w:tplc="CD8292A2">
      <w:start w:val="1"/>
      <w:numFmt w:val="bullet"/>
      <w:lvlText w:val="-"/>
      <w:lvlJc w:val="left"/>
      <w:pPr>
        <w:ind w:left="420" w:hanging="420"/>
      </w:pPr>
      <w:rPr>
        <w:rFonts w:ascii="Times New Roman" w:eastAsia="MS Mincho" w:hAnsi="Times New Roman" w:cs="Times New Roman" w:hint="default"/>
      </w:rPr>
    </w:lvl>
    <w:lvl w:ilvl="1" w:tplc="CD8292A2">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236D4"/>
    <w:multiLevelType w:val="hybridMultilevel"/>
    <w:tmpl w:val="512ECF44"/>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F82016"/>
    <w:multiLevelType w:val="hybridMultilevel"/>
    <w:tmpl w:val="4AD65A10"/>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151A7C"/>
    <w:multiLevelType w:val="hybridMultilevel"/>
    <w:tmpl w:val="549C7084"/>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8433DB"/>
    <w:multiLevelType w:val="hybridMultilevel"/>
    <w:tmpl w:val="218EA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2344172"/>
    <w:multiLevelType w:val="hybridMultilevel"/>
    <w:tmpl w:val="EC3AEF86"/>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92965"/>
    <w:multiLevelType w:val="hybridMultilevel"/>
    <w:tmpl w:val="847C25FC"/>
    <w:lvl w:ilvl="0" w:tplc="0C0467EE">
      <w:start w:val="3"/>
      <w:numFmt w:val="bullet"/>
      <w:lvlText w:val="-"/>
      <w:lvlJc w:val="left"/>
      <w:pPr>
        <w:ind w:left="780" w:hanging="360"/>
      </w:pPr>
      <w:rPr>
        <w:rFonts w:ascii="微软雅黑 Light" w:eastAsia="微软雅黑 Light" w:hAnsi="微软雅黑 Light"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C0A79E6"/>
    <w:multiLevelType w:val="hybridMultilevel"/>
    <w:tmpl w:val="264EC0C4"/>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D0850"/>
    <w:multiLevelType w:val="hybridMultilevel"/>
    <w:tmpl w:val="879CCFCC"/>
    <w:lvl w:ilvl="0" w:tplc="EF264208">
      <w:start w:val="1"/>
      <w:numFmt w:val="bullet"/>
      <w:lvlText w:val="-"/>
      <w:lvlJc w:val="left"/>
      <w:pPr>
        <w:ind w:left="780" w:hanging="360"/>
      </w:pPr>
      <w:rPr>
        <w:rFonts w:ascii="Calibri" w:eastAsiaTheme="minorEastAsia" w:hAnsi="Calibri" w:cs="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A74AAA"/>
    <w:multiLevelType w:val="hybridMultilevel"/>
    <w:tmpl w:val="255EDACC"/>
    <w:lvl w:ilvl="0" w:tplc="87485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7844F8"/>
    <w:multiLevelType w:val="hybridMultilevel"/>
    <w:tmpl w:val="4A425972"/>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46397"/>
    <w:multiLevelType w:val="hybridMultilevel"/>
    <w:tmpl w:val="8EB4163C"/>
    <w:lvl w:ilvl="0" w:tplc="CD8292A2">
      <w:start w:val="1"/>
      <w:numFmt w:val="bullet"/>
      <w:lvlText w:val="-"/>
      <w:lvlJc w:val="left"/>
      <w:pPr>
        <w:ind w:left="420" w:hanging="420"/>
      </w:pPr>
      <w:rPr>
        <w:rFonts w:ascii="Times New Roman" w:eastAsia="MS Mincho" w:hAnsi="Times New Roman" w:cs="Times New Roman" w:hint="default"/>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E605C4"/>
    <w:multiLevelType w:val="hybridMultilevel"/>
    <w:tmpl w:val="9E1C2890"/>
    <w:lvl w:ilvl="0" w:tplc="CEAC5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C351F3"/>
    <w:multiLevelType w:val="hybridMultilevel"/>
    <w:tmpl w:val="48ECF264"/>
    <w:lvl w:ilvl="0" w:tplc="CD8292A2">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2"/>
  </w:num>
  <w:num w:numId="4">
    <w:abstractNumId w:val="13"/>
  </w:num>
  <w:num w:numId="5">
    <w:abstractNumId w:val="0"/>
  </w:num>
  <w:num w:numId="6">
    <w:abstractNumId w:val="15"/>
  </w:num>
  <w:num w:numId="7">
    <w:abstractNumId w:val="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4"/>
  </w:num>
  <w:num w:numId="11">
    <w:abstractNumId w:val="18"/>
  </w:num>
  <w:num w:numId="12">
    <w:abstractNumId w:val="32"/>
  </w:num>
  <w:num w:numId="13">
    <w:abstractNumId w:val="35"/>
  </w:num>
  <w:num w:numId="14">
    <w:abstractNumId w:val="5"/>
  </w:num>
  <w:num w:numId="15">
    <w:abstractNumId w:val="22"/>
  </w:num>
  <w:num w:numId="16">
    <w:abstractNumId w:val="33"/>
  </w:num>
  <w:num w:numId="17">
    <w:abstractNumId w:val="10"/>
  </w:num>
  <w:num w:numId="18">
    <w:abstractNumId w:val="26"/>
  </w:num>
  <w:num w:numId="19">
    <w:abstractNumId w:val="24"/>
  </w:num>
  <w:num w:numId="20">
    <w:abstractNumId w:val="16"/>
  </w:num>
  <w:num w:numId="21">
    <w:abstractNumId w:val="3"/>
  </w:num>
  <w:num w:numId="22">
    <w:abstractNumId w:val="19"/>
  </w:num>
  <w:num w:numId="23">
    <w:abstractNumId w:val="21"/>
  </w:num>
  <w:num w:numId="24">
    <w:abstractNumId w:val="8"/>
  </w:num>
  <w:num w:numId="25">
    <w:abstractNumId w:val="2"/>
  </w:num>
  <w:num w:numId="26">
    <w:abstractNumId w:val="28"/>
  </w:num>
  <w:num w:numId="27">
    <w:abstractNumId w:val="29"/>
  </w:num>
  <w:num w:numId="28">
    <w:abstractNumId w:val="20"/>
  </w:num>
  <w:num w:numId="29">
    <w:abstractNumId w:val="17"/>
  </w:num>
  <w:num w:numId="30">
    <w:abstractNumId w:val="11"/>
  </w:num>
  <w:num w:numId="31">
    <w:abstractNumId w:val="7"/>
  </w:num>
  <w:num w:numId="32">
    <w:abstractNumId w:val="14"/>
  </w:num>
  <w:num w:numId="33">
    <w:abstractNumId w:val="25"/>
  </w:num>
  <w:num w:numId="34">
    <w:abstractNumId w:val="31"/>
  </w:num>
  <w:num w:numId="35">
    <w:abstractNumId w:val="1"/>
  </w:num>
  <w:num w:numId="36">
    <w:abstractNumId w:val="9"/>
  </w:num>
  <w:num w:numId="37">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C1AEF"/>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7827"/>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0271"/>
    <w:rsid w:val="002C32A2"/>
    <w:rsid w:val="002C496F"/>
    <w:rsid w:val="002C5B7C"/>
    <w:rsid w:val="002D7A11"/>
    <w:rsid w:val="002E472E"/>
    <w:rsid w:val="002F24A5"/>
    <w:rsid w:val="002F402D"/>
    <w:rsid w:val="00304285"/>
    <w:rsid w:val="00305409"/>
    <w:rsid w:val="003164C3"/>
    <w:rsid w:val="00321439"/>
    <w:rsid w:val="00325705"/>
    <w:rsid w:val="00325A96"/>
    <w:rsid w:val="00333E9C"/>
    <w:rsid w:val="003367D4"/>
    <w:rsid w:val="0034143F"/>
    <w:rsid w:val="00345BC6"/>
    <w:rsid w:val="00350A4B"/>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0710C"/>
    <w:rsid w:val="00410371"/>
    <w:rsid w:val="00420052"/>
    <w:rsid w:val="004242F1"/>
    <w:rsid w:val="00436291"/>
    <w:rsid w:val="00464B22"/>
    <w:rsid w:val="00474592"/>
    <w:rsid w:val="00480C3D"/>
    <w:rsid w:val="00491A80"/>
    <w:rsid w:val="004962A8"/>
    <w:rsid w:val="004A220A"/>
    <w:rsid w:val="004B3A48"/>
    <w:rsid w:val="004B75B7"/>
    <w:rsid w:val="004C17AD"/>
    <w:rsid w:val="004C1A89"/>
    <w:rsid w:val="004C2F0F"/>
    <w:rsid w:val="004D690A"/>
    <w:rsid w:val="004E3F1A"/>
    <w:rsid w:val="004E7568"/>
    <w:rsid w:val="00500EA5"/>
    <w:rsid w:val="00515589"/>
    <w:rsid w:val="0051580D"/>
    <w:rsid w:val="005169C9"/>
    <w:rsid w:val="00520C6F"/>
    <w:rsid w:val="0052177D"/>
    <w:rsid w:val="00523504"/>
    <w:rsid w:val="00530EF0"/>
    <w:rsid w:val="0053118E"/>
    <w:rsid w:val="00535650"/>
    <w:rsid w:val="00536FC2"/>
    <w:rsid w:val="00542801"/>
    <w:rsid w:val="00547111"/>
    <w:rsid w:val="0056252E"/>
    <w:rsid w:val="00566203"/>
    <w:rsid w:val="00567140"/>
    <w:rsid w:val="0057503A"/>
    <w:rsid w:val="0057665F"/>
    <w:rsid w:val="00587CC8"/>
    <w:rsid w:val="00592D74"/>
    <w:rsid w:val="00596E0E"/>
    <w:rsid w:val="005A1D50"/>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2F90"/>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0ED9"/>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E4A75"/>
    <w:rsid w:val="007E4ADD"/>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53B9"/>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17C19"/>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4F4A"/>
    <w:rsid w:val="009C2EC3"/>
    <w:rsid w:val="009D6EB1"/>
    <w:rsid w:val="009E16BE"/>
    <w:rsid w:val="009E3297"/>
    <w:rsid w:val="009E76A7"/>
    <w:rsid w:val="009F2986"/>
    <w:rsid w:val="009F734F"/>
    <w:rsid w:val="00A0353B"/>
    <w:rsid w:val="00A0591D"/>
    <w:rsid w:val="00A145C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05487"/>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A7C76"/>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56059"/>
    <w:rsid w:val="00D6498A"/>
    <w:rsid w:val="00D66520"/>
    <w:rsid w:val="00D702DF"/>
    <w:rsid w:val="00D76D96"/>
    <w:rsid w:val="00D82521"/>
    <w:rsid w:val="00D87EB3"/>
    <w:rsid w:val="00D97578"/>
    <w:rsid w:val="00DA103F"/>
    <w:rsid w:val="00DB0829"/>
    <w:rsid w:val="00DB0E8C"/>
    <w:rsid w:val="00DB32FF"/>
    <w:rsid w:val="00DB4FD0"/>
    <w:rsid w:val="00DB6060"/>
    <w:rsid w:val="00DB645B"/>
    <w:rsid w:val="00DD2363"/>
    <w:rsid w:val="00DE2F10"/>
    <w:rsid w:val="00DE34CF"/>
    <w:rsid w:val="00DE42DB"/>
    <w:rsid w:val="00DE6A82"/>
    <w:rsid w:val="00DF60E4"/>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0D6E"/>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953D7"/>
    <w:rsid w:val="00FB2B3F"/>
    <w:rsid w:val="00FB336E"/>
    <w:rsid w:val="00FB3473"/>
    <w:rsid w:val="00FB387D"/>
    <w:rsid w:val="00FB6386"/>
    <w:rsid w:val="00FC0E84"/>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53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uiPriority w:val="9"/>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5A94E-AAC0-40ED-B3BD-8CB976F00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3961</Words>
  <Characters>22580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2023-02-24T04:09:00Z</dcterms:created>
  <dcterms:modified xsi:type="dcterms:W3CDTF">2023-02-24T04:26:00Z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(3)O2nVdR3B/JyTW6/lpMCvzGGyLvHxign75jrIOBFti4pMXqc9BimdQw2oRk21C/EQTTd60s6n
C84gWh0qHlLHVhXH+k5gMxx65u90ABcYfAxgGE6SDsrvSE2ierhrmcV9L6AfHK7kAHuxe4NQ
4CMqI1vPmFbuLel4H52pDH/OBASZY1UFTUh0dUt5k5IO/UKrVHgemEqKpju+pr4hUnOvC6fR
wzNytJRWeG5I6jHgL8</vt:lpwstr>
  </property>
  <property fmtid="{D5CDD505-2E9C-101B-9397-08002B2CF9AE}" pid="22" name="_2015_ms_pID_7253431">
    <vt:lpwstr>0dnFOOtQnnkD9KnoJjdn76XY9SC/IOMr4l7W1yMCSbYXJsMxH1T8Us
FEmHbQz+NSm+yFfSXbig4qaGTKFuVdBHTBQg/DkEdsHr3at+3xiTwNNWYcuiZhJcvm9zfRqd
sMJjfrMGKshy6F+lpcOIIPy5P/Oh+OIHQN45cufW7QeS1xC4zorP+vu3Oz34qxAx60psd34M
E/jtumq9S0d4daXVeqJv4tlc90gBksC8gPHJ</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1676677222</vt:lpwstr>
  </property>
</Properties>
</file>